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7747" w14:textId="4E7A20DD"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3B2AF1">
        <w:rPr>
          <w:rFonts w:cs="Arial"/>
          <w:bCs/>
          <w:sz w:val="22"/>
          <w:szCs w:val="22"/>
        </w:rPr>
        <w:t>4</w:t>
      </w:r>
      <w:r>
        <w:rPr>
          <w:rFonts w:cs="Arial"/>
          <w:bCs/>
          <w:sz w:val="22"/>
          <w:szCs w:val="22"/>
        </w:rPr>
        <w:tab/>
      </w:r>
      <w:r>
        <w:rPr>
          <w:rFonts w:cs="Arial"/>
          <w:bCs/>
          <w:sz w:val="22"/>
          <w:szCs w:val="22"/>
        </w:rPr>
        <w:tab/>
      </w:r>
      <w:r>
        <w:rPr>
          <w:rFonts w:cs="Arial"/>
          <w:bCs/>
          <w:i/>
          <w:iCs/>
          <w:sz w:val="22"/>
          <w:szCs w:val="22"/>
        </w:rPr>
        <w:t xml:space="preserve"> </w:t>
      </w:r>
      <w:r w:rsidR="00796992" w:rsidRPr="00796992">
        <w:rPr>
          <w:rFonts w:cs="Arial"/>
          <w:bCs/>
          <w:i/>
          <w:iCs/>
          <w:sz w:val="22"/>
          <w:szCs w:val="22"/>
        </w:rPr>
        <w:t>R4-2501397</w:t>
      </w:r>
    </w:p>
    <w:bookmarkEnd w:id="0"/>
    <w:p w14:paraId="46D9DF85" w14:textId="63162769" w:rsidR="00D015F5" w:rsidRDefault="00CC56BA" w:rsidP="00D015F5">
      <w:pPr>
        <w:pStyle w:val="a3"/>
        <w:tabs>
          <w:tab w:val="right" w:pos="7088"/>
          <w:tab w:val="right" w:pos="9781"/>
        </w:tabs>
        <w:rPr>
          <w:rFonts w:cs="Arial"/>
          <w:bCs/>
          <w:sz w:val="22"/>
          <w:szCs w:val="22"/>
        </w:rPr>
      </w:pPr>
      <w:r>
        <w:rPr>
          <w:rFonts w:eastAsia="新細明體" w:cs="Arial"/>
          <w:bCs/>
          <w:sz w:val="22"/>
          <w:szCs w:val="22"/>
          <w:lang w:eastAsia="zh-TW"/>
        </w:rPr>
        <w:t>Athens</w:t>
      </w:r>
      <w:r>
        <w:rPr>
          <w:rFonts w:cs="Arial"/>
          <w:bCs/>
          <w:sz w:val="22"/>
          <w:szCs w:val="22"/>
        </w:rPr>
        <w:t>, G</w:t>
      </w:r>
      <w:r w:rsidR="000B0C39">
        <w:rPr>
          <w:rFonts w:cs="Arial"/>
          <w:bCs/>
          <w:sz w:val="22"/>
          <w:szCs w:val="22"/>
        </w:rPr>
        <w:t>R</w:t>
      </w:r>
      <w:r>
        <w:rPr>
          <w:rFonts w:cs="Arial"/>
          <w:bCs/>
          <w:sz w:val="22"/>
          <w:szCs w:val="22"/>
        </w:rPr>
        <w:t>, 17</w:t>
      </w:r>
      <w:r>
        <w:rPr>
          <w:rFonts w:cs="Arial"/>
          <w:bCs/>
          <w:sz w:val="22"/>
          <w:szCs w:val="22"/>
          <w:vertAlign w:val="superscript"/>
        </w:rPr>
        <w:t>th</w:t>
      </w:r>
      <w:r>
        <w:rPr>
          <w:rFonts w:cs="Arial"/>
          <w:bCs/>
          <w:sz w:val="22"/>
          <w:szCs w:val="22"/>
        </w:rPr>
        <w:t xml:space="preserve"> – 21</w:t>
      </w:r>
      <w:r>
        <w:rPr>
          <w:rFonts w:cs="Arial"/>
          <w:bCs/>
          <w:sz w:val="22"/>
          <w:szCs w:val="22"/>
          <w:vertAlign w:val="superscript"/>
        </w:rPr>
        <w:t>nd</w:t>
      </w:r>
      <w:r>
        <w:rPr>
          <w:rFonts w:cs="Arial"/>
          <w:bCs/>
          <w:sz w:val="22"/>
          <w:szCs w:val="22"/>
        </w:rPr>
        <w:t xml:space="preserve"> February, 2025</w:t>
      </w:r>
    </w:p>
    <w:p w14:paraId="6A7099AF" w14:textId="77777777" w:rsidR="00027053" w:rsidRPr="00D015F5" w:rsidRDefault="00027053" w:rsidP="00027053">
      <w:pPr>
        <w:pStyle w:val="a3"/>
        <w:tabs>
          <w:tab w:val="right" w:pos="7088"/>
          <w:tab w:val="right" w:pos="9781"/>
        </w:tabs>
        <w:rPr>
          <w:rFonts w:cs="Arial"/>
          <w:bCs/>
          <w:sz w:val="22"/>
          <w:szCs w:val="22"/>
        </w:rPr>
      </w:pPr>
    </w:p>
    <w:p w14:paraId="6AC88961" w14:textId="25B1FF38"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E4F7B">
        <w:rPr>
          <w:rFonts w:ascii="Arial" w:hAnsi="Arial" w:cs="Arial"/>
          <w:sz w:val="22"/>
        </w:rPr>
        <w:t>7.6.3</w:t>
      </w:r>
    </w:p>
    <w:p w14:paraId="2A4B4D3E" w14:textId="6542375D" w:rsidR="00B1384A" w:rsidRPr="007D1723"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5F8DE570"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36"/>
      <w:r w:rsidR="002076EB">
        <w:rPr>
          <w:rFonts w:ascii="Arial" w:hAnsi="Arial" w:cs="Arial"/>
          <w:sz w:val="22"/>
        </w:rPr>
        <w:t>D</w:t>
      </w:r>
      <w:bookmarkStart w:id="5" w:name="OLE_LINK35"/>
      <w:r w:rsidR="002076EB">
        <w:rPr>
          <w:rFonts w:ascii="Arial" w:hAnsi="Arial" w:cs="Arial"/>
          <w:sz w:val="22"/>
        </w:rPr>
        <w:t xml:space="preserve">iscussion </w:t>
      </w:r>
      <w:bookmarkStart w:id="6" w:name="OLE_LINK5"/>
      <w:r w:rsidR="00027053">
        <w:rPr>
          <w:rFonts w:ascii="Arial" w:hAnsi="Arial" w:cs="Arial"/>
          <w:sz w:val="22"/>
        </w:rPr>
        <w:t xml:space="preserve">of impacts </w:t>
      </w:r>
      <w:r w:rsidR="002076EB">
        <w:rPr>
          <w:rFonts w:ascii="Arial" w:hAnsi="Arial" w:cs="Arial"/>
          <w:sz w:val="22"/>
        </w:rPr>
        <w:t xml:space="preserve">on </w:t>
      </w:r>
      <w:r w:rsidR="00627DAA">
        <w:rPr>
          <w:rFonts w:ascii="Arial" w:hAnsi="Arial" w:cs="Arial"/>
          <w:sz w:val="22"/>
        </w:rPr>
        <w:t>UE RF requirements and DL performance impacts</w:t>
      </w:r>
      <w:bookmarkEnd w:id="4"/>
      <w:bookmarkEnd w:id="5"/>
      <w:bookmarkEnd w:id="6"/>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B7D4BB6" w:rsidR="00B1384A" w:rsidRPr="000B25F7" w:rsidRDefault="007611F8" w:rsidP="007611F8">
      <w:pPr>
        <w:rPr>
          <w:rFonts w:ascii="Arial" w:eastAsia="新細明體" w:hAnsi="Arial" w:cs="Arial"/>
          <w:lang w:eastAsia="zh-TW"/>
        </w:rPr>
      </w:pPr>
      <w:r>
        <w:rPr>
          <w:rFonts w:ascii="Arial" w:eastAsia="新細明體" w:hAnsi="Arial" w:cs="Arial"/>
          <w:lang w:eastAsia="zh-TW"/>
        </w:rPr>
        <w:t>It had been discussed in previous RAN</w:t>
      </w:r>
      <w:r w:rsidR="00B63525">
        <w:rPr>
          <w:rFonts w:ascii="Arial" w:eastAsia="新細明體" w:hAnsi="Arial" w:cs="Arial"/>
          <w:lang w:eastAsia="zh-TW"/>
        </w:rPr>
        <w:t>4</w:t>
      </w:r>
      <w:r>
        <w:rPr>
          <w:rFonts w:ascii="Arial" w:eastAsia="新細明體" w:hAnsi="Arial" w:cs="Arial"/>
          <w:lang w:eastAsia="zh-TW"/>
        </w:rPr>
        <w:t xml:space="preserve"> meeting</w:t>
      </w:r>
      <w:r w:rsidR="00B63525">
        <w:rPr>
          <w:rFonts w:ascii="Arial" w:eastAsia="新細明體" w:hAnsi="Arial" w:cs="Arial"/>
          <w:lang w:eastAsia="zh-TW"/>
        </w:rPr>
        <w:t xml:space="preserve"> and </w:t>
      </w:r>
      <w:proofErr w:type="gramStart"/>
      <w:r w:rsidR="00B63525">
        <w:rPr>
          <w:rFonts w:ascii="Arial" w:eastAsia="新細明體" w:hAnsi="Arial" w:cs="Arial"/>
          <w:lang w:eastAsia="zh-TW"/>
        </w:rPr>
        <w:t>WF[</w:t>
      </w:r>
      <w:proofErr w:type="gramEnd"/>
      <w:r w:rsidR="00B63525">
        <w:rPr>
          <w:rFonts w:ascii="Arial" w:eastAsia="新細明體" w:hAnsi="Arial" w:cs="Arial"/>
          <w:lang w:eastAsia="zh-TW"/>
        </w:rPr>
        <w:t>4] was agreed. O</w:t>
      </w:r>
      <w:r w:rsidR="00B63525">
        <w:rPr>
          <w:rFonts w:ascii="Arial" w:eastAsia="新細明體" w:hAnsi="Arial" w:cs="Arial" w:hint="eastAsia"/>
          <w:lang w:eastAsia="zh-TW"/>
        </w:rPr>
        <w:t>p</w:t>
      </w:r>
      <w:r w:rsidR="00B63525">
        <w:rPr>
          <w:rFonts w:ascii="Arial" w:eastAsia="新細明體" w:hAnsi="Arial" w:cs="Arial"/>
          <w:lang w:eastAsia="zh-TW"/>
        </w:rPr>
        <w:t>en issues were also captured in the WF</w:t>
      </w:r>
      <w:r w:rsidR="002076EB">
        <w:rPr>
          <w:rFonts w:ascii="Arial" w:eastAsia="新細明體" w:hAnsi="Arial" w:cs="Arial"/>
          <w:bCs/>
          <w:iCs/>
          <w:sz w:val="22"/>
          <w:szCs w:val="22"/>
          <w:lang w:eastAsia="zh-TW"/>
        </w:rPr>
        <w:t>.</w:t>
      </w:r>
      <w:r w:rsidR="00B63525">
        <w:rPr>
          <w:rFonts w:ascii="Arial" w:eastAsia="新細明體" w:hAnsi="Arial" w:cs="Arial"/>
          <w:bCs/>
          <w:iCs/>
          <w:sz w:val="22"/>
          <w:szCs w:val="22"/>
          <w:lang w:eastAsia="zh-TW"/>
        </w:rPr>
        <w:t xml:space="preserve"> In this meeting, w</w:t>
      </w:r>
      <w:r w:rsidR="00CF748E">
        <w:rPr>
          <w:rFonts w:ascii="Arial" w:eastAsia="新細明體" w:hAnsi="Arial" w:cs="Arial"/>
          <w:bCs/>
          <w:iCs/>
          <w:sz w:val="22"/>
          <w:szCs w:val="22"/>
          <w:lang w:eastAsia="zh-TW"/>
        </w:rPr>
        <w:t>e</w:t>
      </w:r>
      <w:r w:rsidR="00B63525">
        <w:rPr>
          <w:rFonts w:ascii="Arial" w:eastAsia="新細明體" w:hAnsi="Arial" w:cs="Arial"/>
          <w:bCs/>
          <w:iCs/>
          <w:sz w:val="22"/>
          <w:szCs w:val="22"/>
          <w:lang w:eastAsia="zh-TW"/>
        </w:rPr>
        <w:t xml:space="preserve"> continue the discussion and</w:t>
      </w:r>
      <w:r w:rsidR="00CF748E">
        <w:rPr>
          <w:rFonts w:ascii="Arial" w:eastAsia="新細明體" w:hAnsi="Arial" w:cs="Arial"/>
          <w:bCs/>
          <w:iCs/>
          <w:sz w:val="22"/>
          <w:szCs w:val="22"/>
          <w:lang w:eastAsia="zh-TW"/>
        </w:rPr>
        <w:t xml:space="preserve"> provide our </w:t>
      </w:r>
      <w:r w:rsidR="00BB0361">
        <w:rPr>
          <w:rFonts w:ascii="Arial" w:eastAsia="新細明體" w:hAnsi="Arial" w:cs="Arial"/>
          <w:bCs/>
          <w:iCs/>
          <w:sz w:val="22"/>
          <w:szCs w:val="22"/>
          <w:lang w:eastAsia="zh-TW"/>
        </w:rPr>
        <w:t>RF performance evaluation</w:t>
      </w:r>
      <w:r w:rsidR="00CF748E">
        <w:rPr>
          <w:rFonts w:ascii="Arial" w:eastAsia="新細明體" w:hAnsi="Arial" w:cs="Arial"/>
          <w:bCs/>
          <w:iCs/>
          <w:sz w:val="22"/>
          <w:szCs w:val="22"/>
          <w:lang w:eastAsia="zh-TW"/>
        </w:rPr>
        <w:t xml:space="preserve"> and discussion points </w:t>
      </w:r>
      <w:r w:rsidR="00627DAA">
        <w:rPr>
          <w:rFonts w:ascii="Arial" w:hAnsi="Arial" w:cs="Arial"/>
          <w:sz w:val="22"/>
        </w:rPr>
        <w:t>on UE RF requirements and DL performance impacts</w:t>
      </w:r>
      <w:r w:rsidR="00CF748E">
        <w:rPr>
          <w:rFonts w:ascii="Arial" w:eastAsia="新細明體" w:hAnsi="Arial" w:cs="Arial"/>
          <w:bCs/>
          <w:iCs/>
          <w:sz w:val="22"/>
          <w:szCs w:val="22"/>
          <w:lang w:eastAsia="zh-TW"/>
        </w:rPr>
        <w:t>.</w:t>
      </w:r>
    </w:p>
    <w:p w14:paraId="54BC185B" w14:textId="77777777" w:rsidR="00B1384A"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7133A8E8" w14:textId="7ED7795C" w:rsidR="00221F12" w:rsidRPr="00221F12" w:rsidRDefault="00221F12" w:rsidP="002D5786">
      <w:pPr>
        <w:pStyle w:val="3"/>
        <w:rPr>
          <w:rFonts w:eastAsia="新細明體" w:cs="Arial"/>
          <w:b/>
          <w:bCs/>
          <w:lang w:eastAsia="zh-TW"/>
        </w:rPr>
      </w:pPr>
      <w:r w:rsidRPr="00C3482F">
        <w:rPr>
          <w:rFonts w:cs="Arial"/>
          <w:b/>
          <w:sz w:val="20"/>
          <w:lang w:eastAsia="ko-KR"/>
        </w:rPr>
        <w:t xml:space="preserve">Impact on ΔRIBNC for both PCC and SCC when operating under one Rx RF chain </w:t>
      </w:r>
      <w:proofErr w:type="gramStart"/>
      <w:r w:rsidRPr="00C3482F">
        <w:rPr>
          <w:rFonts w:cs="Arial"/>
          <w:b/>
          <w:sz w:val="20"/>
          <w:lang w:eastAsia="ko-KR"/>
        </w:rPr>
        <w:t>mode</w:t>
      </w:r>
      <w:proofErr w:type="gramEnd"/>
    </w:p>
    <w:p w14:paraId="447CE644" w14:textId="1915B7AA" w:rsidR="003B2AF1" w:rsidRDefault="00306C13" w:rsidP="003B2AF1">
      <w:pPr>
        <w:rPr>
          <w:rFonts w:ascii="Arial" w:eastAsia="新細明體" w:hAnsi="Arial" w:cs="Arial"/>
          <w:lang w:eastAsia="zh-TW"/>
        </w:rPr>
      </w:pPr>
      <w:r>
        <w:rPr>
          <w:rFonts w:ascii="Arial" w:eastAsia="新細明體" w:hAnsi="Arial" w:cs="Arial"/>
          <w:lang w:eastAsia="zh-TW"/>
        </w:rPr>
        <w:t xml:space="preserve">The DL fragmented </w:t>
      </w:r>
      <w:proofErr w:type="gramStart"/>
      <w:r>
        <w:rPr>
          <w:rFonts w:ascii="Arial" w:eastAsia="新細明體" w:hAnsi="Arial" w:cs="Arial"/>
          <w:lang w:eastAsia="zh-TW"/>
        </w:rPr>
        <w:t>carriers</w:t>
      </w:r>
      <w:proofErr w:type="gramEnd"/>
      <w:r>
        <w:rPr>
          <w:rFonts w:ascii="Arial" w:eastAsia="新細明體" w:hAnsi="Arial" w:cs="Arial"/>
          <w:lang w:eastAsia="zh-TW"/>
        </w:rPr>
        <w:t xml:space="preserve"> study has been discussed for several meeetings. Baseline architecture and some evaluation assumptions were agreed during the meetings. </w:t>
      </w:r>
      <w:bookmarkStart w:id="7" w:name="OLE_LINK4"/>
      <w:r>
        <w:rPr>
          <w:rFonts w:ascii="Arial" w:eastAsia="新細明體" w:hAnsi="Arial" w:cs="Arial"/>
          <w:lang w:eastAsia="zh-TW"/>
        </w:rPr>
        <w:t xml:space="preserve">It has been agreed baseline UE architecture is one Rx RF chain from single antenna to the end of ADC with a single </w:t>
      </w:r>
      <w:proofErr w:type="gramStart"/>
      <w:r>
        <w:rPr>
          <w:rFonts w:ascii="Arial" w:eastAsia="新細明體" w:hAnsi="Arial" w:cs="Arial"/>
          <w:lang w:eastAsia="zh-TW"/>
        </w:rPr>
        <w:t>down-converter</w:t>
      </w:r>
      <w:proofErr w:type="gramEnd"/>
      <w:r>
        <w:rPr>
          <w:rFonts w:ascii="Arial" w:eastAsia="新細明體" w:hAnsi="Arial" w:cs="Arial"/>
          <w:lang w:eastAsia="zh-TW"/>
        </w:rPr>
        <w:t>. The evaluation assumptions were also agreed as summarized</w:t>
      </w:r>
      <w:r w:rsidR="00A83719">
        <w:rPr>
          <w:rFonts w:ascii="Arial" w:eastAsia="新細明體" w:hAnsi="Arial" w:cs="Arial"/>
          <w:lang w:eastAsia="zh-TW"/>
        </w:rPr>
        <w:t xml:space="preserve"> and</w:t>
      </w:r>
      <w:r>
        <w:rPr>
          <w:rFonts w:ascii="Arial" w:eastAsia="新細明體" w:hAnsi="Arial" w:cs="Arial"/>
          <w:lang w:eastAsia="zh-TW"/>
        </w:rPr>
        <w:t xml:space="preserve"> </w:t>
      </w:r>
      <w:r>
        <w:rPr>
          <w:rFonts w:ascii="Arial" w:eastAsia="新細明體" w:hAnsi="Arial" w:cs="Arial" w:hint="eastAsia"/>
          <w:lang w:eastAsia="zh-TW"/>
        </w:rPr>
        <w:t>r</w:t>
      </w:r>
      <w:r>
        <w:rPr>
          <w:rFonts w:ascii="Arial" w:eastAsia="新細明體" w:hAnsi="Arial" w:cs="Arial"/>
          <w:lang w:eastAsia="zh-TW"/>
        </w:rPr>
        <w:t xml:space="preserve">e-organized </w:t>
      </w:r>
      <w:proofErr w:type="gramStart"/>
      <w:r>
        <w:rPr>
          <w:rFonts w:ascii="Arial" w:eastAsia="新細明體" w:hAnsi="Arial" w:cs="Arial"/>
          <w:lang w:eastAsia="zh-TW"/>
        </w:rPr>
        <w:t>bellow[</w:t>
      </w:r>
      <w:proofErr w:type="gramEnd"/>
      <w:r>
        <w:rPr>
          <w:rFonts w:ascii="Arial" w:eastAsia="新細明體" w:hAnsi="Arial" w:cs="Arial"/>
          <w:lang w:eastAsia="zh-TW"/>
        </w:rPr>
        <w:t>4][5]:</w:t>
      </w:r>
    </w:p>
    <w:p w14:paraId="6694DDE1" w14:textId="2945B346" w:rsidR="00306C13" w:rsidRDefault="00306C13" w:rsidP="00306C13">
      <w:pPr>
        <w:pStyle w:val="af7"/>
        <w:numPr>
          <w:ilvl w:val="0"/>
          <w:numId w:val="53"/>
        </w:numPr>
        <w:ind w:leftChars="0"/>
        <w:rPr>
          <w:rFonts w:ascii="Arial" w:eastAsia="新細明體" w:hAnsi="Arial" w:cs="Arial"/>
          <w:lang w:eastAsia="zh-TW"/>
        </w:rPr>
      </w:pPr>
      <w:r w:rsidRPr="00306C13">
        <w:rPr>
          <w:rFonts w:ascii="Arial" w:eastAsia="新細明體" w:hAnsi="Arial" w:cs="Arial" w:hint="eastAsia"/>
          <w:lang w:eastAsia="zh-TW"/>
        </w:rPr>
        <w:t>E</w:t>
      </w:r>
      <w:r w:rsidRPr="00306C13">
        <w:rPr>
          <w:rFonts w:ascii="Arial" w:eastAsia="新細明體" w:hAnsi="Arial" w:cs="Arial"/>
          <w:lang w:eastAsia="zh-TW"/>
        </w:rPr>
        <w:t>xample bands</w:t>
      </w:r>
      <w:r>
        <w:rPr>
          <w:rFonts w:ascii="Arial" w:eastAsia="新細明體" w:hAnsi="Arial" w:cs="Arial"/>
          <w:lang w:eastAsia="zh-TW"/>
        </w:rPr>
        <w:t xml:space="preserve"> and CBW/BCS assumptions</w:t>
      </w:r>
      <w:r w:rsidRPr="00306C13">
        <w:rPr>
          <w:rFonts w:ascii="Arial" w:eastAsia="新細明體" w:hAnsi="Arial" w:cs="Arial"/>
          <w:lang w:eastAsia="zh-TW"/>
        </w:rPr>
        <w:t xml:space="preserve">: </w:t>
      </w:r>
    </w:p>
    <w:p w14:paraId="5281EDBE" w14:textId="66F1D568" w:rsid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t>n2/n25, n3, n7, n66, n41, n26</w:t>
      </w:r>
    </w:p>
    <w:p w14:paraId="04A8BCAF" w14:textId="21C1439A" w:rsid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hint="eastAsia"/>
          <w:lang w:eastAsia="zh-TW"/>
        </w:rPr>
        <w:t xml:space="preserve">Prioritize the frequency bands of </w:t>
      </w:r>
      <w:r w:rsidRPr="00306C13">
        <w:rPr>
          <w:rFonts w:ascii="Times New Roman" w:eastAsia="新細明體" w:hAnsi="Times New Roman"/>
          <w:lang w:eastAsia="zh-TW"/>
        </w:rPr>
        <w:t>≤</w:t>
      </w:r>
      <w:proofErr w:type="gramStart"/>
      <w:r w:rsidRPr="00306C13">
        <w:rPr>
          <w:rFonts w:ascii="Arial" w:eastAsia="新細明體" w:hAnsi="Arial" w:cs="Arial" w:hint="eastAsia"/>
          <w:lang w:eastAsia="zh-TW"/>
        </w:rPr>
        <w:t>2700MHz</w:t>
      </w:r>
      <w:proofErr w:type="gramEnd"/>
    </w:p>
    <w:p w14:paraId="73E69E3F" w14:textId="1C6D68C5" w:rsid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t xml:space="preserve">The example band(s) should already have NC DLCA </w:t>
      </w:r>
      <w:proofErr w:type="gramStart"/>
      <w:r w:rsidRPr="00306C13">
        <w:rPr>
          <w:rFonts w:ascii="Arial" w:eastAsia="新細明體" w:hAnsi="Arial" w:cs="Arial"/>
          <w:lang w:eastAsia="zh-TW"/>
        </w:rPr>
        <w:t>specified</w:t>
      </w:r>
      <w:proofErr w:type="gramEnd"/>
    </w:p>
    <w:p w14:paraId="776152C9" w14:textId="0762943D" w:rsidR="00306C13" w:rsidRDefault="00306C13" w:rsidP="00306C13">
      <w:pPr>
        <w:pStyle w:val="af7"/>
        <w:numPr>
          <w:ilvl w:val="1"/>
          <w:numId w:val="53"/>
        </w:numPr>
        <w:ind w:leftChars="0"/>
        <w:rPr>
          <w:rFonts w:ascii="Arial" w:eastAsia="新細明體" w:hAnsi="Arial" w:cs="Arial"/>
          <w:lang w:eastAsia="zh-TW"/>
        </w:rPr>
      </w:pPr>
      <w:bookmarkStart w:id="8" w:name="OLE_LINK6"/>
      <w:r>
        <w:rPr>
          <w:rFonts w:ascii="Arial" w:eastAsia="新細明體" w:hAnsi="Arial" w:cs="Arial" w:hint="eastAsia"/>
          <w:lang w:eastAsia="zh-TW"/>
        </w:rPr>
        <w:t>D</w:t>
      </w:r>
      <w:r>
        <w:rPr>
          <w:rFonts w:ascii="Arial" w:eastAsia="新細明體" w:hAnsi="Arial" w:cs="Arial"/>
          <w:lang w:eastAsia="zh-TW"/>
        </w:rPr>
        <w:t xml:space="preserve">on’t consider </w:t>
      </w:r>
      <w:r w:rsidRPr="00306C13">
        <w:rPr>
          <w:rFonts w:ascii="Arial" w:eastAsia="新細明體" w:hAnsi="Arial" w:cs="Arial"/>
          <w:lang w:eastAsia="zh-TW"/>
        </w:rPr>
        <w:t xml:space="preserve">3MHz channel bandwidth for fragmented </w:t>
      </w:r>
      <w:proofErr w:type="gramStart"/>
      <w:r w:rsidRPr="00306C13">
        <w:rPr>
          <w:rFonts w:ascii="Arial" w:eastAsia="新細明體" w:hAnsi="Arial" w:cs="Arial"/>
          <w:lang w:eastAsia="zh-TW"/>
        </w:rPr>
        <w:t>carriers</w:t>
      </w:r>
      <w:proofErr w:type="gramEnd"/>
    </w:p>
    <w:p w14:paraId="01843919" w14:textId="1554FAD6" w:rsidR="00306C13" w:rsidRP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t xml:space="preserve">Both the symmetric CC scenario and the asymmetric CC scenario should be considered in the FC SI, and companies are encouraged, but not limited, to study the CC scenarios shared by the </w:t>
      </w:r>
      <w:proofErr w:type="gramStart"/>
      <w:r w:rsidRPr="00306C13">
        <w:rPr>
          <w:rFonts w:ascii="Arial" w:eastAsia="新細明體" w:hAnsi="Arial" w:cs="Arial"/>
          <w:lang w:eastAsia="zh-TW"/>
        </w:rPr>
        <w:t>operators</w:t>
      </w:r>
      <w:proofErr w:type="gramEnd"/>
    </w:p>
    <w:p w14:paraId="0E7CD007" w14:textId="77777777" w:rsidR="00D1494C" w:rsidRDefault="00D1494C" w:rsidP="00D1494C">
      <w:pPr>
        <w:pStyle w:val="af7"/>
        <w:numPr>
          <w:ilvl w:val="0"/>
          <w:numId w:val="53"/>
        </w:numPr>
        <w:ind w:leftChars="0"/>
        <w:rPr>
          <w:rFonts w:ascii="Arial" w:eastAsia="新細明體" w:hAnsi="Arial" w:cs="Arial"/>
          <w:lang w:eastAsia="zh-TW"/>
        </w:rPr>
      </w:pPr>
      <w:bookmarkStart w:id="9" w:name="OLE_LINK7"/>
      <w:r>
        <w:rPr>
          <w:rFonts w:ascii="Arial" w:eastAsia="新細明體" w:hAnsi="Arial" w:cs="Arial"/>
          <w:lang w:eastAsia="zh-TW"/>
        </w:rPr>
        <w:t>Assumptions for collocated adjacent channel inter-operator:</w:t>
      </w:r>
    </w:p>
    <w:p w14:paraId="65455689" w14:textId="77777777" w:rsidR="00D1494C" w:rsidRDefault="00D1494C" w:rsidP="00D1494C">
      <w:pPr>
        <w:pStyle w:val="af7"/>
        <w:numPr>
          <w:ilvl w:val="1"/>
          <w:numId w:val="53"/>
        </w:numPr>
        <w:ind w:leftChars="0"/>
        <w:rPr>
          <w:rFonts w:ascii="Arial" w:eastAsia="新細明體" w:hAnsi="Arial" w:cs="Arial"/>
          <w:lang w:eastAsia="zh-TW"/>
        </w:rPr>
      </w:pPr>
      <w:r>
        <w:rPr>
          <w:rFonts w:ascii="Arial" w:eastAsia="新細明體" w:hAnsi="Arial" w:cs="Arial"/>
          <w:lang w:eastAsia="zh-TW"/>
        </w:rPr>
        <w:t>To evaluate acceptable [PSD] difference from UE side between wanted signal and un-wanted signal based on the deployment where BSs from different operators are collocated but their radio units (RUs) are not shared.</w:t>
      </w:r>
    </w:p>
    <w:p w14:paraId="3015B63D" w14:textId="77777777" w:rsidR="00D1494C" w:rsidRDefault="00D1494C" w:rsidP="00D1494C">
      <w:pPr>
        <w:pStyle w:val="af7"/>
        <w:numPr>
          <w:ilvl w:val="2"/>
          <w:numId w:val="53"/>
        </w:numPr>
        <w:ind w:leftChars="0"/>
        <w:rPr>
          <w:rFonts w:ascii="Arial" w:eastAsia="新細明體" w:hAnsi="Arial" w:cs="Arial"/>
          <w:lang w:eastAsia="zh-TW"/>
        </w:rPr>
      </w:pPr>
      <w:r>
        <w:rPr>
          <w:rFonts w:ascii="Arial" w:eastAsia="新細明體" w:hAnsi="Arial" w:cs="Arial"/>
          <w:lang w:eastAsia="zh-TW"/>
        </w:rPr>
        <w:t xml:space="preserve">The [PSD] difference means the difference between unwanted signal and the wanted carrier with the lower </w:t>
      </w:r>
      <w:proofErr w:type="gramStart"/>
      <w:r>
        <w:rPr>
          <w:rFonts w:ascii="Arial" w:eastAsia="新細明體" w:hAnsi="Arial" w:cs="Arial"/>
          <w:lang w:eastAsia="zh-TW"/>
        </w:rPr>
        <w:t>PSD</w:t>
      </w:r>
      <w:proofErr w:type="gramEnd"/>
    </w:p>
    <w:p w14:paraId="59E2644E" w14:textId="51786FFE" w:rsidR="00D1494C" w:rsidRPr="00D1494C" w:rsidRDefault="00D1494C" w:rsidP="00D1494C">
      <w:pPr>
        <w:pStyle w:val="af7"/>
        <w:numPr>
          <w:ilvl w:val="2"/>
          <w:numId w:val="53"/>
        </w:numPr>
        <w:ind w:leftChars="0"/>
        <w:rPr>
          <w:rFonts w:ascii="Arial" w:eastAsia="新細明體" w:hAnsi="Arial" w:cs="Arial"/>
          <w:lang w:eastAsia="zh-TW"/>
        </w:rPr>
      </w:pPr>
      <w:r>
        <w:rPr>
          <w:rFonts w:ascii="Arial" w:eastAsia="新細明體" w:hAnsi="Arial" w:cs="Arial"/>
          <w:lang w:eastAsia="zh-TW"/>
        </w:rPr>
        <w:t xml:space="preserve">Start evaluation with wanted signal level currently existing ACS requirements as baseline and to see the performance </w:t>
      </w:r>
      <w:proofErr w:type="gramStart"/>
      <w:r>
        <w:rPr>
          <w:rFonts w:ascii="Arial" w:eastAsia="新細明體" w:hAnsi="Arial" w:cs="Arial"/>
          <w:lang w:eastAsia="zh-TW"/>
        </w:rPr>
        <w:t>difference</w:t>
      </w:r>
      <w:proofErr w:type="gramEnd"/>
    </w:p>
    <w:p w14:paraId="1614D362" w14:textId="0CF97AA3" w:rsidR="00306C13" w:rsidRPr="00306C13" w:rsidRDefault="00306C13" w:rsidP="00306C13">
      <w:pPr>
        <w:pStyle w:val="af7"/>
        <w:numPr>
          <w:ilvl w:val="0"/>
          <w:numId w:val="53"/>
        </w:numPr>
        <w:ind w:leftChars="0"/>
        <w:rPr>
          <w:rFonts w:ascii="Arial" w:eastAsia="新細明體" w:hAnsi="Arial" w:cs="Arial"/>
          <w:lang w:eastAsia="zh-TW"/>
        </w:rPr>
      </w:pPr>
      <w:r w:rsidRPr="00306C13">
        <w:rPr>
          <w:rFonts w:ascii="Arial" w:eastAsia="新細明體" w:hAnsi="Arial" w:cs="Arial"/>
          <w:lang w:eastAsia="zh-TW"/>
        </w:rPr>
        <w:t>Assumptions for Tx:</w:t>
      </w:r>
      <w:bookmarkEnd w:id="8"/>
    </w:p>
    <w:bookmarkEnd w:id="9"/>
    <w:p w14:paraId="5DAE4BFD" w14:textId="1CCC8832" w:rsidR="00306C13" w:rsidRDefault="00306C13" w:rsidP="00306C13">
      <w:pPr>
        <w:pStyle w:val="af7"/>
        <w:numPr>
          <w:ilvl w:val="0"/>
          <w:numId w:val="52"/>
        </w:numPr>
        <w:ind w:leftChars="0"/>
        <w:rPr>
          <w:rFonts w:ascii="Arial" w:eastAsia="新細明體" w:hAnsi="Arial" w:cs="Arial"/>
          <w:lang w:eastAsia="zh-TW"/>
        </w:rPr>
      </w:pPr>
      <w:r>
        <w:rPr>
          <w:rFonts w:ascii="Arial" w:eastAsia="新細明體" w:hAnsi="Arial" w:cs="Arial" w:hint="eastAsia"/>
          <w:lang w:eastAsia="zh-TW"/>
        </w:rPr>
        <w:t>R</w:t>
      </w:r>
      <w:r>
        <w:rPr>
          <w:rFonts w:ascii="Arial" w:eastAsia="新細明體" w:hAnsi="Arial" w:cs="Arial"/>
          <w:lang w:eastAsia="zh-TW"/>
        </w:rPr>
        <w:t xml:space="preserve">e-use same </w:t>
      </w:r>
      <w:r w:rsidRPr="00306C13">
        <w:rPr>
          <w:rFonts w:ascii="Arial" w:eastAsia="新細明體" w:hAnsi="Arial" w:cs="Arial"/>
          <w:lang w:eastAsia="zh-TW"/>
        </w:rPr>
        <w:t xml:space="preserve">assumptions for NR PC3 PA i.e., ACLR=30dB, with MPR=1dB, Full RB allocation. Tx LO leakage and image rejection ratio are </w:t>
      </w:r>
      <w:proofErr w:type="gramStart"/>
      <w:r w:rsidRPr="00306C13">
        <w:rPr>
          <w:rFonts w:ascii="Arial" w:eastAsia="新細明體" w:hAnsi="Arial" w:cs="Arial"/>
          <w:lang w:eastAsia="zh-TW"/>
        </w:rPr>
        <w:t>28dB</w:t>
      </w:r>
      <w:proofErr w:type="gramEnd"/>
    </w:p>
    <w:p w14:paraId="0D26DF5F" w14:textId="35585E4D" w:rsidR="00306C13" w:rsidRDefault="00306C13" w:rsidP="00306C13">
      <w:pPr>
        <w:pStyle w:val="af7"/>
        <w:numPr>
          <w:ilvl w:val="0"/>
          <w:numId w:val="52"/>
        </w:numPr>
        <w:ind w:leftChars="0"/>
        <w:rPr>
          <w:rFonts w:ascii="Arial" w:eastAsia="新細明體" w:hAnsi="Arial" w:cs="Arial"/>
          <w:lang w:eastAsia="zh-TW"/>
        </w:rPr>
      </w:pPr>
      <w:r>
        <w:rPr>
          <w:rFonts w:ascii="Arial" w:eastAsia="新細明體" w:hAnsi="Arial" w:cs="Arial" w:hint="eastAsia"/>
          <w:lang w:eastAsia="zh-TW"/>
        </w:rPr>
        <w:t>O</w:t>
      </w:r>
      <w:r>
        <w:rPr>
          <w:rFonts w:ascii="Arial" w:eastAsia="新細明體" w:hAnsi="Arial" w:cs="Arial"/>
          <w:lang w:eastAsia="zh-TW"/>
        </w:rPr>
        <w:t xml:space="preserve">ne UL carrier is </w:t>
      </w:r>
      <w:proofErr w:type="gramStart"/>
      <w:r>
        <w:rPr>
          <w:rFonts w:ascii="Arial" w:eastAsia="新細明體" w:hAnsi="Arial" w:cs="Arial"/>
          <w:lang w:eastAsia="zh-TW"/>
        </w:rPr>
        <w:t>prioritized</w:t>
      </w:r>
      <w:proofErr w:type="gramEnd"/>
    </w:p>
    <w:p w14:paraId="0A24F79A" w14:textId="7EC77966" w:rsidR="00306C13" w:rsidRDefault="00306C13" w:rsidP="00306C13">
      <w:pPr>
        <w:pStyle w:val="af7"/>
        <w:numPr>
          <w:ilvl w:val="0"/>
          <w:numId w:val="52"/>
        </w:numPr>
        <w:ind w:leftChars="0"/>
        <w:rPr>
          <w:rFonts w:ascii="Arial" w:eastAsia="新細明體" w:hAnsi="Arial" w:cs="Arial"/>
          <w:lang w:eastAsia="zh-TW"/>
        </w:rPr>
      </w:pPr>
      <w:r>
        <w:rPr>
          <w:rFonts w:ascii="Arial" w:eastAsia="新細明體" w:hAnsi="Arial" w:cs="Arial" w:hint="eastAsia"/>
          <w:lang w:eastAsia="zh-TW"/>
        </w:rPr>
        <w:t>U</w:t>
      </w:r>
      <w:r>
        <w:rPr>
          <w:rFonts w:ascii="Arial" w:eastAsia="新細明體" w:hAnsi="Arial" w:cs="Arial"/>
          <w:lang w:eastAsia="zh-TW"/>
        </w:rPr>
        <w:t xml:space="preserve">L power class PC3 is prioritized. </w:t>
      </w:r>
      <w:r w:rsidRPr="00306C13">
        <w:rPr>
          <w:rFonts w:ascii="Arial" w:eastAsia="新細明體" w:hAnsi="Arial" w:cs="Arial"/>
          <w:lang w:eastAsia="zh-TW"/>
        </w:rPr>
        <w:t>Both PC3 and PC2 should be considered</w:t>
      </w:r>
    </w:p>
    <w:p w14:paraId="6344E690" w14:textId="7BD5B16F" w:rsidR="00306C13" w:rsidRPr="00306C13" w:rsidRDefault="00306C13" w:rsidP="00306C13">
      <w:pPr>
        <w:pStyle w:val="af7"/>
        <w:numPr>
          <w:ilvl w:val="0"/>
          <w:numId w:val="52"/>
        </w:numPr>
        <w:ind w:leftChars="0"/>
        <w:rPr>
          <w:rFonts w:ascii="Arial" w:eastAsia="新細明體" w:hAnsi="Arial" w:cs="Arial"/>
          <w:lang w:eastAsia="zh-TW"/>
        </w:rPr>
      </w:pPr>
      <w:r w:rsidRPr="00306C13">
        <w:rPr>
          <w:rFonts w:ascii="Arial" w:eastAsia="新細明體" w:hAnsi="Arial" w:cs="Arial"/>
          <w:lang w:eastAsia="zh-TW"/>
        </w:rPr>
        <w:t xml:space="preserve">No relaxation on any Tx RF requirements should be assumed in this study </w:t>
      </w:r>
      <w:proofErr w:type="gramStart"/>
      <w:r w:rsidRPr="00306C13">
        <w:rPr>
          <w:rFonts w:ascii="Arial" w:eastAsia="新細明體" w:hAnsi="Arial" w:cs="Arial"/>
          <w:lang w:eastAsia="zh-TW"/>
        </w:rPr>
        <w:t>item</w:t>
      </w:r>
      <w:proofErr w:type="gramEnd"/>
    </w:p>
    <w:p w14:paraId="10CD49B1" w14:textId="5C3C9989" w:rsidR="00306C13" w:rsidRDefault="00306C13" w:rsidP="00306C13">
      <w:pPr>
        <w:pStyle w:val="af7"/>
        <w:numPr>
          <w:ilvl w:val="0"/>
          <w:numId w:val="53"/>
        </w:numPr>
        <w:ind w:leftChars="0"/>
        <w:rPr>
          <w:rFonts w:ascii="Arial" w:eastAsia="新細明體" w:hAnsi="Arial" w:cs="Arial"/>
          <w:lang w:eastAsia="zh-TW"/>
        </w:rPr>
      </w:pPr>
      <w:r>
        <w:rPr>
          <w:rFonts w:ascii="Arial" w:eastAsia="新細明體" w:hAnsi="Arial" w:cs="Arial"/>
          <w:lang w:eastAsia="zh-TW"/>
        </w:rPr>
        <w:t>Assumptions for Rx:</w:t>
      </w:r>
    </w:p>
    <w:p w14:paraId="11DF8DB3" w14:textId="03B44184" w:rsidR="00306C13" w:rsidRDefault="00306C13" w:rsidP="00306C13">
      <w:pPr>
        <w:pStyle w:val="af7"/>
        <w:numPr>
          <w:ilvl w:val="1"/>
          <w:numId w:val="53"/>
        </w:numPr>
        <w:ind w:leftChars="0"/>
        <w:rPr>
          <w:rFonts w:ascii="Arial" w:eastAsia="新細明體" w:hAnsi="Arial" w:cs="Arial"/>
          <w:lang w:eastAsia="zh-TW"/>
        </w:rPr>
      </w:pPr>
      <w:r>
        <w:rPr>
          <w:rFonts w:ascii="Arial" w:eastAsia="新細明體" w:hAnsi="Arial" w:cs="Arial" w:hint="eastAsia"/>
          <w:lang w:eastAsia="zh-TW"/>
        </w:rPr>
        <w:t>O</w:t>
      </w:r>
      <w:r>
        <w:rPr>
          <w:rFonts w:ascii="Arial" w:eastAsia="新細明體" w:hAnsi="Arial" w:cs="Arial"/>
          <w:lang w:eastAsia="zh-TW"/>
        </w:rPr>
        <w:t xml:space="preserve">ne Rx RF chain (fully shared Rx) is </w:t>
      </w:r>
      <w:proofErr w:type="gramStart"/>
      <w:r>
        <w:rPr>
          <w:rFonts w:ascii="Arial" w:eastAsia="新細明體" w:hAnsi="Arial" w:cs="Arial"/>
          <w:lang w:eastAsia="zh-TW"/>
        </w:rPr>
        <w:t>assumed</w:t>
      </w:r>
      <w:proofErr w:type="gramEnd"/>
    </w:p>
    <w:p w14:paraId="716C67EB" w14:textId="01D8D541" w:rsid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t>Reuse the Rx chain image rejection, which is 25dB, as the starting point</w:t>
      </w:r>
    </w:p>
    <w:p w14:paraId="6E2C8CB4" w14:textId="56197D75" w:rsidR="00306C13" w:rsidRDefault="00306C13" w:rsidP="00306C13">
      <w:pPr>
        <w:pStyle w:val="af7"/>
        <w:numPr>
          <w:ilvl w:val="0"/>
          <w:numId w:val="53"/>
        </w:numPr>
        <w:ind w:leftChars="0"/>
        <w:rPr>
          <w:rFonts w:ascii="Arial" w:eastAsia="新細明體" w:hAnsi="Arial" w:cs="Arial"/>
          <w:lang w:eastAsia="zh-TW"/>
        </w:rPr>
      </w:pPr>
      <w:r>
        <w:rPr>
          <w:rFonts w:ascii="Arial" w:eastAsia="新細明體" w:hAnsi="Arial" w:cs="Arial" w:hint="eastAsia"/>
          <w:lang w:eastAsia="zh-TW"/>
        </w:rPr>
        <w:t>Ba</w:t>
      </w:r>
      <w:r>
        <w:rPr>
          <w:rFonts w:ascii="Arial" w:eastAsia="新細明體" w:hAnsi="Arial" w:cs="Arial"/>
          <w:lang w:eastAsia="zh-TW"/>
        </w:rPr>
        <w:t>seband assumptions:</w:t>
      </w:r>
    </w:p>
    <w:p w14:paraId="00E1D654" w14:textId="6B111169" w:rsidR="00306C13" w:rsidRP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t xml:space="preserve">Consider only same SCS for both CCs for one Rx RF chain architecture in this </w:t>
      </w:r>
      <w:proofErr w:type="gramStart"/>
      <w:r w:rsidRPr="00306C13">
        <w:rPr>
          <w:rFonts w:ascii="Arial" w:eastAsia="新細明體" w:hAnsi="Arial" w:cs="Arial"/>
          <w:lang w:eastAsia="zh-TW"/>
        </w:rPr>
        <w:t>SI</w:t>
      </w:r>
      <w:proofErr w:type="gramEnd"/>
    </w:p>
    <w:p w14:paraId="72E7F6E8" w14:textId="11828BCA" w:rsidR="00306C13" w:rsidRPr="00306C13" w:rsidRDefault="00306C13" w:rsidP="00306C13">
      <w:pPr>
        <w:pStyle w:val="af7"/>
        <w:numPr>
          <w:ilvl w:val="2"/>
          <w:numId w:val="53"/>
        </w:numPr>
        <w:ind w:leftChars="0"/>
        <w:rPr>
          <w:rFonts w:ascii="Arial" w:eastAsia="新細明體" w:hAnsi="Arial" w:cs="Arial"/>
          <w:lang w:eastAsia="zh-TW"/>
        </w:rPr>
      </w:pPr>
      <w:r w:rsidRPr="00306C13">
        <w:rPr>
          <w:rFonts w:ascii="Arial" w:eastAsia="新細明體" w:hAnsi="Arial" w:cs="Arial"/>
          <w:lang w:eastAsia="zh-TW"/>
        </w:rPr>
        <w:t xml:space="preserve">15KHz SCS is used as the starting </w:t>
      </w:r>
      <w:proofErr w:type="gramStart"/>
      <w:r w:rsidRPr="00306C13">
        <w:rPr>
          <w:rFonts w:ascii="Arial" w:eastAsia="新細明體" w:hAnsi="Arial" w:cs="Arial"/>
          <w:lang w:eastAsia="zh-TW"/>
        </w:rPr>
        <w:t>point</w:t>
      </w:r>
      <w:proofErr w:type="gramEnd"/>
    </w:p>
    <w:p w14:paraId="260FDFBD" w14:textId="7865CA42" w:rsid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t xml:space="preserve">Single FFT or separate FFT can be left to UE implementation, and however the condition of single FFT compared to separate FFT can be captured in the </w:t>
      </w:r>
      <w:proofErr w:type="gramStart"/>
      <w:r w:rsidRPr="00306C13">
        <w:rPr>
          <w:rFonts w:ascii="Arial" w:eastAsia="新細明體" w:hAnsi="Arial" w:cs="Arial"/>
          <w:lang w:eastAsia="zh-TW"/>
        </w:rPr>
        <w:t>TR</w:t>
      </w:r>
      <w:proofErr w:type="gramEnd"/>
    </w:p>
    <w:p w14:paraId="6CF0FAA6" w14:textId="59422584" w:rsidR="00306C13" w:rsidRDefault="00306C13" w:rsidP="00306C13">
      <w:pPr>
        <w:pStyle w:val="af7"/>
        <w:numPr>
          <w:ilvl w:val="0"/>
          <w:numId w:val="53"/>
        </w:numPr>
        <w:ind w:leftChars="0"/>
        <w:rPr>
          <w:rFonts w:ascii="Arial" w:eastAsia="新細明體" w:hAnsi="Arial" w:cs="Arial"/>
          <w:lang w:eastAsia="zh-TW"/>
        </w:rPr>
      </w:pPr>
      <w:r>
        <w:rPr>
          <w:rFonts w:ascii="Arial" w:eastAsia="新細明體" w:hAnsi="Arial" w:cs="Arial" w:hint="eastAsia"/>
          <w:lang w:eastAsia="zh-TW"/>
        </w:rPr>
        <w:t>As</w:t>
      </w:r>
      <w:r>
        <w:rPr>
          <w:rFonts w:ascii="Arial" w:eastAsia="新細明體" w:hAnsi="Arial" w:cs="Arial"/>
          <w:lang w:eastAsia="zh-TW"/>
        </w:rPr>
        <w:t>sumptions for test conditions:</w:t>
      </w:r>
    </w:p>
    <w:p w14:paraId="160EF735" w14:textId="216A90E0" w:rsid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t>The configuration defined in Table 7.3A.2.2-1 and Table 7.3A.2.2-2 of TS 38.101-1 could be re-</w:t>
      </w:r>
      <w:proofErr w:type="gramStart"/>
      <w:r w:rsidRPr="00306C13">
        <w:rPr>
          <w:rFonts w:ascii="Arial" w:eastAsia="新細明體" w:hAnsi="Arial" w:cs="Arial"/>
          <w:lang w:eastAsia="zh-TW"/>
        </w:rPr>
        <w:t>used</w:t>
      </w:r>
      <w:proofErr w:type="gramEnd"/>
    </w:p>
    <w:p w14:paraId="34C121D4" w14:textId="0E67FED7" w:rsid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lastRenderedPageBreak/>
        <w:t>Evaluation may consider impairment factors such as ACLR, phase noise or IMDx of aggressor ability, duplexer isolation…</w:t>
      </w:r>
      <w:proofErr w:type="gramStart"/>
      <w:r w:rsidRPr="00306C13">
        <w:rPr>
          <w:rFonts w:ascii="Arial" w:eastAsia="新細明體" w:hAnsi="Arial" w:cs="Arial"/>
          <w:lang w:eastAsia="zh-TW"/>
        </w:rPr>
        <w:t>etc</w:t>
      </w:r>
      <w:proofErr w:type="gramEnd"/>
    </w:p>
    <w:p w14:paraId="3CFBD8E1" w14:textId="60CC6863" w:rsidR="00306C13" w:rsidRDefault="00306C13" w:rsidP="00306C13">
      <w:pPr>
        <w:pStyle w:val="af7"/>
        <w:numPr>
          <w:ilvl w:val="1"/>
          <w:numId w:val="53"/>
        </w:numPr>
        <w:ind w:leftChars="0"/>
        <w:rPr>
          <w:rFonts w:ascii="Arial" w:eastAsia="新細明體" w:hAnsi="Arial" w:cs="Arial"/>
          <w:lang w:eastAsia="zh-TW"/>
        </w:rPr>
      </w:pPr>
      <w:r w:rsidRPr="00306C13">
        <w:rPr>
          <w:rFonts w:ascii="Arial" w:eastAsia="新細明體" w:hAnsi="Arial" w:cs="Arial"/>
          <w:lang w:eastAsia="zh-TW"/>
        </w:rPr>
        <w:t xml:space="preserve">The minimum Wgap for ACS, narrow band blocking and in-band blocking verification should </w:t>
      </w:r>
      <w:proofErr w:type="gramStart"/>
      <w:r w:rsidRPr="00306C13">
        <w:rPr>
          <w:rFonts w:ascii="Arial" w:eastAsia="新細明體" w:hAnsi="Arial" w:cs="Arial"/>
          <w:lang w:eastAsia="zh-TW"/>
        </w:rPr>
        <w:t>meet</w:t>
      </w:r>
      <w:proofErr w:type="gramEnd"/>
    </w:p>
    <w:p w14:paraId="58DB8790" w14:textId="7D6C04E2" w:rsidR="00306C13" w:rsidRPr="00306C13" w:rsidRDefault="00306C13" w:rsidP="00306C13">
      <w:pPr>
        <w:pStyle w:val="af7"/>
        <w:numPr>
          <w:ilvl w:val="2"/>
          <w:numId w:val="55"/>
        </w:numPr>
        <w:ind w:leftChars="0"/>
        <w:rPr>
          <w:rFonts w:ascii="Arial" w:eastAsia="新細明體" w:hAnsi="Arial" w:cs="Arial"/>
          <w:lang w:eastAsia="zh-TW"/>
        </w:rPr>
      </w:pPr>
      <w:r w:rsidRPr="00306C13">
        <w:rPr>
          <w:rFonts w:ascii="Arial" w:eastAsia="新細明體" w:hAnsi="Arial" w:cs="Arial"/>
          <w:lang w:eastAsia="zh-TW"/>
        </w:rPr>
        <w:t xml:space="preserve">Wgap </w:t>
      </w:r>
      <w:r w:rsidRPr="00306C13">
        <w:rPr>
          <w:rFonts w:ascii="Times New Roman" w:eastAsia="新細明體" w:hAnsi="Times New Roman"/>
          <w:lang w:eastAsia="zh-TW"/>
        </w:rPr>
        <w:t>≥</w:t>
      </w:r>
      <w:r w:rsidRPr="00306C13">
        <w:rPr>
          <w:rFonts w:ascii="Arial" w:eastAsia="新細明體" w:hAnsi="Arial" w:cs="Arial"/>
          <w:lang w:eastAsia="zh-TW"/>
        </w:rPr>
        <w:t xml:space="preserve"> 2∙|FInterferer (offset</w:t>
      </w:r>
      <w:proofErr w:type="gramStart"/>
      <w:r w:rsidRPr="00306C13">
        <w:rPr>
          <w:rFonts w:ascii="Arial" w:eastAsia="新細明體" w:hAnsi="Arial" w:cs="Arial"/>
          <w:lang w:eastAsia="zh-TW"/>
        </w:rPr>
        <w:t>),</w:t>
      </w:r>
      <w:r w:rsidRPr="00306C13">
        <w:rPr>
          <w:rFonts w:ascii="Arial" w:eastAsia="新細明體" w:hAnsi="Arial" w:cs="Arial"/>
          <w:vertAlign w:val="subscript"/>
          <w:lang w:eastAsia="zh-TW"/>
        </w:rPr>
        <w:t>j</w:t>
      </w:r>
      <w:proofErr w:type="gramEnd"/>
      <w:r w:rsidRPr="00306C13">
        <w:rPr>
          <w:rFonts w:ascii="Arial" w:eastAsia="新細明體" w:hAnsi="Arial" w:cs="Arial"/>
          <w:lang w:eastAsia="zh-TW"/>
        </w:rPr>
        <w:t>|  – BWChannel(</w:t>
      </w:r>
      <w:r w:rsidRPr="00306C13">
        <w:rPr>
          <w:rFonts w:ascii="Arial" w:eastAsia="新細明體" w:hAnsi="Arial" w:cs="Arial"/>
          <w:vertAlign w:val="subscript"/>
          <w:lang w:eastAsia="zh-TW"/>
        </w:rPr>
        <w:t>j</w:t>
      </w:r>
      <w:r w:rsidRPr="00306C13">
        <w:rPr>
          <w:rFonts w:ascii="Arial" w:eastAsia="新細明體" w:hAnsi="Arial" w:cs="Arial"/>
          <w:lang w:eastAsia="zh-TW"/>
        </w:rPr>
        <w:t>)</w:t>
      </w:r>
    </w:p>
    <w:p w14:paraId="16061722" w14:textId="23F3363A" w:rsidR="00306C13" w:rsidRDefault="00306C13" w:rsidP="00306C13">
      <w:pPr>
        <w:pStyle w:val="af7"/>
        <w:numPr>
          <w:ilvl w:val="2"/>
          <w:numId w:val="55"/>
        </w:numPr>
        <w:ind w:leftChars="0"/>
        <w:rPr>
          <w:rFonts w:ascii="Arial" w:eastAsia="新細明體" w:hAnsi="Arial" w:cs="Arial"/>
          <w:lang w:eastAsia="zh-TW"/>
        </w:rPr>
      </w:pPr>
      <w:r w:rsidRPr="00306C13">
        <w:rPr>
          <w:rFonts w:ascii="Arial" w:eastAsia="新細明體" w:hAnsi="Arial" w:cs="Arial"/>
          <w:lang w:eastAsia="zh-TW"/>
        </w:rPr>
        <w:t xml:space="preserve">It is the condition to apply the </w:t>
      </w:r>
      <w:proofErr w:type="gramStart"/>
      <w:r w:rsidRPr="00306C13">
        <w:rPr>
          <w:rFonts w:ascii="Arial" w:eastAsia="新細明體" w:hAnsi="Arial" w:cs="Arial"/>
          <w:lang w:eastAsia="zh-TW"/>
        </w:rPr>
        <w:t>requirements</w:t>
      </w:r>
      <w:proofErr w:type="gramEnd"/>
    </w:p>
    <w:p w14:paraId="549E96BC" w14:textId="46D82709" w:rsidR="00306C13" w:rsidRDefault="00306C13" w:rsidP="00306C13">
      <w:pPr>
        <w:pStyle w:val="af7"/>
        <w:numPr>
          <w:ilvl w:val="0"/>
          <w:numId w:val="53"/>
        </w:numPr>
        <w:ind w:leftChars="0"/>
        <w:rPr>
          <w:rFonts w:ascii="Arial" w:eastAsia="新細明體" w:hAnsi="Arial" w:cs="Arial"/>
          <w:lang w:eastAsia="zh-TW"/>
        </w:rPr>
      </w:pPr>
      <w:r w:rsidRPr="00306C13">
        <w:rPr>
          <w:rFonts w:ascii="Arial" w:eastAsia="新細明體" w:hAnsi="Arial" w:cs="Arial"/>
          <w:lang w:eastAsia="zh-TW"/>
        </w:rPr>
        <w:t>[Adjusted requirements for fragmented carriers, if any, shall be separated from the existing requirements]</w:t>
      </w:r>
    </w:p>
    <w:p w14:paraId="3FE4FB27" w14:textId="77777777" w:rsidR="00D1494C" w:rsidRDefault="00D1494C" w:rsidP="00D1494C">
      <w:pPr>
        <w:rPr>
          <w:rFonts w:ascii="Arial" w:eastAsia="新細明體" w:hAnsi="Arial" w:cs="Arial"/>
          <w:lang w:eastAsia="zh-TW"/>
        </w:rPr>
      </w:pPr>
    </w:p>
    <w:p w14:paraId="67E2B071" w14:textId="13CF9DF3" w:rsidR="00D1494C" w:rsidRDefault="00D1494C" w:rsidP="00D1494C">
      <w:pPr>
        <w:rPr>
          <w:rFonts w:ascii="Arial" w:eastAsia="Malgun Gothic" w:hAnsi="Arial" w:cs="Arial"/>
          <w:lang w:eastAsia="ko-KR"/>
        </w:rPr>
      </w:pPr>
      <w:r>
        <w:rPr>
          <w:rFonts w:ascii="Arial" w:eastAsia="新細明體" w:hAnsi="Arial" w:cs="Arial" w:hint="eastAsia"/>
          <w:lang w:eastAsia="zh-TW"/>
        </w:rPr>
        <w:t>R</w:t>
      </w:r>
      <w:r>
        <w:rPr>
          <w:rFonts w:ascii="Arial" w:eastAsia="新細明體" w:hAnsi="Arial" w:cs="Arial"/>
          <w:lang w:eastAsia="zh-TW"/>
        </w:rPr>
        <w:t xml:space="preserve">AN4 </w:t>
      </w:r>
      <w:r>
        <w:rPr>
          <w:rFonts w:ascii="Arial" w:eastAsia="新細明體" w:hAnsi="Arial" w:cs="Arial" w:hint="eastAsia"/>
          <w:lang w:eastAsia="zh-TW"/>
        </w:rPr>
        <w:t>a</w:t>
      </w:r>
      <w:r>
        <w:rPr>
          <w:rFonts w:ascii="Arial" w:eastAsia="新細明體" w:hAnsi="Arial" w:cs="Arial"/>
          <w:lang w:eastAsia="zh-TW"/>
        </w:rPr>
        <w:t>lso agreed a common table format to demonstrate evaluation parameters and results. In this contribution, we provide evaluation results for example bands in bellow.</w:t>
      </w:r>
    </w:p>
    <w:p w14:paraId="1A32A2F8" w14:textId="73A25E3D" w:rsidR="00EA28F5" w:rsidRDefault="00EA28F5" w:rsidP="00EA28F5">
      <w:pPr>
        <w:pStyle w:val="2"/>
        <w:rPr>
          <w:rFonts w:eastAsia="新細明體"/>
          <w:lang w:eastAsia="zh-TW"/>
        </w:rPr>
      </w:pPr>
      <w:bookmarkStart w:id="10" w:name="OLE_LINK37"/>
      <w:bookmarkStart w:id="11" w:name="OLE_LINK16"/>
      <w:r>
        <w:rPr>
          <w:rFonts w:eastAsia="新細明體"/>
          <w:lang w:eastAsia="zh-TW"/>
        </w:rPr>
        <w:t xml:space="preserve">2.1 Analysis on Band </w:t>
      </w:r>
      <w:r>
        <w:rPr>
          <w:rFonts w:eastAsia="Malgun Gothic" w:hint="eastAsia"/>
          <w:lang w:eastAsia="ko-KR"/>
        </w:rPr>
        <w:t>n</w:t>
      </w:r>
      <w:r>
        <w:rPr>
          <w:rFonts w:eastAsia="新細明體"/>
          <w:lang w:eastAsia="zh-TW"/>
        </w:rPr>
        <w:t>25</w:t>
      </w:r>
    </w:p>
    <w:bookmarkEnd w:id="10"/>
    <w:p w14:paraId="2F5EB111" w14:textId="77777777" w:rsidR="0007656C" w:rsidRDefault="0007656C" w:rsidP="0007656C">
      <w:pPr>
        <w:rPr>
          <w:rFonts w:ascii="Arial" w:eastAsia="新細明體" w:hAnsi="Arial" w:cs="Arial"/>
          <w:lang w:eastAsia="zh-TW"/>
        </w:rPr>
      </w:pPr>
      <w:r>
        <w:rPr>
          <w:rFonts w:ascii="Arial" w:eastAsia="新細明體" w:hAnsi="Arial" w:cs="Arial"/>
          <w:lang w:eastAsia="zh-TW"/>
        </w:rPr>
        <w:t>If the Rx chain is shared by the two non-contiguous CCs, (</w:t>
      </w:r>
      <w:proofErr w:type="gramStart"/>
      <w:r>
        <w:rPr>
          <w:rFonts w:ascii="Arial" w:eastAsia="新細明體" w:hAnsi="Arial" w:cs="Arial"/>
          <w:lang w:eastAsia="zh-TW"/>
        </w:rPr>
        <w:t>fully-shared</w:t>
      </w:r>
      <w:proofErr w:type="gramEnd"/>
      <w:r>
        <w:rPr>
          <w:rFonts w:ascii="Arial" w:eastAsia="新細明體" w:hAnsi="Arial" w:cs="Arial"/>
          <w:lang w:eastAsia="zh-TW"/>
        </w:rPr>
        <w:t xml:space="preserve"> Rx chain), the channel selection filter would need to be adjusted to wider bandwidth to accommodate the two DL carriers including Wgap between the two CCs. The Tx rejection of shared Rx chain would be much worse. Not only SCC would still </w:t>
      </w:r>
      <w:proofErr w:type="gramStart"/>
      <w:r>
        <w:rPr>
          <w:rFonts w:ascii="Arial" w:eastAsia="新細明體" w:hAnsi="Arial" w:cs="Arial"/>
          <w:lang w:eastAsia="zh-TW"/>
        </w:rPr>
        <w:t>impacted</w:t>
      </w:r>
      <w:proofErr w:type="gramEnd"/>
      <w:r>
        <w:rPr>
          <w:rFonts w:ascii="Arial" w:eastAsia="新細明體" w:hAnsi="Arial" w:cs="Arial"/>
          <w:lang w:eastAsia="zh-TW"/>
        </w:rPr>
        <w:t xml:space="preserve"> by self-band UL Tx, PCC may also be impacted due to worse filter rejection ratio toward UL Tx transmission. It is foreseen the DL AGC would need to be adjusted to tolerate larger Tx leakage portion thus the gain setting would become lower that brings noise level raised up for both PCC and SCC. Another potential degradation may happen on in-gap ACS/IBB/NBB performance, these requirements would also need to be evaluated.</w:t>
      </w:r>
    </w:p>
    <w:p w14:paraId="5EBBA2C1" w14:textId="7EB14CD5" w:rsidR="0007656C" w:rsidRDefault="0007656C" w:rsidP="0007656C">
      <w:pPr>
        <w:jc w:val="center"/>
        <w:rPr>
          <w:rFonts w:ascii="Arial" w:eastAsia="新細明體" w:hAnsi="Arial" w:cs="Arial"/>
          <w:b/>
          <w:bCs/>
          <w:i/>
          <w:iCs/>
          <w:lang w:eastAsia="zh-TW"/>
        </w:rPr>
      </w:pPr>
      <w:r>
        <w:rPr>
          <w:rFonts w:ascii="Arial" w:eastAsia="新細明體" w:hAnsi="Arial" w:cs="Arial"/>
          <w:b/>
          <w:i/>
          <w:noProof/>
          <w:lang w:eastAsia="zh-TW"/>
        </w:rPr>
        <w:drawing>
          <wp:inline distT="0" distB="0" distL="0" distR="0" wp14:anchorId="1DC772A6" wp14:editId="4EFA984B">
            <wp:extent cx="3340735" cy="156337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40735" cy="1563370"/>
                    </a:xfrm>
                    <a:prstGeom prst="rect">
                      <a:avLst/>
                    </a:prstGeom>
                    <a:noFill/>
                    <a:ln>
                      <a:noFill/>
                    </a:ln>
                  </pic:spPr>
                </pic:pic>
              </a:graphicData>
            </a:graphic>
          </wp:inline>
        </w:drawing>
      </w:r>
    </w:p>
    <w:p w14:paraId="5F5FAE30" w14:textId="39987A6E" w:rsidR="0007656C" w:rsidRDefault="0007656C" w:rsidP="0007656C">
      <w:pPr>
        <w:jc w:val="center"/>
        <w:rPr>
          <w:rFonts w:ascii="Arial" w:eastAsia="新細明體" w:hAnsi="Arial" w:cs="Arial"/>
          <w:b/>
          <w:bCs/>
          <w:lang w:eastAsia="zh-TW"/>
        </w:rPr>
      </w:pPr>
      <w:r>
        <w:rPr>
          <w:rFonts w:ascii="Arial" w:eastAsia="新細明體" w:hAnsi="Arial" w:cs="Arial"/>
          <w:b/>
          <w:bCs/>
          <w:lang w:eastAsia="zh-TW"/>
        </w:rPr>
        <w:t xml:space="preserve">Figure 1. Rx requirements to be </w:t>
      </w:r>
      <w:proofErr w:type="gramStart"/>
      <w:r>
        <w:rPr>
          <w:rFonts w:ascii="Arial" w:eastAsia="新細明體" w:hAnsi="Arial" w:cs="Arial"/>
          <w:b/>
          <w:bCs/>
          <w:lang w:eastAsia="zh-TW"/>
        </w:rPr>
        <w:t>evaluated</w:t>
      </w:r>
      <w:proofErr w:type="gramEnd"/>
    </w:p>
    <w:p w14:paraId="74AA4CBD" w14:textId="77777777" w:rsidR="0007656C" w:rsidRDefault="0007656C" w:rsidP="0007656C">
      <w:pPr>
        <w:rPr>
          <w:rFonts w:ascii="Arial" w:eastAsia="新細明體" w:hAnsi="Arial" w:cs="Arial"/>
          <w:lang w:eastAsia="zh-TW"/>
        </w:rPr>
      </w:pPr>
    </w:p>
    <w:p w14:paraId="444EDEAE" w14:textId="58E63169" w:rsidR="0007656C" w:rsidRDefault="0007656C" w:rsidP="0007656C">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07860487" wp14:editId="14FA1437">
            <wp:extent cx="1481455" cy="802005"/>
            <wp:effectExtent l="0" t="0" r="444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1455" cy="802005"/>
                    </a:xfrm>
                    <a:prstGeom prst="rect">
                      <a:avLst/>
                    </a:prstGeom>
                    <a:noFill/>
                    <a:ln>
                      <a:noFill/>
                    </a:ln>
                  </pic:spPr>
                </pic:pic>
              </a:graphicData>
            </a:graphic>
          </wp:inline>
        </w:drawing>
      </w:r>
      <w:r>
        <w:rPr>
          <w:rFonts w:ascii="Arial" w:eastAsia="新細明體" w:hAnsi="Arial" w:cs="Arial"/>
          <w:lang w:eastAsia="zh-TW"/>
        </w:rPr>
        <w:t xml:space="preserve">                        </w:t>
      </w:r>
      <w:r>
        <w:rPr>
          <w:rFonts w:ascii="Arial" w:eastAsia="新細明體" w:hAnsi="Arial" w:cs="Arial"/>
          <w:noProof/>
          <w:lang w:eastAsia="zh-TW"/>
        </w:rPr>
        <w:drawing>
          <wp:inline distT="0" distB="0" distL="0" distR="0" wp14:anchorId="3B6867B0" wp14:editId="6E006737">
            <wp:extent cx="1701165" cy="82740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1165" cy="827405"/>
                    </a:xfrm>
                    <a:prstGeom prst="rect">
                      <a:avLst/>
                    </a:prstGeom>
                    <a:noFill/>
                    <a:ln>
                      <a:noFill/>
                    </a:ln>
                  </pic:spPr>
                </pic:pic>
              </a:graphicData>
            </a:graphic>
          </wp:inline>
        </w:drawing>
      </w:r>
    </w:p>
    <w:p w14:paraId="20C181F8" w14:textId="1CD15C76" w:rsidR="0007656C" w:rsidRDefault="0007656C" w:rsidP="0007656C">
      <w:pPr>
        <w:jc w:val="center"/>
        <w:rPr>
          <w:rFonts w:ascii="Arial" w:eastAsia="新細明體" w:hAnsi="Arial" w:cs="Arial"/>
          <w:b/>
          <w:bCs/>
          <w:lang w:eastAsia="zh-TW"/>
        </w:rPr>
      </w:pPr>
      <w:bookmarkStart w:id="12" w:name="OLE_LINK1"/>
      <w:r>
        <w:rPr>
          <w:rFonts w:ascii="Arial" w:eastAsia="新細明體" w:hAnsi="Arial" w:cs="Arial"/>
          <w:b/>
          <w:bCs/>
          <w:lang w:eastAsia="zh-TW"/>
        </w:rPr>
        <w:t>Figure 2. Illustration on the two BCS for DL NCCA tes</w:t>
      </w:r>
      <w:bookmarkEnd w:id="12"/>
      <w:r>
        <w:rPr>
          <w:rFonts w:ascii="Arial" w:eastAsia="新細明體" w:hAnsi="Arial" w:cs="Arial"/>
          <w:b/>
          <w:bCs/>
          <w:lang w:eastAsia="zh-TW"/>
        </w:rPr>
        <w:t>t</w:t>
      </w:r>
    </w:p>
    <w:p w14:paraId="73BA681C" w14:textId="77777777" w:rsidR="002A2D2A" w:rsidRDefault="002A2D2A" w:rsidP="002A2D2A">
      <w:pPr>
        <w:rPr>
          <w:rFonts w:ascii="Arial" w:eastAsia="新細明體" w:hAnsi="Arial" w:cs="Arial"/>
          <w:lang w:eastAsia="zh-TW"/>
        </w:rPr>
      </w:pPr>
      <w:r>
        <w:rPr>
          <w:rFonts w:ascii="Arial" w:eastAsia="新細明體" w:hAnsi="Arial" w:cs="Arial"/>
          <w:lang w:eastAsia="zh-TW"/>
        </w:rPr>
        <w:t>The existing requirements of n25(2A) is copied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173"/>
        <w:gridCol w:w="2296"/>
        <w:gridCol w:w="1971"/>
        <w:gridCol w:w="1271"/>
        <w:gridCol w:w="855"/>
        <w:gridCol w:w="891"/>
      </w:tblGrid>
      <w:tr w:rsidR="002A2D2A" w14:paraId="1F7FFBD0" w14:textId="77777777" w:rsidTr="002A2D2A">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138EDEF" w14:textId="77777777" w:rsidR="002A2D2A" w:rsidRDefault="002A2D2A">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00CDC18" w14:textId="77777777" w:rsidR="002A2D2A" w:rsidRDefault="002A2D2A">
            <w:pPr>
              <w:pStyle w:val="TAH"/>
              <w:rPr>
                <w:rFonts w:cs="Arial"/>
              </w:rPr>
            </w:pPr>
            <w:r>
              <w:rPr>
                <w:rFonts w:cs="Arial"/>
              </w:rPr>
              <w:t>SCS</w:t>
            </w:r>
          </w:p>
          <w:p w14:paraId="58643845" w14:textId="77777777" w:rsidR="002A2D2A" w:rsidRDefault="002A2D2A">
            <w:pPr>
              <w:pStyle w:val="TAH"/>
              <w:rPr>
                <w:rFonts w:cs="Arial"/>
              </w:rPr>
            </w:pPr>
            <w:r>
              <w:rPr>
                <w:rFonts w:cs="Arial"/>
              </w:rPr>
              <w:t>(PCC/SCC)</w:t>
            </w:r>
          </w:p>
          <w:p w14:paraId="17CF87B6" w14:textId="77777777" w:rsidR="002A2D2A" w:rsidRDefault="002A2D2A">
            <w:pPr>
              <w:pStyle w:val="TAH"/>
              <w:rPr>
                <w:rFonts w:cs="Arial"/>
              </w:rPr>
            </w:pPr>
            <w:r>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0F960007" w14:textId="77777777" w:rsidR="002A2D2A" w:rsidRDefault="002A2D2A">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088BB4C8" w14:textId="77777777" w:rsidR="002A2D2A" w:rsidRDefault="002A2D2A">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72A324E2" w14:textId="77777777" w:rsidR="002A2D2A" w:rsidRDefault="002A2D2A">
            <w:pPr>
              <w:pStyle w:val="TAH"/>
              <w:rPr>
                <w:rFonts w:cs="Arial"/>
              </w:rPr>
            </w:pPr>
            <w:r>
              <w:rPr>
                <w:rFonts w:cs="Arial"/>
              </w:rPr>
              <w:t>UL PCC allocation</w:t>
            </w:r>
          </w:p>
          <w:p w14:paraId="77CAF632" w14:textId="77777777" w:rsidR="002A2D2A" w:rsidRDefault="002A2D2A">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4053E55C" w14:textId="77777777" w:rsidR="002A2D2A" w:rsidRDefault="002A2D2A">
            <w:pPr>
              <w:pStyle w:val="TAH"/>
            </w:pPr>
            <w:r>
              <w:t>SCC</w:t>
            </w:r>
          </w:p>
          <w:p w14:paraId="6D92C460" w14:textId="77777777" w:rsidR="002A2D2A" w:rsidRDefault="002A2D2A">
            <w:pPr>
              <w:pStyle w:val="TAH"/>
              <w:rPr>
                <w:rFonts w:cs="Arial"/>
              </w:rPr>
            </w:pPr>
            <w:bookmarkStart w:id="13" w:name="OLE_LINK9"/>
            <w:r>
              <w:t>ΔR</w:t>
            </w:r>
            <w:r>
              <w:rPr>
                <w:vertAlign w:val="subscript"/>
              </w:rPr>
              <w:t>IBNC</w:t>
            </w:r>
            <w:bookmarkEnd w:id="13"/>
            <w: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32847B6E" w14:textId="77777777" w:rsidR="002A2D2A" w:rsidRDefault="002A2D2A">
            <w:pPr>
              <w:pStyle w:val="TAH"/>
              <w:rPr>
                <w:rFonts w:cs="Arial"/>
              </w:rPr>
            </w:pPr>
            <w:r>
              <w:t>Duplex mode</w:t>
            </w:r>
          </w:p>
        </w:tc>
      </w:tr>
      <w:tr w:rsidR="002A2D2A" w14:paraId="45E9A3A6" w14:textId="77777777" w:rsidTr="002A2D2A">
        <w:trPr>
          <w:trHeight w:val="187"/>
          <w:jc w:val="center"/>
        </w:trPr>
        <w:tc>
          <w:tcPr>
            <w:tcW w:w="709" w:type="pct"/>
            <w:tcBorders>
              <w:top w:val="single" w:sz="4" w:space="0" w:color="auto"/>
              <w:left w:val="single" w:sz="4" w:space="0" w:color="auto"/>
              <w:bottom w:val="nil"/>
              <w:right w:val="single" w:sz="4" w:space="0" w:color="auto"/>
            </w:tcBorders>
            <w:hideMark/>
          </w:tcPr>
          <w:p w14:paraId="0BEC0DAB" w14:textId="77777777" w:rsidR="002A2D2A" w:rsidRDefault="002A2D2A">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hideMark/>
          </w:tcPr>
          <w:p w14:paraId="79D507F3" w14:textId="77777777" w:rsidR="002A2D2A" w:rsidRDefault="002A2D2A">
            <w:pPr>
              <w:pStyle w:val="TAC"/>
            </w:pPr>
            <w:r>
              <w:t>15/15</w:t>
            </w:r>
          </w:p>
        </w:tc>
        <w:tc>
          <w:tcPr>
            <w:tcW w:w="1165" w:type="pct"/>
            <w:tcBorders>
              <w:top w:val="single" w:sz="4" w:space="0" w:color="auto"/>
              <w:left w:val="single" w:sz="4" w:space="0" w:color="auto"/>
              <w:bottom w:val="nil"/>
              <w:right w:val="single" w:sz="4" w:space="0" w:color="auto"/>
            </w:tcBorders>
            <w:hideMark/>
          </w:tcPr>
          <w:p w14:paraId="7C9EE345" w14:textId="77777777" w:rsidR="002A2D2A" w:rsidRDefault="002A2D2A">
            <w:pPr>
              <w:pStyle w:val="TAC"/>
            </w:pPr>
            <w:r>
              <w:t>5MHz + 5MHz</w:t>
            </w:r>
          </w:p>
        </w:tc>
        <w:tc>
          <w:tcPr>
            <w:tcW w:w="1000" w:type="pct"/>
            <w:tcBorders>
              <w:top w:val="single" w:sz="4" w:space="0" w:color="auto"/>
              <w:left w:val="single" w:sz="4" w:space="0" w:color="auto"/>
              <w:bottom w:val="single" w:sz="4" w:space="0" w:color="auto"/>
              <w:right w:val="single" w:sz="4" w:space="0" w:color="auto"/>
            </w:tcBorders>
            <w:hideMark/>
          </w:tcPr>
          <w:p w14:paraId="7681C0C7" w14:textId="77777777" w:rsidR="002A2D2A" w:rsidRDefault="002A2D2A">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6ACD9617" w14:textId="77777777" w:rsidR="002A2D2A" w:rsidRDefault="002A2D2A">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6C03DDAC" w14:textId="77777777" w:rsidR="002A2D2A" w:rsidRDefault="002A2D2A">
            <w:pPr>
              <w:pStyle w:val="TAC"/>
            </w:pPr>
            <w:r>
              <w:t>5.0</w:t>
            </w:r>
          </w:p>
        </w:tc>
        <w:tc>
          <w:tcPr>
            <w:tcW w:w="452" w:type="pct"/>
            <w:tcBorders>
              <w:top w:val="single" w:sz="4" w:space="0" w:color="auto"/>
              <w:left w:val="single" w:sz="4" w:space="0" w:color="auto"/>
              <w:bottom w:val="nil"/>
              <w:right w:val="single" w:sz="4" w:space="0" w:color="auto"/>
            </w:tcBorders>
            <w:hideMark/>
          </w:tcPr>
          <w:p w14:paraId="6B5C1049" w14:textId="77777777" w:rsidR="002A2D2A" w:rsidRDefault="002A2D2A">
            <w:pPr>
              <w:pStyle w:val="TAC"/>
            </w:pPr>
            <w:r>
              <w:t>FDD</w:t>
            </w:r>
          </w:p>
        </w:tc>
      </w:tr>
      <w:tr w:rsidR="002A2D2A" w14:paraId="663D8B23" w14:textId="77777777" w:rsidTr="002A2D2A">
        <w:trPr>
          <w:trHeight w:val="187"/>
          <w:jc w:val="center"/>
        </w:trPr>
        <w:tc>
          <w:tcPr>
            <w:tcW w:w="0" w:type="auto"/>
            <w:tcBorders>
              <w:top w:val="nil"/>
              <w:left w:val="single" w:sz="4" w:space="0" w:color="auto"/>
              <w:bottom w:val="single" w:sz="4" w:space="0" w:color="auto"/>
              <w:right w:val="single" w:sz="4" w:space="0" w:color="auto"/>
            </w:tcBorders>
            <w:hideMark/>
          </w:tcPr>
          <w:p w14:paraId="2F37FD22" w14:textId="77777777" w:rsidR="002A2D2A" w:rsidRDefault="002A2D2A"/>
        </w:tc>
        <w:tc>
          <w:tcPr>
            <w:tcW w:w="0" w:type="auto"/>
            <w:tcBorders>
              <w:top w:val="nil"/>
              <w:left w:val="single" w:sz="4" w:space="0" w:color="auto"/>
              <w:bottom w:val="single" w:sz="4" w:space="0" w:color="auto"/>
              <w:right w:val="single" w:sz="4" w:space="0" w:color="auto"/>
            </w:tcBorders>
            <w:hideMark/>
          </w:tcPr>
          <w:p w14:paraId="11F6D56D" w14:textId="77777777" w:rsidR="002A2D2A" w:rsidRDefault="002A2D2A">
            <w:pPr>
              <w:overflowPunct/>
              <w:autoSpaceDE/>
              <w:autoSpaceDN/>
              <w:adjustRightInd/>
              <w:spacing w:after="0"/>
              <w:rPr>
                <w:rFonts w:eastAsia="Times New Roman"/>
                <w:lang w:val="en-US" w:eastAsia="zh-TW"/>
              </w:rPr>
            </w:pPr>
          </w:p>
        </w:tc>
        <w:tc>
          <w:tcPr>
            <w:tcW w:w="0" w:type="auto"/>
            <w:tcBorders>
              <w:top w:val="nil"/>
              <w:left w:val="single" w:sz="4" w:space="0" w:color="auto"/>
              <w:bottom w:val="single" w:sz="4" w:space="0" w:color="auto"/>
              <w:right w:val="single" w:sz="4" w:space="0" w:color="auto"/>
            </w:tcBorders>
            <w:hideMark/>
          </w:tcPr>
          <w:p w14:paraId="4566626E" w14:textId="77777777" w:rsidR="002A2D2A" w:rsidRDefault="002A2D2A">
            <w:pPr>
              <w:overflowPunct/>
              <w:autoSpaceDE/>
              <w:autoSpaceDN/>
              <w:adjustRightInd/>
              <w:spacing w:after="0"/>
              <w:rPr>
                <w:rFonts w:eastAsia="Times New Roman"/>
                <w:lang w:val="en-US" w:eastAsia="zh-TW"/>
              </w:rPr>
            </w:pPr>
          </w:p>
        </w:tc>
        <w:tc>
          <w:tcPr>
            <w:tcW w:w="1000" w:type="pct"/>
            <w:tcBorders>
              <w:top w:val="single" w:sz="4" w:space="0" w:color="auto"/>
              <w:left w:val="single" w:sz="4" w:space="0" w:color="auto"/>
              <w:bottom w:val="single" w:sz="4" w:space="0" w:color="auto"/>
              <w:right w:val="single" w:sz="4" w:space="0" w:color="auto"/>
            </w:tcBorders>
            <w:hideMark/>
          </w:tcPr>
          <w:p w14:paraId="03DAF9C5" w14:textId="77777777" w:rsidR="002A2D2A" w:rsidRDefault="002A2D2A">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02ACABF3" w14:textId="77777777" w:rsidR="002A2D2A" w:rsidRDefault="002A2D2A">
            <w:pPr>
              <w:pStyle w:val="TAC"/>
            </w:pPr>
            <w:r>
              <w:t>25</w:t>
            </w:r>
          </w:p>
        </w:tc>
        <w:tc>
          <w:tcPr>
            <w:tcW w:w="434" w:type="pct"/>
            <w:tcBorders>
              <w:top w:val="single" w:sz="4" w:space="0" w:color="auto"/>
              <w:left w:val="single" w:sz="4" w:space="0" w:color="auto"/>
              <w:bottom w:val="single" w:sz="4" w:space="0" w:color="auto"/>
              <w:right w:val="single" w:sz="4" w:space="0" w:color="auto"/>
            </w:tcBorders>
            <w:hideMark/>
          </w:tcPr>
          <w:p w14:paraId="354D314A" w14:textId="77777777" w:rsidR="002A2D2A" w:rsidRDefault="002A2D2A">
            <w:pPr>
              <w:pStyle w:val="TAC"/>
            </w:pPr>
            <w:r>
              <w:t>0.0</w:t>
            </w:r>
          </w:p>
        </w:tc>
        <w:tc>
          <w:tcPr>
            <w:tcW w:w="0" w:type="auto"/>
            <w:tcBorders>
              <w:top w:val="nil"/>
              <w:left w:val="single" w:sz="4" w:space="0" w:color="auto"/>
              <w:bottom w:val="single" w:sz="4" w:space="0" w:color="auto"/>
              <w:right w:val="single" w:sz="4" w:space="0" w:color="auto"/>
            </w:tcBorders>
            <w:hideMark/>
          </w:tcPr>
          <w:p w14:paraId="6D68BD92" w14:textId="77777777" w:rsidR="002A2D2A" w:rsidRDefault="002A2D2A"/>
        </w:tc>
      </w:tr>
      <w:tr w:rsidR="002A2D2A" w14:paraId="285B77FD" w14:textId="77777777" w:rsidTr="002A2D2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0FBCB7" w14:textId="77777777" w:rsidR="002A2D2A" w:rsidRDefault="002A2D2A">
            <w:pPr>
              <w:pStyle w:val="TAC"/>
            </w:pPr>
            <w:r>
              <w:rPr>
                <w:rFonts w:cs="Arial"/>
                <w:szCs w:val="18"/>
                <w:lang w:eastAsia="sv-SE"/>
              </w:rPr>
              <w:t>CA_n25(2A)</w:t>
            </w:r>
            <w:r>
              <w:rPr>
                <w:vertAlign w:val="superscript"/>
              </w:rPr>
              <w:t xml:space="preserve"> 10</w:t>
            </w:r>
          </w:p>
        </w:tc>
        <w:tc>
          <w:tcPr>
            <w:tcW w:w="0" w:type="auto"/>
            <w:tcBorders>
              <w:top w:val="single" w:sz="4" w:space="0" w:color="auto"/>
              <w:left w:val="single" w:sz="4" w:space="0" w:color="auto"/>
              <w:bottom w:val="single" w:sz="4" w:space="0" w:color="auto"/>
              <w:right w:val="single" w:sz="4" w:space="0" w:color="auto"/>
            </w:tcBorders>
            <w:hideMark/>
          </w:tcPr>
          <w:p w14:paraId="10C7B41E" w14:textId="77777777" w:rsidR="002A2D2A" w:rsidRDefault="002A2D2A">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hideMark/>
          </w:tcPr>
          <w:p w14:paraId="58558B22" w14:textId="77777777" w:rsidR="002A2D2A" w:rsidRDefault="002A2D2A">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hideMark/>
          </w:tcPr>
          <w:p w14:paraId="64C785F2" w14:textId="77777777" w:rsidR="002A2D2A" w:rsidRDefault="002A2D2A">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hideMark/>
          </w:tcPr>
          <w:p w14:paraId="556A72A6" w14:textId="77777777" w:rsidR="002A2D2A" w:rsidRDefault="002A2D2A">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hideMark/>
          </w:tcPr>
          <w:p w14:paraId="6FBD2D0F" w14:textId="77777777" w:rsidR="002A2D2A" w:rsidRDefault="002A2D2A">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hideMark/>
          </w:tcPr>
          <w:p w14:paraId="477681B9" w14:textId="77777777" w:rsidR="002A2D2A" w:rsidRDefault="002A2D2A">
            <w:pPr>
              <w:pStyle w:val="TAC"/>
            </w:pPr>
            <w:r>
              <w:rPr>
                <w:rFonts w:cs="Arial"/>
                <w:szCs w:val="18"/>
                <w:lang w:eastAsia="sv-SE"/>
              </w:rPr>
              <w:t>FDD</w:t>
            </w:r>
          </w:p>
        </w:tc>
      </w:tr>
    </w:tbl>
    <w:p w14:paraId="38CAAFCC" w14:textId="77777777" w:rsidR="002A2D2A" w:rsidRPr="0007656C" w:rsidRDefault="002A2D2A" w:rsidP="0007656C">
      <w:pPr>
        <w:jc w:val="center"/>
        <w:rPr>
          <w:rFonts w:ascii="Arial" w:eastAsia="新細明體" w:hAnsi="Arial" w:cs="Arial"/>
          <w:b/>
          <w:bCs/>
          <w:lang w:eastAsia="zh-TW"/>
        </w:rPr>
      </w:pPr>
    </w:p>
    <w:p w14:paraId="539C7738" w14:textId="104BDD44" w:rsidR="0007656C" w:rsidRPr="002D5786" w:rsidRDefault="0007656C" w:rsidP="002D5786">
      <w:pPr>
        <w:pStyle w:val="3"/>
        <w:numPr>
          <w:ilvl w:val="0"/>
          <w:numId w:val="65"/>
        </w:numPr>
        <w:rPr>
          <w:rFonts w:cs="Arial"/>
          <w:b/>
          <w:lang w:eastAsia="ko-KR"/>
        </w:rPr>
      </w:pPr>
      <w:r w:rsidRPr="002D5786">
        <w:rPr>
          <w:rFonts w:cs="Arial"/>
          <w:b/>
          <w:sz w:val="20"/>
          <w:lang w:eastAsia="ko-KR"/>
        </w:rPr>
        <w:t>Case 1, 5 + 5 MHz</w:t>
      </w:r>
    </w:p>
    <w:p w14:paraId="58737177" w14:textId="2D7DF13D" w:rsidR="00D1494C" w:rsidRDefault="00D1494C" w:rsidP="00D1494C">
      <w:pPr>
        <w:rPr>
          <w:rFonts w:ascii="Arial" w:eastAsia="新細明體" w:hAnsi="Arial" w:cs="Arial"/>
          <w:lang w:eastAsia="zh-TW"/>
        </w:rPr>
      </w:pPr>
      <w:r>
        <w:rPr>
          <w:rFonts w:ascii="Arial" w:eastAsia="新細明體" w:hAnsi="Arial" w:cs="Arial" w:hint="eastAsia"/>
          <w:lang w:eastAsia="zh-TW"/>
        </w:rPr>
        <w:t>B</w:t>
      </w:r>
      <w:r>
        <w:rPr>
          <w:rFonts w:ascii="Arial" w:eastAsia="新細明體" w:hAnsi="Arial" w:cs="Arial"/>
          <w:lang w:eastAsia="zh-TW"/>
        </w:rPr>
        <w:t xml:space="preserve">ased on the agreed assumptions and reference table format, we put our evaluation parameters in the table 1 with proper change. We think assuming 0dBFS for the ADC input target level may not be a proper setting. In most cases, there would be PAPR, radio signal fluctuation and fading effect for the input signal. </w:t>
      </w:r>
      <w:proofErr w:type="gramStart"/>
      <w:r>
        <w:rPr>
          <w:rFonts w:ascii="Arial" w:eastAsia="新細明體" w:hAnsi="Arial" w:cs="Arial"/>
          <w:lang w:eastAsia="zh-TW"/>
        </w:rPr>
        <w:t>So</w:t>
      </w:r>
      <w:proofErr w:type="gramEnd"/>
      <w:r>
        <w:rPr>
          <w:rFonts w:ascii="Arial" w:eastAsia="新細明體" w:hAnsi="Arial" w:cs="Arial"/>
          <w:lang w:eastAsia="zh-TW"/>
        </w:rPr>
        <w:t xml:space="preserve"> we would suggest not to consider this case. The table is modified as below:</w:t>
      </w:r>
    </w:p>
    <w:p w14:paraId="41D942C4" w14:textId="39A41884" w:rsidR="0007656C" w:rsidRPr="0007656C" w:rsidRDefault="0007656C" w:rsidP="0007656C">
      <w:pPr>
        <w:jc w:val="center"/>
        <w:rPr>
          <w:rFonts w:ascii="Arial" w:eastAsia="新細明體" w:hAnsi="Arial" w:cs="Arial"/>
          <w:b/>
          <w:bCs/>
          <w:lang w:eastAsia="zh-TW"/>
        </w:rPr>
      </w:pPr>
      <w:bookmarkStart w:id="14" w:name="OLE_LINK39"/>
      <w:bookmarkStart w:id="15" w:name="OLE_LINK25"/>
      <w:r w:rsidRPr="0007656C">
        <w:rPr>
          <w:rFonts w:ascii="Arial" w:hAnsi="Arial" w:cs="Arial"/>
          <w:b/>
          <w:bCs/>
          <w:lang w:val="en-US"/>
        </w:rPr>
        <w:t xml:space="preserve">Table 1. Link budget of Self-interference for </w:t>
      </w:r>
      <w:r>
        <w:rPr>
          <w:rFonts w:ascii="Arial" w:hAnsi="Arial" w:cs="Arial"/>
          <w:b/>
          <w:bCs/>
          <w:lang w:val="en-US"/>
        </w:rPr>
        <w:t>5+5 MHz</w:t>
      </w:r>
      <w:r w:rsidRPr="0007656C">
        <w:rPr>
          <w:rFonts w:ascii="Arial" w:hAnsi="Arial" w:cs="Arial"/>
          <w:b/>
          <w:bCs/>
          <w:lang w:val="en-US"/>
        </w:rPr>
        <w:t xml:space="preserve"> on band n</w:t>
      </w:r>
      <w:r>
        <w:rPr>
          <w:rFonts w:ascii="Arial" w:hAnsi="Arial" w:cs="Arial"/>
          <w:b/>
          <w:bCs/>
          <w:lang w:val="en-US"/>
        </w:rPr>
        <w:t>2</w:t>
      </w:r>
      <w:bookmarkEnd w:id="14"/>
      <w:r>
        <w:rPr>
          <w:rFonts w:ascii="Arial" w:hAnsi="Arial" w:cs="Arial"/>
          <w:b/>
          <w:bCs/>
          <w:lang w:val="en-US"/>
        </w:rPr>
        <w:t>5</w:t>
      </w:r>
    </w:p>
    <w:tbl>
      <w:tblPr>
        <w:tblW w:w="90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680"/>
      </w:tblGrid>
      <w:tr w:rsidR="00D1494C" w:rsidRPr="00D1494C" w14:paraId="19C30D4B" w14:textId="77777777" w:rsidTr="00D1494C">
        <w:trPr>
          <w:trHeight w:val="480"/>
          <w:jc w:val="center"/>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15"/>
          <w:p w14:paraId="1D3A7B1B"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lastRenderedPageBreak/>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7917420"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5220EE1A"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545B4CA9"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D98DAD7"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Noise floor</w:t>
            </w:r>
          </w:p>
        </w:tc>
        <w:tc>
          <w:tcPr>
            <w:tcW w:w="1680" w:type="dxa"/>
            <w:tcBorders>
              <w:top w:val="single" w:sz="8" w:space="0" w:color="auto"/>
              <w:left w:val="nil"/>
              <w:bottom w:val="single" w:sz="8" w:space="0" w:color="auto"/>
              <w:right w:val="single" w:sz="8" w:space="0" w:color="auto"/>
            </w:tcBorders>
            <w:shd w:val="clear" w:color="000000" w:fill="D9D9D9"/>
            <w:vAlign w:val="center"/>
            <w:hideMark/>
          </w:tcPr>
          <w:p w14:paraId="7C105613"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ADC noise (11 bit): -68.0dBFs</w:t>
            </w:r>
          </w:p>
        </w:tc>
      </w:tr>
      <w:tr w:rsidR="00D1494C" w:rsidRPr="00D1494C" w14:paraId="331AE9A3" w14:textId="77777777" w:rsidTr="00D1494C">
        <w:trPr>
          <w:trHeight w:val="29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6AE1A96B"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6E2D7065"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603DBCB7"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3B7D9338"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B85A3E8"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000000" w:fill="D9D9D9"/>
            <w:vAlign w:val="center"/>
            <w:hideMark/>
          </w:tcPr>
          <w:p w14:paraId="30EDEFF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(6.02N+1.76)</w:t>
            </w:r>
          </w:p>
        </w:tc>
      </w:tr>
      <w:tr w:rsidR="00D1494C" w:rsidRPr="00D1494C" w14:paraId="4A20508B" w14:textId="77777777" w:rsidTr="00D1494C">
        <w:trPr>
          <w:trHeight w:val="46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2A81DA13"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297C5CC"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238BF41C"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4B209736"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C55BF9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tcBorders>
              <w:top w:val="nil"/>
              <w:left w:val="nil"/>
              <w:bottom w:val="nil"/>
              <w:right w:val="single" w:sz="8" w:space="0" w:color="auto"/>
            </w:tcBorders>
            <w:shd w:val="clear" w:color="000000" w:fill="D9D9D9"/>
            <w:vAlign w:val="center"/>
            <w:hideMark/>
          </w:tcPr>
          <w:p w14:paraId="40A30C6C"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Tx leakage mapping to </w:t>
            </w:r>
          </w:p>
        </w:tc>
      </w:tr>
      <w:tr w:rsidR="00D1494C" w:rsidRPr="00D1494C" w14:paraId="2B824009" w14:textId="77777777" w:rsidTr="00D1494C">
        <w:trPr>
          <w:trHeight w:val="47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54BEBF02"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4B299C0"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42C1356A"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092AF51C" w14:textId="77777777" w:rsidR="00D1494C" w:rsidRPr="00D1494C" w:rsidRDefault="00D1494C" w:rsidP="00D1494C">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D1494C">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009DF3B"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000000" w:fill="D9D9D9"/>
            <w:vAlign w:val="center"/>
            <w:hideMark/>
          </w:tcPr>
          <w:p w14:paraId="25C5ACC8"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-12dBFS (PAPR is considered)</w:t>
            </w:r>
          </w:p>
        </w:tc>
      </w:tr>
      <w:tr w:rsidR="00D1494C" w:rsidRPr="00D1494C" w14:paraId="218870AB" w14:textId="77777777" w:rsidTr="00D1494C">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EDF68C5"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1BC31CB1"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273084F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B691F2B"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ADD73A2"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7CAA04D6"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2C2CA21F"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A570B65"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485CC8CE"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50</w:t>
            </w:r>
          </w:p>
        </w:tc>
        <w:tc>
          <w:tcPr>
            <w:tcW w:w="1480" w:type="dxa"/>
            <w:tcBorders>
              <w:top w:val="nil"/>
              <w:left w:val="nil"/>
              <w:bottom w:val="single" w:sz="8" w:space="0" w:color="auto"/>
              <w:right w:val="single" w:sz="8" w:space="0" w:color="auto"/>
            </w:tcBorders>
            <w:shd w:val="clear" w:color="auto" w:fill="auto"/>
            <w:vAlign w:val="center"/>
            <w:hideMark/>
          </w:tcPr>
          <w:p w14:paraId="2A9059A2"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ECB6AAC"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CC84BFB"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0B17D3FF"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7CC65D53"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75459DA"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0A07CAD4"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7FCD731"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-96.5</w:t>
            </w:r>
          </w:p>
        </w:tc>
        <w:tc>
          <w:tcPr>
            <w:tcW w:w="1480" w:type="dxa"/>
            <w:tcBorders>
              <w:top w:val="nil"/>
              <w:left w:val="nil"/>
              <w:bottom w:val="single" w:sz="8" w:space="0" w:color="auto"/>
              <w:right w:val="single" w:sz="8" w:space="0" w:color="auto"/>
            </w:tcBorders>
            <w:shd w:val="clear" w:color="auto" w:fill="auto"/>
            <w:vAlign w:val="center"/>
            <w:hideMark/>
          </w:tcPr>
          <w:p w14:paraId="69D86B22"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-91.5</w:t>
            </w:r>
          </w:p>
        </w:tc>
        <w:tc>
          <w:tcPr>
            <w:tcW w:w="1480" w:type="dxa"/>
            <w:tcBorders>
              <w:top w:val="nil"/>
              <w:left w:val="nil"/>
              <w:bottom w:val="single" w:sz="8" w:space="0" w:color="auto"/>
              <w:right w:val="single" w:sz="8" w:space="0" w:color="auto"/>
            </w:tcBorders>
            <w:shd w:val="clear" w:color="auto" w:fill="auto"/>
            <w:vAlign w:val="center"/>
            <w:hideMark/>
          </w:tcPr>
          <w:p w14:paraId="2E92EC9E"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558C272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262FD74F"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0F743C5"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08EFB7E8"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F6F02DD"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10CDD259"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430B4FC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23FFC4DB"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21EBB32A"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463ABB2"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4EBE95C4"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-23</w:t>
            </w:r>
          </w:p>
        </w:tc>
        <w:tc>
          <w:tcPr>
            <w:tcW w:w="1480" w:type="dxa"/>
            <w:tcBorders>
              <w:top w:val="nil"/>
              <w:left w:val="nil"/>
              <w:bottom w:val="single" w:sz="8" w:space="0" w:color="auto"/>
              <w:right w:val="single" w:sz="8" w:space="0" w:color="auto"/>
            </w:tcBorders>
            <w:shd w:val="clear" w:color="auto" w:fill="auto"/>
            <w:vAlign w:val="center"/>
            <w:hideMark/>
          </w:tcPr>
          <w:p w14:paraId="008472B3"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-101.5</w:t>
            </w:r>
          </w:p>
        </w:tc>
        <w:tc>
          <w:tcPr>
            <w:tcW w:w="1480" w:type="dxa"/>
            <w:tcBorders>
              <w:top w:val="nil"/>
              <w:left w:val="nil"/>
              <w:bottom w:val="single" w:sz="8" w:space="0" w:color="auto"/>
              <w:right w:val="single" w:sz="8" w:space="0" w:color="auto"/>
            </w:tcBorders>
            <w:shd w:val="clear" w:color="auto" w:fill="auto"/>
            <w:vAlign w:val="center"/>
            <w:hideMark/>
          </w:tcPr>
          <w:p w14:paraId="7430DF1E"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-96.5</w:t>
            </w:r>
          </w:p>
        </w:tc>
        <w:tc>
          <w:tcPr>
            <w:tcW w:w="1480" w:type="dxa"/>
            <w:tcBorders>
              <w:top w:val="nil"/>
              <w:left w:val="nil"/>
              <w:bottom w:val="single" w:sz="8" w:space="0" w:color="auto"/>
              <w:right w:val="single" w:sz="8" w:space="0" w:color="auto"/>
            </w:tcBorders>
            <w:shd w:val="clear" w:color="auto" w:fill="auto"/>
            <w:vAlign w:val="center"/>
            <w:hideMark/>
          </w:tcPr>
          <w:p w14:paraId="11EC748B"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373FB411"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0F87903B"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A451491"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7732F55C"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6.1</w:t>
            </w:r>
          </w:p>
        </w:tc>
        <w:tc>
          <w:tcPr>
            <w:tcW w:w="1480" w:type="dxa"/>
            <w:tcBorders>
              <w:top w:val="nil"/>
              <w:left w:val="nil"/>
              <w:bottom w:val="single" w:sz="8" w:space="0" w:color="auto"/>
              <w:right w:val="single" w:sz="8" w:space="0" w:color="auto"/>
            </w:tcBorders>
            <w:shd w:val="clear" w:color="auto" w:fill="auto"/>
            <w:vAlign w:val="center"/>
            <w:hideMark/>
          </w:tcPr>
          <w:p w14:paraId="78FBBFD5"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6CFB407E"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7DE6142F"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7EA15D5C"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r>
      <w:tr w:rsidR="00D1494C" w:rsidRPr="00D1494C" w14:paraId="7F6DB724" w14:textId="77777777" w:rsidTr="00D1494C">
        <w:trPr>
          <w:trHeight w:val="73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EB4DA02"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5B1C6FDE"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-29.1</w:t>
            </w:r>
          </w:p>
        </w:tc>
        <w:tc>
          <w:tcPr>
            <w:tcW w:w="1480" w:type="dxa"/>
            <w:tcBorders>
              <w:top w:val="nil"/>
              <w:left w:val="nil"/>
              <w:bottom w:val="single" w:sz="8" w:space="0" w:color="auto"/>
              <w:right w:val="single" w:sz="8" w:space="0" w:color="auto"/>
            </w:tcBorders>
            <w:shd w:val="clear" w:color="auto" w:fill="auto"/>
            <w:vAlign w:val="center"/>
            <w:hideMark/>
          </w:tcPr>
          <w:p w14:paraId="6CFC7C20"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-102.5</w:t>
            </w:r>
          </w:p>
        </w:tc>
        <w:tc>
          <w:tcPr>
            <w:tcW w:w="1480" w:type="dxa"/>
            <w:tcBorders>
              <w:top w:val="nil"/>
              <w:left w:val="nil"/>
              <w:bottom w:val="single" w:sz="8" w:space="0" w:color="auto"/>
              <w:right w:val="single" w:sz="8" w:space="0" w:color="auto"/>
            </w:tcBorders>
            <w:shd w:val="clear" w:color="auto" w:fill="auto"/>
            <w:vAlign w:val="center"/>
            <w:hideMark/>
          </w:tcPr>
          <w:p w14:paraId="2D32C7B8"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-97.5</w:t>
            </w:r>
          </w:p>
        </w:tc>
        <w:tc>
          <w:tcPr>
            <w:tcW w:w="1480" w:type="dxa"/>
            <w:tcBorders>
              <w:top w:val="nil"/>
              <w:left w:val="nil"/>
              <w:bottom w:val="single" w:sz="8" w:space="0" w:color="auto"/>
              <w:right w:val="single" w:sz="8" w:space="0" w:color="auto"/>
            </w:tcBorders>
            <w:shd w:val="clear" w:color="auto" w:fill="auto"/>
            <w:vAlign w:val="center"/>
            <w:hideMark/>
          </w:tcPr>
          <w:p w14:paraId="1024AD7F"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6A2097D5"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6F1C4C8B" w14:textId="77777777" w:rsidTr="00D1494C">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F17EE71" w14:textId="77777777" w:rsidR="00D1494C" w:rsidRPr="00D1494C" w:rsidRDefault="00D1494C" w:rsidP="00D1494C">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44234363"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7DCFABE"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38C1355"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FCE6237"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-101.5</w:t>
            </w:r>
          </w:p>
        </w:tc>
        <w:tc>
          <w:tcPr>
            <w:tcW w:w="1680" w:type="dxa"/>
            <w:tcBorders>
              <w:top w:val="nil"/>
              <w:left w:val="nil"/>
              <w:bottom w:val="single" w:sz="8" w:space="0" w:color="auto"/>
              <w:right w:val="single" w:sz="8" w:space="0" w:color="auto"/>
            </w:tcBorders>
            <w:shd w:val="clear" w:color="auto" w:fill="auto"/>
            <w:vAlign w:val="center"/>
            <w:hideMark/>
          </w:tcPr>
          <w:p w14:paraId="2B9ADCFB"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4D4107C8" w14:textId="77777777" w:rsidTr="00D1494C">
        <w:trPr>
          <w:trHeight w:val="86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BB155A7" w14:textId="77777777" w:rsidR="00D1494C" w:rsidRPr="00D1494C" w:rsidRDefault="00D1494C" w:rsidP="00D1494C">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4D2FA389"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7A19DA1"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E2901AE"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6324209" w14:textId="77777777" w:rsidR="00D1494C" w:rsidRPr="00D1494C" w:rsidRDefault="00D1494C" w:rsidP="00D1494C">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13.1</w:t>
            </w:r>
          </w:p>
        </w:tc>
        <w:tc>
          <w:tcPr>
            <w:tcW w:w="1680" w:type="dxa"/>
            <w:tcBorders>
              <w:top w:val="nil"/>
              <w:left w:val="nil"/>
              <w:bottom w:val="single" w:sz="8" w:space="0" w:color="auto"/>
              <w:right w:val="single" w:sz="8" w:space="0" w:color="auto"/>
            </w:tcBorders>
            <w:shd w:val="clear" w:color="auto" w:fill="auto"/>
            <w:vAlign w:val="center"/>
            <w:hideMark/>
          </w:tcPr>
          <w:p w14:paraId="211C143C"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0114BE29" w14:textId="77777777" w:rsidTr="002A2D2A">
        <w:trPr>
          <w:trHeight w:val="49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2D45028"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3613F9D4"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764180D"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5FB82FE"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CDCFCB3"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-88.4</w:t>
            </w:r>
          </w:p>
        </w:tc>
        <w:tc>
          <w:tcPr>
            <w:tcW w:w="1680" w:type="dxa"/>
            <w:tcBorders>
              <w:top w:val="nil"/>
              <w:left w:val="nil"/>
              <w:bottom w:val="single" w:sz="8" w:space="0" w:color="auto"/>
              <w:right w:val="single" w:sz="8" w:space="0" w:color="auto"/>
            </w:tcBorders>
            <w:shd w:val="clear" w:color="auto" w:fill="auto"/>
            <w:vAlign w:val="center"/>
            <w:hideMark/>
          </w:tcPr>
          <w:p w14:paraId="74D7423B"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02753FE0" w14:textId="77777777" w:rsidTr="002A2D2A">
        <w:trPr>
          <w:trHeight w:val="125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3CFCD97"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260ED128"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17AAC75"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A36DA2E"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-96.5</w:t>
            </w:r>
          </w:p>
        </w:tc>
        <w:tc>
          <w:tcPr>
            <w:tcW w:w="1480" w:type="dxa"/>
            <w:tcBorders>
              <w:top w:val="nil"/>
              <w:left w:val="nil"/>
              <w:bottom w:val="single" w:sz="8" w:space="0" w:color="auto"/>
              <w:right w:val="single" w:sz="8" w:space="0" w:color="auto"/>
            </w:tcBorders>
            <w:shd w:val="clear" w:color="auto" w:fill="auto"/>
            <w:vAlign w:val="center"/>
            <w:hideMark/>
          </w:tcPr>
          <w:p w14:paraId="255D1ED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00742327"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r>
      <w:tr w:rsidR="00D1494C" w:rsidRPr="00D1494C" w14:paraId="1D1AD555" w14:textId="77777777" w:rsidTr="002A2D2A">
        <w:trPr>
          <w:trHeight w:val="60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7202A66"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ADC </w:t>
            </w:r>
            <w:proofErr w:type="gramStart"/>
            <w:r w:rsidRPr="00D1494C">
              <w:rPr>
                <w:rFonts w:ascii="Arial" w:eastAsia="新細明體" w:hAnsi="Arial" w:cs="Arial"/>
                <w:b/>
                <w:bCs/>
                <w:color w:val="000000"/>
                <w:sz w:val="18"/>
                <w:szCs w:val="18"/>
                <w:lang w:val="en-US" w:eastAsia="zh-TW"/>
              </w:rPr>
              <w:t>output  (</w:t>
            </w:r>
            <w:proofErr w:type="gramEnd"/>
            <w:r w:rsidRPr="00D1494C">
              <w:rPr>
                <w:rFonts w:ascii="Arial" w:eastAsia="新細明體" w:hAnsi="Arial" w:cs="Arial"/>
                <w:b/>
                <w:bCs/>
                <w:color w:val="000000"/>
                <w:sz w:val="18"/>
                <w:szCs w:val="18"/>
                <w:lang w:val="en-US" w:eastAsia="zh-TW"/>
              </w:rPr>
              <w:t>dBm)</w:t>
            </w:r>
          </w:p>
        </w:tc>
        <w:tc>
          <w:tcPr>
            <w:tcW w:w="1480" w:type="dxa"/>
            <w:tcBorders>
              <w:top w:val="nil"/>
              <w:left w:val="nil"/>
              <w:bottom w:val="single" w:sz="8" w:space="0" w:color="auto"/>
              <w:right w:val="single" w:sz="8" w:space="0" w:color="auto"/>
            </w:tcBorders>
            <w:shd w:val="clear" w:color="auto" w:fill="auto"/>
            <w:vAlign w:val="center"/>
            <w:hideMark/>
          </w:tcPr>
          <w:p w14:paraId="58076EF8"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038FE81"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5886F9C"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E2E77DC"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47B8F1A3" w14:textId="77777777" w:rsidR="00D1494C" w:rsidRPr="00D1494C" w:rsidRDefault="00D1494C" w:rsidP="00D1494C">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-96.2</w:t>
            </w:r>
          </w:p>
        </w:tc>
      </w:tr>
      <w:tr w:rsidR="00D1494C" w:rsidRPr="00D1494C" w14:paraId="45A1401E" w14:textId="77777777" w:rsidTr="00D1494C">
        <w:trPr>
          <w:trHeight w:val="460"/>
          <w:jc w:val="center"/>
        </w:trPr>
        <w:tc>
          <w:tcPr>
            <w:tcW w:w="1480" w:type="dxa"/>
            <w:tcBorders>
              <w:top w:val="nil"/>
              <w:left w:val="single" w:sz="8" w:space="0" w:color="auto"/>
              <w:bottom w:val="nil"/>
              <w:right w:val="single" w:sz="8" w:space="0" w:color="auto"/>
            </w:tcBorders>
            <w:shd w:val="clear" w:color="000000" w:fill="D9D9D9"/>
            <w:vAlign w:val="center"/>
            <w:hideMark/>
          </w:tcPr>
          <w:p w14:paraId="2976CC90"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4D926A0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04F9A35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77FB5D66"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013AFF61"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w:t>
            </w:r>
          </w:p>
        </w:tc>
        <w:tc>
          <w:tcPr>
            <w:tcW w:w="1680" w:type="dxa"/>
            <w:tcBorders>
              <w:top w:val="nil"/>
              <w:left w:val="nil"/>
              <w:bottom w:val="nil"/>
              <w:right w:val="single" w:sz="8" w:space="0" w:color="auto"/>
            </w:tcBorders>
            <w:shd w:val="clear" w:color="auto" w:fill="auto"/>
            <w:vAlign w:val="center"/>
            <w:hideMark/>
          </w:tcPr>
          <w:p w14:paraId="4F63E050" w14:textId="77777777" w:rsidR="00D1494C" w:rsidRPr="00D1494C" w:rsidRDefault="00D1494C" w:rsidP="00D1494C">
            <w:pPr>
              <w:overflowPunct/>
              <w:autoSpaceDE/>
              <w:autoSpaceDN/>
              <w:adjustRightInd/>
              <w:spacing w:after="0"/>
              <w:textAlignment w:val="auto"/>
              <w:rPr>
                <w:rFonts w:ascii="Arial" w:eastAsia="新細明體" w:hAnsi="Arial" w:cs="Arial"/>
                <w:sz w:val="18"/>
                <w:szCs w:val="18"/>
                <w:lang w:val="en-US" w:eastAsia="zh-TW"/>
              </w:rPr>
            </w:pPr>
            <w:r w:rsidRPr="00D1494C">
              <w:rPr>
                <w:rFonts w:ascii="Arial" w:eastAsia="新細明體" w:hAnsi="Arial" w:cs="Arial"/>
                <w:sz w:val="18"/>
                <w:szCs w:val="18"/>
                <w:lang w:val="en-US" w:eastAsia="zh-TW"/>
              </w:rPr>
              <w:t>-13.8(PCC)</w:t>
            </w:r>
          </w:p>
        </w:tc>
      </w:tr>
      <w:tr w:rsidR="00D1494C" w:rsidRPr="00D1494C" w14:paraId="628FA458" w14:textId="77777777" w:rsidTr="00D1494C">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625A925" w14:textId="77777777" w:rsidR="00D1494C" w:rsidRPr="00D1494C" w:rsidRDefault="00D1494C" w:rsidP="00D1494C">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DD6E00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375C9853"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64C7BB2" w14:textId="77777777" w:rsidR="00D1494C" w:rsidRPr="00D1494C" w:rsidRDefault="00D1494C" w:rsidP="00D1494C">
            <w:pPr>
              <w:overflowPunct/>
              <w:autoSpaceDE/>
              <w:autoSpaceDN/>
              <w:adjustRightInd/>
              <w:spacing w:after="0"/>
              <w:textAlignment w:val="auto"/>
              <w:rPr>
                <w:rFonts w:ascii="Arial" w:eastAsia="新細明體" w:hAnsi="Arial" w:cs="Arial"/>
                <w:b/>
                <w:bCs/>
                <w:color w:val="000000"/>
                <w:sz w:val="18"/>
                <w:szCs w:val="18"/>
                <w:lang w:val="en-US" w:eastAsia="zh-TW"/>
              </w:rPr>
            </w:pPr>
            <w:r w:rsidRPr="00D1494C">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6F3249CE" w14:textId="77777777" w:rsidR="00D1494C" w:rsidRPr="00D1494C" w:rsidRDefault="00D1494C" w:rsidP="00D1494C">
            <w:pPr>
              <w:overflowPunct/>
              <w:autoSpaceDE/>
              <w:autoSpaceDN/>
              <w:adjustRightInd/>
              <w:spacing w:after="0"/>
              <w:textAlignment w:val="auto"/>
              <w:rPr>
                <w:rFonts w:ascii="Arial" w:eastAsia="新細明體" w:hAnsi="Arial" w:cs="Arial"/>
                <w:color w:val="000000"/>
                <w:sz w:val="18"/>
                <w:szCs w:val="18"/>
                <w:lang w:val="en-US" w:eastAsia="zh-TW"/>
              </w:rPr>
            </w:pPr>
            <w:r w:rsidRPr="00D1494C">
              <w:rPr>
                <w:rFonts w:ascii="Arial" w:eastAsia="新細明體" w:hAnsi="Arial" w:cs="Arial"/>
                <w:color w:val="000000"/>
                <w:sz w:val="18"/>
                <w:szCs w:val="18"/>
                <w:lang w:val="en-US" w:eastAsia="zh-TW"/>
              </w:rPr>
              <w:t xml:space="preserve">　</w:t>
            </w:r>
          </w:p>
        </w:tc>
        <w:tc>
          <w:tcPr>
            <w:tcW w:w="1680" w:type="dxa"/>
            <w:tcBorders>
              <w:top w:val="nil"/>
              <w:left w:val="nil"/>
              <w:bottom w:val="single" w:sz="8" w:space="0" w:color="auto"/>
              <w:right w:val="single" w:sz="8" w:space="0" w:color="auto"/>
            </w:tcBorders>
            <w:shd w:val="clear" w:color="auto" w:fill="auto"/>
            <w:vAlign w:val="center"/>
            <w:hideMark/>
          </w:tcPr>
          <w:p w14:paraId="774664A2" w14:textId="77777777" w:rsidR="00D1494C" w:rsidRPr="00D1494C" w:rsidRDefault="00D1494C" w:rsidP="00D1494C">
            <w:pPr>
              <w:overflowPunct/>
              <w:autoSpaceDE/>
              <w:autoSpaceDN/>
              <w:adjustRightInd/>
              <w:spacing w:after="0"/>
              <w:textAlignment w:val="auto"/>
              <w:rPr>
                <w:rFonts w:ascii="Arial" w:eastAsia="新細明體" w:hAnsi="Arial" w:cs="Arial"/>
                <w:sz w:val="18"/>
                <w:szCs w:val="18"/>
                <w:lang w:val="en-US" w:eastAsia="zh-TW"/>
              </w:rPr>
            </w:pPr>
            <w:r w:rsidRPr="00D1494C">
              <w:rPr>
                <w:rFonts w:ascii="Arial" w:eastAsia="新細明體" w:hAnsi="Arial" w:cs="Arial"/>
                <w:sz w:val="18"/>
                <w:szCs w:val="18"/>
                <w:lang w:val="en-US" w:eastAsia="zh-TW"/>
              </w:rPr>
              <w:t>-14.3(SCC)</w:t>
            </w:r>
          </w:p>
        </w:tc>
      </w:tr>
    </w:tbl>
    <w:p w14:paraId="73247622" w14:textId="41567516" w:rsidR="00D1494C" w:rsidRDefault="00D1494C" w:rsidP="00D1494C">
      <w:pPr>
        <w:rPr>
          <w:rFonts w:ascii="Arial" w:eastAsia="新細明體" w:hAnsi="Arial" w:cs="Arial"/>
          <w:lang w:eastAsia="zh-TW"/>
        </w:rPr>
      </w:pPr>
    </w:p>
    <w:p w14:paraId="443E7D94" w14:textId="0B466D8C" w:rsidR="0007656C" w:rsidRPr="002D5786" w:rsidRDefault="0007656C" w:rsidP="002D5786">
      <w:pPr>
        <w:pStyle w:val="3"/>
        <w:numPr>
          <w:ilvl w:val="0"/>
          <w:numId w:val="65"/>
        </w:numPr>
        <w:rPr>
          <w:rFonts w:cs="Arial"/>
          <w:b/>
          <w:lang w:eastAsia="ko-KR"/>
        </w:rPr>
      </w:pPr>
      <w:r w:rsidRPr="002D5786">
        <w:rPr>
          <w:rFonts w:cs="Arial"/>
          <w:b/>
          <w:sz w:val="20"/>
          <w:lang w:eastAsia="ko-KR"/>
        </w:rPr>
        <w:t>Case 2, 40 + 5 MHz</w:t>
      </w:r>
    </w:p>
    <w:p w14:paraId="6ED3BD01" w14:textId="5046751F" w:rsidR="00306C13" w:rsidRDefault="0007656C" w:rsidP="00306C13">
      <w:pPr>
        <w:rPr>
          <w:rFonts w:ascii="Arial" w:eastAsia="新細明體" w:hAnsi="Arial" w:cs="Arial"/>
          <w:lang w:eastAsia="zh-TW"/>
        </w:rPr>
      </w:pPr>
      <w:r>
        <w:rPr>
          <w:rFonts w:ascii="Arial" w:eastAsia="新細明體" w:hAnsi="Arial" w:cs="Arial"/>
          <w:lang w:eastAsia="zh-TW"/>
        </w:rPr>
        <w:t xml:space="preserve">The REFSENS of 40MHz is not linear scaling from 5MHz in existing specs. </w:t>
      </w:r>
      <w:proofErr w:type="gramStart"/>
      <w:r>
        <w:rPr>
          <w:rFonts w:ascii="Arial" w:eastAsia="新細明體" w:hAnsi="Arial" w:cs="Arial"/>
          <w:lang w:eastAsia="zh-TW"/>
        </w:rPr>
        <w:t>So</w:t>
      </w:r>
      <w:proofErr w:type="gramEnd"/>
      <w:r>
        <w:rPr>
          <w:rFonts w:ascii="Arial" w:eastAsia="新細明體" w:hAnsi="Arial" w:cs="Arial"/>
          <w:lang w:eastAsia="zh-TW"/>
        </w:rPr>
        <w:t xml:space="preserve"> we had calculated excessive Tx leakage level fall in the DL receiving channel in. </w:t>
      </w:r>
      <w:r>
        <w:rPr>
          <w:rFonts w:ascii="Arial" w:eastAsia="新細明體" w:hAnsi="Arial" w:cs="Arial" w:hint="eastAsia"/>
          <w:lang w:eastAsia="zh-TW"/>
        </w:rPr>
        <w:t>T</w:t>
      </w:r>
      <w:r>
        <w:rPr>
          <w:rFonts w:ascii="Arial" w:eastAsia="新細明體" w:hAnsi="Arial" w:cs="Arial"/>
          <w:lang w:eastAsia="zh-TW"/>
        </w:rPr>
        <w:t>he evaluation parameters and results are demonstrated in below table.</w:t>
      </w:r>
    </w:p>
    <w:p w14:paraId="74BA61F4" w14:textId="41603C35" w:rsidR="0007656C" w:rsidRDefault="0007656C" w:rsidP="0007656C">
      <w:pPr>
        <w:jc w:val="center"/>
        <w:rPr>
          <w:rFonts w:ascii="Arial" w:eastAsia="新細明體" w:hAnsi="Arial" w:cs="Arial"/>
          <w:b/>
          <w:bCs/>
          <w:lang w:eastAsia="zh-TW"/>
        </w:rPr>
      </w:pPr>
      <w:bookmarkStart w:id="16" w:name="OLE_LINK32"/>
      <w:r>
        <w:rPr>
          <w:rFonts w:ascii="Arial" w:hAnsi="Arial" w:cs="Arial"/>
          <w:b/>
          <w:bCs/>
          <w:lang w:val="en-US"/>
        </w:rPr>
        <w:t>Table 2. Link budget of Self-interference for 40+5 MHz on band n25</w:t>
      </w:r>
    </w:p>
    <w:tbl>
      <w:tblPr>
        <w:tblW w:w="10800" w:type="dxa"/>
        <w:tblInd w:w="-483" w:type="dxa"/>
        <w:tblCellMar>
          <w:left w:w="28" w:type="dxa"/>
          <w:right w:w="28" w:type="dxa"/>
        </w:tblCellMar>
        <w:tblLook w:val="04A0" w:firstRow="1" w:lastRow="0" w:firstColumn="1" w:lastColumn="0" w:noHBand="0" w:noVBand="1"/>
      </w:tblPr>
      <w:tblGrid>
        <w:gridCol w:w="1480"/>
        <w:gridCol w:w="1480"/>
        <w:gridCol w:w="1480"/>
        <w:gridCol w:w="1480"/>
        <w:gridCol w:w="1480"/>
        <w:gridCol w:w="1680"/>
        <w:gridCol w:w="1720"/>
      </w:tblGrid>
      <w:tr w:rsidR="002A2D2A" w:rsidRPr="002A2D2A" w14:paraId="5510DB5F" w14:textId="77777777" w:rsidTr="002A2D2A">
        <w:trPr>
          <w:trHeight w:val="510"/>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16"/>
          <w:p w14:paraId="0556070A"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058CB4C"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797BF314"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2329499E"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1F9F5EA"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Noise </w:t>
            </w:r>
            <w:proofErr w:type="gramStart"/>
            <w:r w:rsidRPr="002A2D2A">
              <w:rPr>
                <w:rFonts w:ascii="Arial" w:eastAsia="新細明體" w:hAnsi="Arial" w:cs="Arial"/>
                <w:b/>
                <w:bCs/>
                <w:color w:val="000000"/>
                <w:sz w:val="18"/>
                <w:szCs w:val="18"/>
                <w:lang w:val="en-US" w:eastAsia="zh-TW"/>
              </w:rPr>
              <w:t>floor(</w:t>
            </w:r>
            <w:proofErr w:type="gramEnd"/>
            <w:r w:rsidRPr="002A2D2A">
              <w:rPr>
                <w:rFonts w:ascii="Arial" w:eastAsia="新細明體" w:hAnsi="Arial" w:cs="Arial"/>
                <w:b/>
                <w:bCs/>
                <w:color w:val="000000"/>
                <w:sz w:val="18"/>
                <w:szCs w:val="18"/>
                <w:lang w:val="en-US" w:eastAsia="zh-TW"/>
              </w:rPr>
              <w:t>PCC)</w:t>
            </w:r>
          </w:p>
        </w:tc>
        <w:tc>
          <w:tcPr>
            <w:tcW w:w="16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D5BB85E"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Noise </w:t>
            </w:r>
            <w:proofErr w:type="gramStart"/>
            <w:r w:rsidRPr="002A2D2A">
              <w:rPr>
                <w:rFonts w:ascii="Arial" w:eastAsia="新細明體" w:hAnsi="Arial" w:cs="Arial"/>
                <w:b/>
                <w:bCs/>
                <w:color w:val="000000"/>
                <w:sz w:val="18"/>
                <w:szCs w:val="18"/>
                <w:lang w:val="en-US" w:eastAsia="zh-TW"/>
              </w:rPr>
              <w:t>floor(</w:t>
            </w:r>
            <w:proofErr w:type="gramEnd"/>
            <w:r w:rsidRPr="002A2D2A">
              <w:rPr>
                <w:rFonts w:ascii="Arial" w:eastAsia="新細明體" w:hAnsi="Arial" w:cs="Arial"/>
                <w:b/>
                <w:bCs/>
                <w:color w:val="000000"/>
                <w:sz w:val="18"/>
                <w:szCs w:val="18"/>
                <w:lang w:val="en-US" w:eastAsia="zh-TW"/>
              </w:rPr>
              <w:t>SCC)</w:t>
            </w:r>
          </w:p>
        </w:tc>
        <w:tc>
          <w:tcPr>
            <w:tcW w:w="1720" w:type="dxa"/>
            <w:tcBorders>
              <w:top w:val="single" w:sz="8" w:space="0" w:color="auto"/>
              <w:left w:val="nil"/>
              <w:bottom w:val="single" w:sz="8" w:space="0" w:color="auto"/>
              <w:right w:val="single" w:sz="8" w:space="0" w:color="auto"/>
            </w:tcBorders>
            <w:shd w:val="clear" w:color="000000" w:fill="D9D9D9"/>
            <w:vAlign w:val="center"/>
            <w:hideMark/>
          </w:tcPr>
          <w:p w14:paraId="72BCEE5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ADC noise (11 bit): -68.0dBFs</w:t>
            </w:r>
          </w:p>
        </w:tc>
      </w:tr>
      <w:tr w:rsidR="002A2D2A" w:rsidRPr="002A2D2A" w14:paraId="629BADC2" w14:textId="77777777" w:rsidTr="002A2D2A">
        <w:trPr>
          <w:trHeight w:val="290"/>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02BC9BEA"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18B60FA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1B83B452"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26A963D0"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4B66FAF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vMerge/>
            <w:tcBorders>
              <w:top w:val="single" w:sz="8" w:space="0" w:color="auto"/>
              <w:left w:val="single" w:sz="8" w:space="0" w:color="auto"/>
              <w:bottom w:val="single" w:sz="8" w:space="0" w:color="000000"/>
              <w:right w:val="single" w:sz="8" w:space="0" w:color="auto"/>
            </w:tcBorders>
            <w:vAlign w:val="center"/>
            <w:hideMark/>
          </w:tcPr>
          <w:p w14:paraId="48B72F8C"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000000" w:fill="D9D9D9"/>
            <w:vAlign w:val="center"/>
            <w:hideMark/>
          </w:tcPr>
          <w:p w14:paraId="36A7E8D3"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(6.02N+1.76)</w:t>
            </w:r>
          </w:p>
        </w:tc>
      </w:tr>
      <w:tr w:rsidR="002A2D2A" w:rsidRPr="002A2D2A" w14:paraId="3F7EBA36" w14:textId="77777777" w:rsidTr="002A2D2A">
        <w:trPr>
          <w:trHeight w:val="460"/>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0965D3C8"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27A4D24"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48EE1B5F"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719CD550"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8B05B0B"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vMerge/>
            <w:tcBorders>
              <w:top w:val="single" w:sz="8" w:space="0" w:color="auto"/>
              <w:left w:val="single" w:sz="8" w:space="0" w:color="auto"/>
              <w:bottom w:val="single" w:sz="8" w:space="0" w:color="000000"/>
              <w:right w:val="single" w:sz="8" w:space="0" w:color="auto"/>
            </w:tcBorders>
            <w:vAlign w:val="center"/>
            <w:hideMark/>
          </w:tcPr>
          <w:p w14:paraId="10A18DF0"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720" w:type="dxa"/>
            <w:tcBorders>
              <w:top w:val="nil"/>
              <w:left w:val="nil"/>
              <w:bottom w:val="nil"/>
              <w:right w:val="single" w:sz="8" w:space="0" w:color="auto"/>
            </w:tcBorders>
            <w:shd w:val="clear" w:color="000000" w:fill="D9D9D9"/>
            <w:vAlign w:val="center"/>
            <w:hideMark/>
          </w:tcPr>
          <w:p w14:paraId="20CEFAF8"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Tx leakage mapping to </w:t>
            </w:r>
          </w:p>
        </w:tc>
      </w:tr>
      <w:tr w:rsidR="002A2D2A" w:rsidRPr="002A2D2A" w14:paraId="4B22B9D9" w14:textId="77777777" w:rsidTr="002A2D2A">
        <w:trPr>
          <w:trHeight w:val="470"/>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7BBA7358"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AE7ECFB"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6E7B3651"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07DFB92A" w14:textId="77777777" w:rsidR="002A2D2A" w:rsidRPr="002A2D2A" w:rsidRDefault="002A2D2A" w:rsidP="002A2D2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A2D2A">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CCF3DED"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680" w:type="dxa"/>
            <w:vMerge/>
            <w:tcBorders>
              <w:top w:val="single" w:sz="8" w:space="0" w:color="auto"/>
              <w:left w:val="single" w:sz="8" w:space="0" w:color="auto"/>
              <w:bottom w:val="single" w:sz="8" w:space="0" w:color="000000"/>
              <w:right w:val="single" w:sz="8" w:space="0" w:color="auto"/>
            </w:tcBorders>
            <w:vAlign w:val="center"/>
            <w:hideMark/>
          </w:tcPr>
          <w:p w14:paraId="25877362"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000000" w:fill="D9D9D9"/>
            <w:vAlign w:val="center"/>
            <w:hideMark/>
          </w:tcPr>
          <w:p w14:paraId="5862389D"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-12dBFS (PAPR is considered)</w:t>
            </w:r>
          </w:p>
        </w:tc>
      </w:tr>
      <w:tr w:rsidR="002A2D2A" w:rsidRPr="002A2D2A" w14:paraId="1D75B4AC" w14:textId="77777777" w:rsidTr="002A2D2A">
        <w:trPr>
          <w:trHeight w:val="48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E40995E"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5F487553"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79C9EA9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23A4D5E"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1B7022A"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04DAD822"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5AA23FC8"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345E3185" w14:textId="77777777" w:rsidTr="002A2D2A">
        <w:trPr>
          <w:trHeight w:val="47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7A0FC3B"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lastRenderedPageBreak/>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05F943CC"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50</w:t>
            </w:r>
          </w:p>
        </w:tc>
        <w:tc>
          <w:tcPr>
            <w:tcW w:w="1480" w:type="dxa"/>
            <w:tcBorders>
              <w:top w:val="nil"/>
              <w:left w:val="nil"/>
              <w:bottom w:val="single" w:sz="8" w:space="0" w:color="auto"/>
              <w:right w:val="single" w:sz="8" w:space="0" w:color="auto"/>
            </w:tcBorders>
            <w:shd w:val="clear" w:color="auto" w:fill="auto"/>
            <w:vAlign w:val="center"/>
            <w:hideMark/>
          </w:tcPr>
          <w:p w14:paraId="46AA8CDA"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7EA5353"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38B5F9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64DFAFF2"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746DD3AB"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10C57075" w14:textId="77777777" w:rsidTr="002A2D2A">
        <w:trPr>
          <w:trHeight w:val="48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C9E9276"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0A6575DD"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1674D37"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-79.5</w:t>
            </w:r>
          </w:p>
        </w:tc>
        <w:tc>
          <w:tcPr>
            <w:tcW w:w="1480" w:type="dxa"/>
            <w:tcBorders>
              <w:top w:val="nil"/>
              <w:left w:val="nil"/>
              <w:bottom w:val="single" w:sz="8" w:space="0" w:color="auto"/>
              <w:right w:val="single" w:sz="8" w:space="0" w:color="auto"/>
            </w:tcBorders>
            <w:shd w:val="clear" w:color="auto" w:fill="auto"/>
            <w:vAlign w:val="center"/>
            <w:hideMark/>
          </w:tcPr>
          <w:p w14:paraId="230A1E15"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-71.9</w:t>
            </w:r>
          </w:p>
        </w:tc>
        <w:tc>
          <w:tcPr>
            <w:tcW w:w="1480" w:type="dxa"/>
            <w:tcBorders>
              <w:top w:val="nil"/>
              <w:left w:val="nil"/>
              <w:bottom w:val="single" w:sz="8" w:space="0" w:color="auto"/>
              <w:right w:val="single" w:sz="8" w:space="0" w:color="auto"/>
            </w:tcBorders>
            <w:shd w:val="clear" w:color="auto" w:fill="auto"/>
            <w:vAlign w:val="center"/>
            <w:hideMark/>
          </w:tcPr>
          <w:p w14:paraId="5630E312"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2C840268"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5F5D1397"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4C5CA1BC" w14:textId="77777777" w:rsidTr="002A2D2A">
        <w:trPr>
          <w:trHeight w:val="29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17801DD"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73EC2817"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5CAEC06"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14CD7654"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29412752"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438E2E1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408BC04A"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7B7BC968" w14:textId="77777777" w:rsidTr="002A2D2A">
        <w:trPr>
          <w:trHeight w:val="47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8B594BF"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09182900"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-23</w:t>
            </w:r>
          </w:p>
        </w:tc>
        <w:tc>
          <w:tcPr>
            <w:tcW w:w="1480" w:type="dxa"/>
            <w:tcBorders>
              <w:top w:val="nil"/>
              <w:left w:val="nil"/>
              <w:bottom w:val="single" w:sz="8" w:space="0" w:color="auto"/>
              <w:right w:val="single" w:sz="8" w:space="0" w:color="auto"/>
            </w:tcBorders>
            <w:shd w:val="clear" w:color="auto" w:fill="auto"/>
            <w:vAlign w:val="center"/>
            <w:hideMark/>
          </w:tcPr>
          <w:p w14:paraId="7EE98EA8"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-84.5</w:t>
            </w:r>
          </w:p>
        </w:tc>
        <w:tc>
          <w:tcPr>
            <w:tcW w:w="1480" w:type="dxa"/>
            <w:tcBorders>
              <w:top w:val="nil"/>
              <w:left w:val="nil"/>
              <w:bottom w:val="single" w:sz="8" w:space="0" w:color="auto"/>
              <w:right w:val="single" w:sz="8" w:space="0" w:color="auto"/>
            </w:tcBorders>
            <w:shd w:val="clear" w:color="auto" w:fill="auto"/>
            <w:vAlign w:val="center"/>
            <w:hideMark/>
          </w:tcPr>
          <w:p w14:paraId="6112C2EF"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-76.9</w:t>
            </w:r>
          </w:p>
        </w:tc>
        <w:tc>
          <w:tcPr>
            <w:tcW w:w="1480" w:type="dxa"/>
            <w:tcBorders>
              <w:top w:val="nil"/>
              <w:left w:val="nil"/>
              <w:bottom w:val="single" w:sz="8" w:space="0" w:color="auto"/>
              <w:right w:val="single" w:sz="8" w:space="0" w:color="auto"/>
            </w:tcBorders>
            <w:shd w:val="clear" w:color="auto" w:fill="auto"/>
            <w:vAlign w:val="center"/>
            <w:hideMark/>
          </w:tcPr>
          <w:p w14:paraId="27CD2710"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04605B4C"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7F9B14D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05CE96D7"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6EA8F4B"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7F881B77"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6.1</w:t>
            </w:r>
          </w:p>
        </w:tc>
        <w:tc>
          <w:tcPr>
            <w:tcW w:w="1480" w:type="dxa"/>
            <w:tcBorders>
              <w:top w:val="nil"/>
              <w:left w:val="nil"/>
              <w:bottom w:val="single" w:sz="8" w:space="0" w:color="auto"/>
              <w:right w:val="single" w:sz="8" w:space="0" w:color="auto"/>
            </w:tcBorders>
            <w:shd w:val="clear" w:color="auto" w:fill="auto"/>
            <w:vAlign w:val="center"/>
            <w:hideMark/>
          </w:tcPr>
          <w:p w14:paraId="2392A1AA"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4B50ACEE"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71070CCF"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3683660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69EEB625"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r>
      <w:tr w:rsidR="002A2D2A" w:rsidRPr="002A2D2A" w14:paraId="066E5DF1"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17D7113"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2467BDDF"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-29.1</w:t>
            </w:r>
          </w:p>
        </w:tc>
        <w:tc>
          <w:tcPr>
            <w:tcW w:w="1480" w:type="dxa"/>
            <w:tcBorders>
              <w:top w:val="nil"/>
              <w:left w:val="nil"/>
              <w:bottom w:val="single" w:sz="8" w:space="0" w:color="auto"/>
              <w:right w:val="single" w:sz="8" w:space="0" w:color="auto"/>
            </w:tcBorders>
            <w:shd w:val="clear" w:color="auto" w:fill="auto"/>
            <w:vAlign w:val="center"/>
            <w:hideMark/>
          </w:tcPr>
          <w:p w14:paraId="3AEBD0EE"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-85.5</w:t>
            </w:r>
          </w:p>
        </w:tc>
        <w:tc>
          <w:tcPr>
            <w:tcW w:w="1480" w:type="dxa"/>
            <w:tcBorders>
              <w:top w:val="nil"/>
              <w:left w:val="nil"/>
              <w:bottom w:val="single" w:sz="8" w:space="0" w:color="auto"/>
              <w:right w:val="single" w:sz="8" w:space="0" w:color="auto"/>
            </w:tcBorders>
            <w:shd w:val="clear" w:color="auto" w:fill="auto"/>
            <w:vAlign w:val="center"/>
            <w:hideMark/>
          </w:tcPr>
          <w:p w14:paraId="03BB07CA"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-77.9</w:t>
            </w:r>
          </w:p>
        </w:tc>
        <w:tc>
          <w:tcPr>
            <w:tcW w:w="1480" w:type="dxa"/>
            <w:tcBorders>
              <w:top w:val="nil"/>
              <w:left w:val="nil"/>
              <w:bottom w:val="single" w:sz="8" w:space="0" w:color="auto"/>
              <w:right w:val="single" w:sz="8" w:space="0" w:color="auto"/>
            </w:tcBorders>
            <w:shd w:val="clear" w:color="auto" w:fill="auto"/>
            <w:vAlign w:val="center"/>
            <w:hideMark/>
          </w:tcPr>
          <w:p w14:paraId="3926953E"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18384298"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415F773E"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3560E792"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316A6EA" w14:textId="77777777" w:rsidR="002A2D2A" w:rsidRPr="002A2D2A" w:rsidRDefault="002A2D2A" w:rsidP="002A2D2A">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270E39F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7D2CC90"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CFE989D"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E3192E1"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-92.5</w:t>
            </w:r>
          </w:p>
        </w:tc>
        <w:tc>
          <w:tcPr>
            <w:tcW w:w="1680" w:type="dxa"/>
            <w:tcBorders>
              <w:top w:val="nil"/>
              <w:left w:val="nil"/>
              <w:bottom w:val="single" w:sz="8" w:space="0" w:color="auto"/>
              <w:right w:val="single" w:sz="8" w:space="0" w:color="auto"/>
            </w:tcBorders>
            <w:shd w:val="clear" w:color="auto" w:fill="auto"/>
            <w:vAlign w:val="center"/>
            <w:hideMark/>
          </w:tcPr>
          <w:p w14:paraId="7EDCA564"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-101.5</w:t>
            </w:r>
          </w:p>
        </w:tc>
        <w:tc>
          <w:tcPr>
            <w:tcW w:w="1720" w:type="dxa"/>
            <w:tcBorders>
              <w:top w:val="nil"/>
              <w:left w:val="nil"/>
              <w:bottom w:val="single" w:sz="8" w:space="0" w:color="auto"/>
              <w:right w:val="single" w:sz="8" w:space="0" w:color="auto"/>
            </w:tcBorders>
            <w:shd w:val="clear" w:color="auto" w:fill="auto"/>
            <w:vAlign w:val="center"/>
            <w:hideMark/>
          </w:tcPr>
          <w:p w14:paraId="71C1DDA5"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33176505"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1A0A3C7" w14:textId="77777777" w:rsidR="002A2D2A" w:rsidRPr="002A2D2A" w:rsidRDefault="002A2D2A" w:rsidP="002A2D2A">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6AB7FE07"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F99529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8027B52"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241B410"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13.1</w:t>
            </w:r>
          </w:p>
        </w:tc>
        <w:tc>
          <w:tcPr>
            <w:tcW w:w="1680" w:type="dxa"/>
            <w:tcBorders>
              <w:top w:val="nil"/>
              <w:left w:val="nil"/>
              <w:bottom w:val="single" w:sz="8" w:space="0" w:color="auto"/>
              <w:right w:val="single" w:sz="8" w:space="0" w:color="auto"/>
            </w:tcBorders>
            <w:shd w:val="clear" w:color="auto" w:fill="auto"/>
            <w:vAlign w:val="center"/>
            <w:hideMark/>
          </w:tcPr>
          <w:p w14:paraId="2DA570ED" w14:textId="77777777" w:rsidR="002A2D2A" w:rsidRPr="002A2D2A" w:rsidRDefault="002A2D2A" w:rsidP="002A2D2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13.1</w:t>
            </w:r>
          </w:p>
        </w:tc>
        <w:tc>
          <w:tcPr>
            <w:tcW w:w="1720" w:type="dxa"/>
            <w:tcBorders>
              <w:top w:val="nil"/>
              <w:left w:val="nil"/>
              <w:bottom w:val="single" w:sz="8" w:space="0" w:color="auto"/>
              <w:right w:val="single" w:sz="8" w:space="0" w:color="auto"/>
            </w:tcBorders>
            <w:shd w:val="clear" w:color="auto" w:fill="auto"/>
            <w:vAlign w:val="center"/>
            <w:hideMark/>
          </w:tcPr>
          <w:p w14:paraId="3EEA06E5"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68B0221B" w14:textId="77777777" w:rsidTr="002A2D2A">
        <w:trPr>
          <w:trHeight w:val="455"/>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38B44E3"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30DE8AA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47A5932"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4BCD145"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AB51272"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-79.4</w:t>
            </w:r>
          </w:p>
        </w:tc>
        <w:tc>
          <w:tcPr>
            <w:tcW w:w="1680" w:type="dxa"/>
            <w:tcBorders>
              <w:top w:val="nil"/>
              <w:left w:val="nil"/>
              <w:bottom w:val="single" w:sz="8" w:space="0" w:color="auto"/>
              <w:right w:val="single" w:sz="8" w:space="0" w:color="auto"/>
            </w:tcBorders>
            <w:shd w:val="clear" w:color="auto" w:fill="auto"/>
            <w:vAlign w:val="center"/>
            <w:hideMark/>
          </w:tcPr>
          <w:p w14:paraId="2F9152BE"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-88.4</w:t>
            </w:r>
          </w:p>
        </w:tc>
        <w:tc>
          <w:tcPr>
            <w:tcW w:w="1720" w:type="dxa"/>
            <w:tcBorders>
              <w:top w:val="nil"/>
              <w:left w:val="nil"/>
              <w:bottom w:val="single" w:sz="8" w:space="0" w:color="auto"/>
              <w:right w:val="single" w:sz="8" w:space="0" w:color="auto"/>
            </w:tcBorders>
            <w:shd w:val="clear" w:color="auto" w:fill="auto"/>
            <w:vAlign w:val="center"/>
            <w:hideMark/>
          </w:tcPr>
          <w:p w14:paraId="752006C1"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00FB7115" w14:textId="77777777" w:rsidTr="002A2D2A">
        <w:trPr>
          <w:trHeight w:val="733"/>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81959B9"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0F93E7F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8370629"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1F43068"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-76.9</w:t>
            </w:r>
          </w:p>
        </w:tc>
        <w:tc>
          <w:tcPr>
            <w:tcW w:w="1480" w:type="dxa"/>
            <w:tcBorders>
              <w:top w:val="nil"/>
              <w:left w:val="nil"/>
              <w:bottom w:val="single" w:sz="8" w:space="0" w:color="auto"/>
              <w:right w:val="single" w:sz="8" w:space="0" w:color="auto"/>
            </w:tcBorders>
            <w:shd w:val="clear" w:color="auto" w:fill="auto"/>
            <w:vAlign w:val="center"/>
            <w:hideMark/>
          </w:tcPr>
          <w:p w14:paraId="7FF1D3A1"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7B50BD1F"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6374555B"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r>
      <w:tr w:rsidR="002A2D2A" w:rsidRPr="002A2D2A" w14:paraId="1565AD09" w14:textId="77777777" w:rsidTr="002A2D2A">
        <w:trPr>
          <w:trHeight w:val="470"/>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92DF11E"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ADC output (dBm)</w:t>
            </w:r>
          </w:p>
        </w:tc>
        <w:tc>
          <w:tcPr>
            <w:tcW w:w="1480" w:type="dxa"/>
            <w:tcBorders>
              <w:top w:val="nil"/>
              <w:left w:val="nil"/>
              <w:bottom w:val="single" w:sz="8" w:space="0" w:color="auto"/>
              <w:right w:val="single" w:sz="8" w:space="0" w:color="auto"/>
            </w:tcBorders>
            <w:shd w:val="clear" w:color="auto" w:fill="auto"/>
            <w:vAlign w:val="center"/>
            <w:hideMark/>
          </w:tcPr>
          <w:p w14:paraId="0287F87A"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5540077"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2A2AC26"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5B31341"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680" w:type="dxa"/>
            <w:tcBorders>
              <w:top w:val="nil"/>
              <w:left w:val="nil"/>
              <w:bottom w:val="single" w:sz="8" w:space="0" w:color="auto"/>
              <w:right w:val="single" w:sz="8" w:space="0" w:color="auto"/>
            </w:tcBorders>
            <w:shd w:val="clear" w:color="auto" w:fill="auto"/>
            <w:vAlign w:val="center"/>
            <w:hideMark/>
          </w:tcPr>
          <w:p w14:paraId="21F6A2B8"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0DCD3B39" w14:textId="77777777" w:rsidR="002A2D2A" w:rsidRPr="002A2D2A" w:rsidRDefault="002A2D2A" w:rsidP="002A2D2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-87.2</w:t>
            </w:r>
          </w:p>
        </w:tc>
      </w:tr>
      <w:tr w:rsidR="002A2D2A" w:rsidRPr="002A2D2A" w14:paraId="31C0A5AA" w14:textId="77777777" w:rsidTr="002A2D2A">
        <w:trPr>
          <w:trHeight w:val="865"/>
        </w:trPr>
        <w:tc>
          <w:tcPr>
            <w:tcW w:w="1480" w:type="dxa"/>
            <w:tcBorders>
              <w:top w:val="nil"/>
              <w:left w:val="single" w:sz="8" w:space="0" w:color="auto"/>
              <w:bottom w:val="nil"/>
              <w:right w:val="single" w:sz="8" w:space="0" w:color="auto"/>
            </w:tcBorders>
            <w:shd w:val="clear" w:color="000000" w:fill="D9D9D9"/>
            <w:vAlign w:val="center"/>
            <w:hideMark/>
          </w:tcPr>
          <w:p w14:paraId="78ABF600"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780965FE"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1B9AB531"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1925CC47"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5A1A9177"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w:t>
            </w:r>
          </w:p>
        </w:tc>
        <w:tc>
          <w:tcPr>
            <w:tcW w:w="1680" w:type="dxa"/>
            <w:tcBorders>
              <w:top w:val="nil"/>
              <w:left w:val="nil"/>
              <w:bottom w:val="nil"/>
              <w:right w:val="single" w:sz="8" w:space="0" w:color="auto"/>
            </w:tcBorders>
            <w:shd w:val="clear" w:color="auto" w:fill="auto"/>
            <w:vAlign w:val="center"/>
            <w:hideMark/>
          </w:tcPr>
          <w:p w14:paraId="484B5B9F"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nil"/>
              <w:right w:val="single" w:sz="8" w:space="0" w:color="auto"/>
            </w:tcBorders>
            <w:shd w:val="clear" w:color="auto" w:fill="auto"/>
            <w:vAlign w:val="center"/>
            <w:hideMark/>
          </w:tcPr>
          <w:p w14:paraId="0E06B0FD" w14:textId="77777777" w:rsidR="002A2D2A" w:rsidRPr="002A2D2A" w:rsidRDefault="002A2D2A" w:rsidP="002A2D2A">
            <w:pPr>
              <w:overflowPunct/>
              <w:autoSpaceDE/>
              <w:autoSpaceDN/>
              <w:adjustRightInd/>
              <w:spacing w:after="0"/>
              <w:textAlignment w:val="auto"/>
              <w:rPr>
                <w:rFonts w:ascii="Arial" w:eastAsia="新細明體" w:hAnsi="Arial" w:cs="Arial"/>
                <w:sz w:val="18"/>
                <w:szCs w:val="18"/>
                <w:lang w:val="en-US" w:eastAsia="zh-TW"/>
              </w:rPr>
            </w:pPr>
            <w:r w:rsidRPr="002A2D2A">
              <w:rPr>
                <w:rFonts w:ascii="Arial" w:eastAsia="新細明體" w:hAnsi="Arial" w:cs="Arial"/>
                <w:sz w:val="18"/>
                <w:szCs w:val="18"/>
                <w:lang w:val="en-US" w:eastAsia="zh-TW"/>
              </w:rPr>
              <w:t>-6.5(PCC)</w:t>
            </w:r>
          </w:p>
        </w:tc>
      </w:tr>
      <w:tr w:rsidR="002A2D2A" w:rsidRPr="002A2D2A" w14:paraId="296D0E2F" w14:textId="77777777" w:rsidTr="002A2D2A">
        <w:trPr>
          <w:trHeight w:val="493"/>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6A036BC" w14:textId="77777777" w:rsidR="002A2D2A" w:rsidRPr="002A2D2A" w:rsidRDefault="002A2D2A" w:rsidP="002A2D2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B60AB2F"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1693D83C"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40DB2514"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322A3B58" w14:textId="77777777" w:rsidR="002A2D2A" w:rsidRPr="002A2D2A" w:rsidRDefault="002A2D2A" w:rsidP="002A2D2A">
            <w:pPr>
              <w:overflowPunct/>
              <w:autoSpaceDE/>
              <w:autoSpaceDN/>
              <w:adjustRightInd/>
              <w:spacing w:after="0"/>
              <w:textAlignment w:val="auto"/>
              <w:rPr>
                <w:rFonts w:ascii="Arial" w:eastAsia="新細明體" w:hAnsi="Arial" w:cs="Arial"/>
                <w:color w:val="000000"/>
                <w:sz w:val="18"/>
                <w:szCs w:val="18"/>
                <w:lang w:val="en-US" w:eastAsia="zh-TW"/>
              </w:rPr>
            </w:pPr>
            <w:r w:rsidRPr="002A2D2A">
              <w:rPr>
                <w:rFonts w:ascii="Arial" w:eastAsia="新細明體" w:hAnsi="Arial" w:cs="Arial"/>
                <w:color w:val="000000"/>
                <w:sz w:val="18"/>
                <w:szCs w:val="18"/>
                <w:lang w:val="en-US" w:eastAsia="zh-TW"/>
              </w:rPr>
              <w:t xml:space="preserve">　</w:t>
            </w:r>
          </w:p>
        </w:tc>
        <w:tc>
          <w:tcPr>
            <w:tcW w:w="1680" w:type="dxa"/>
            <w:tcBorders>
              <w:top w:val="nil"/>
              <w:left w:val="nil"/>
              <w:bottom w:val="single" w:sz="8" w:space="0" w:color="auto"/>
              <w:right w:val="single" w:sz="8" w:space="0" w:color="auto"/>
            </w:tcBorders>
            <w:shd w:val="clear" w:color="auto" w:fill="auto"/>
            <w:vAlign w:val="center"/>
            <w:hideMark/>
          </w:tcPr>
          <w:p w14:paraId="193378F6" w14:textId="77777777" w:rsidR="002A2D2A" w:rsidRPr="002A2D2A" w:rsidRDefault="002A2D2A" w:rsidP="002A2D2A">
            <w:pPr>
              <w:overflowPunct/>
              <w:autoSpaceDE/>
              <w:autoSpaceDN/>
              <w:adjustRightInd/>
              <w:spacing w:after="0"/>
              <w:textAlignment w:val="auto"/>
              <w:rPr>
                <w:rFonts w:ascii="Arial" w:eastAsia="新細明體" w:hAnsi="Arial" w:cs="Arial"/>
                <w:b/>
                <w:bCs/>
                <w:color w:val="000000"/>
                <w:sz w:val="18"/>
                <w:szCs w:val="18"/>
                <w:lang w:val="en-US" w:eastAsia="zh-TW"/>
              </w:rPr>
            </w:pPr>
            <w:r w:rsidRPr="002A2D2A">
              <w:rPr>
                <w:rFonts w:ascii="Arial" w:eastAsia="新細明體" w:hAnsi="Arial" w:cs="Arial"/>
                <w:b/>
                <w:bCs/>
                <w:color w:val="000000"/>
                <w:sz w:val="18"/>
                <w:szCs w:val="18"/>
                <w:lang w:val="en-US" w:eastAsia="zh-TW"/>
              </w:rPr>
              <w:t>/</w:t>
            </w:r>
          </w:p>
        </w:tc>
        <w:tc>
          <w:tcPr>
            <w:tcW w:w="1720" w:type="dxa"/>
            <w:tcBorders>
              <w:top w:val="nil"/>
              <w:left w:val="nil"/>
              <w:bottom w:val="single" w:sz="8" w:space="0" w:color="auto"/>
              <w:right w:val="single" w:sz="8" w:space="0" w:color="auto"/>
            </w:tcBorders>
            <w:shd w:val="clear" w:color="auto" w:fill="auto"/>
            <w:vAlign w:val="center"/>
            <w:hideMark/>
          </w:tcPr>
          <w:p w14:paraId="66B42E9C" w14:textId="77777777" w:rsidR="002A2D2A" w:rsidRPr="002A2D2A" w:rsidRDefault="002A2D2A" w:rsidP="002A2D2A">
            <w:pPr>
              <w:overflowPunct/>
              <w:autoSpaceDE/>
              <w:autoSpaceDN/>
              <w:adjustRightInd/>
              <w:spacing w:after="0"/>
              <w:textAlignment w:val="auto"/>
              <w:rPr>
                <w:rFonts w:ascii="Arial" w:eastAsia="新細明體" w:hAnsi="Arial" w:cs="Arial"/>
                <w:sz w:val="18"/>
                <w:szCs w:val="18"/>
                <w:lang w:val="en-US" w:eastAsia="zh-TW"/>
              </w:rPr>
            </w:pPr>
            <w:r w:rsidRPr="002A2D2A">
              <w:rPr>
                <w:rFonts w:ascii="Arial" w:eastAsia="新細明體" w:hAnsi="Arial" w:cs="Arial"/>
                <w:sz w:val="18"/>
                <w:szCs w:val="18"/>
                <w:lang w:val="en-US" w:eastAsia="zh-TW"/>
              </w:rPr>
              <w:t>-24.9(SCC)</w:t>
            </w:r>
          </w:p>
        </w:tc>
      </w:tr>
    </w:tbl>
    <w:p w14:paraId="3AC35187" w14:textId="24912DAD" w:rsidR="00306C13" w:rsidRDefault="00306C13" w:rsidP="00306C13">
      <w:pPr>
        <w:rPr>
          <w:rFonts w:ascii="Arial" w:eastAsia="新細明體" w:hAnsi="Arial" w:cs="Arial"/>
          <w:lang w:eastAsia="zh-TW"/>
        </w:rPr>
      </w:pPr>
    </w:p>
    <w:p w14:paraId="6F530713" w14:textId="730D3CAB" w:rsidR="00EA28F5" w:rsidRDefault="00EA28F5" w:rsidP="00EA28F5">
      <w:pPr>
        <w:pStyle w:val="2"/>
        <w:rPr>
          <w:rFonts w:eastAsia="新細明體"/>
          <w:lang w:eastAsia="zh-TW"/>
        </w:rPr>
      </w:pPr>
      <w:bookmarkStart w:id="17" w:name="OLE_LINK41"/>
      <w:r>
        <w:rPr>
          <w:rFonts w:eastAsia="新細明體"/>
          <w:lang w:eastAsia="zh-TW"/>
        </w:rPr>
        <w:t>2.</w:t>
      </w:r>
      <w:r>
        <w:rPr>
          <w:rFonts w:eastAsia="Malgun Gothic" w:hint="eastAsia"/>
          <w:lang w:eastAsia="ko-KR"/>
        </w:rPr>
        <w:t>2</w:t>
      </w:r>
      <w:r>
        <w:rPr>
          <w:rFonts w:eastAsia="新細明體"/>
          <w:lang w:eastAsia="zh-TW"/>
        </w:rPr>
        <w:t xml:space="preserve"> Analysis on Band </w:t>
      </w:r>
      <w:r>
        <w:rPr>
          <w:rFonts w:eastAsia="Malgun Gothic" w:hint="eastAsia"/>
          <w:lang w:eastAsia="ko-KR"/>
        </w:rPr>
        <w:t>n2</w:t>
      </w:r>
    </w:p>
    <w:bookmarkEnd w:id="17"/>
    <w:p w14:paraId="12CF95B8" w14:textId="37E2DC01" w:rsidR="00260A18" w:rsidRDefault="00260A18" w:rsidP="00306C13">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he frequency span of band n2 is 5MHz smaller than band n25. </w:t>
      </w:r>
      <w:proofErr w:type="gramStart"/>
      <w:r>
        <w:rPr>
          <w:rFonts w:ascii="Arial" w:eastAsia="新細明體" w:hAnsi="Arial" w:cs="Arial"/>
          <w:lang w:eastAsia="zh-TW"/>
        </w:rPr>
        <w:t>So</w:t>
      </w:r>
      <w:proofErr w:type="gramEnd"/>
      <w:r>
        <w:rPr>
          <w:rFonts w:ascii="Arial" w:eastAsia="新細明體" w:hAnsi="Arial" w:cs="Arial"/>
          <w:lang w:eastAsia="zh-TW"/>
        </w:rPr>
        <w:t xml:space="preserve"> the gap between Tx and Rx can be slightly larger so that the evaluated result may be a bit better (le</w:t>
      </w:r>
      <w:r w:rsidRPr="00260A18">
        <w:rPr>
          <w:rFonts w:ascii="Arial" w:eastAsia="新細明體" w:hAnsi="Arial" w:cs="Arial"/>
          <w:lang w:eastAsia="zh-TW"/>
        </w:rPr>
        <w:t xml:space="preserve">ss </w:t>
      </w:r>
      <w:r w:rsidRPr="00260A18">
        <w:rPr>
          <w:rFonts w:ascii="Arial" w:hAnsi="Arial" w:cs="Arial"/>
        </w:rPr>
        <w:t>ΔR</w:t>
      </w:r>
      <w:r w:rsidRPr="00260A18">
        <w:rPr>
          <w:rFonts w:ascii="Arial" w:hAnsi="Arial" w:cs="Arial"/>
          <w:vertAlign w:val="subscript"/>
        </w:rPr>
        <w:t>IBNC</w:t>
      </w:r>
      <w:r w:rsidRPr="00260A18">
        <w:rPr>
          <w:rFonts w:ascii="Arial" w:eastAsia="新細明體" w:hAnsi="Arial" w:cs="Arial"/>
          <w:lang w:eastAsia="zh-TW"/>
        </w:rPr>
        <w:t>)</w:t>
      </w:r>
      <w:r>
        <w:rPr>
          <w:rFonts w:ascii="Arial" w:eastAsia="新細明體" w:hAnsi="Arial" w:cs="Arial"/>
          <w:lang w:eastAsia="zh-TW"/>
        </w:rPr>
        <w:t>. Following common assumptions, the evaluation result are demonstrated in below tables.</w:t>
      </w:r>
    </w:p>
    <w:p w14:paraId="13F43050" w14:textId="77934EF1" w:rsidR="00260A18" w:rsidRDefault="00260A18" w:rsidP="00260A18">
      <w:pPr>
        <w:jc w:val="center"/>
        <w:rPr>
          <w:rFonts w:ascii="Arial" w:eastAsia="新細明體" w:hAnsi="Arial" w:cs="Arial"/>
          <w:lang w:eastAsia="zh-TW"/>
        </w:rPr>
      </w:pPr>
      <w:bookmarkStart w:id="18" w:name="OLE_LINK42"/>
      <w:r>
        <w:rPr>
          <w:rFonts w:ascii="Arial" w:hAnsi="Arial" w:cs="Arial"/>
          <w:b/>
          <w:bCs/>
          <w:lang w:val="en-US"/>
        </w:rPr>
        <w:t xml:space="preserve">Table </w:t>
      </w:r>
      <w:r w:rsidR="00386312">
        <w:rPr>
          <w:rFonts w:ascii="Arial" w:hAnsi="Arial" w:cs="Arial"/>
          <w:b/>
          <w:bCs/>
          <w:lang w:val="en-US"/>
        </w:rPr>
        <w:t>3</w:t>
      </w:r>
      <w:r>
        <w:rPr>
          <w:rFonts w:ascii="Arial" w:hAnsi="Arial" w:cs="Arial"/>
          <w:b/>
          <w:bCs/>
          <w:lang w:val="en-US"/>
        </w:rPr>
        <w:t>. Link budget of Self-interference for 5+5 MHz on band n2</w:t>
      </w:r>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260A18" w:rsidRPr="00260A18" w14:paraId="530967E0" w14:textId="77777777" w:rsidTr="00260A18">
        <w:trPr>
          <w:trHeight w:val="480"/>
          <w:jc w:val="center"/>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18"/>
          <w:p w14:paraId="049FF439" w14:textId="77777777" w:rsidR="00260A18" w:rsidRPr="00260A18" w:rsidRDefault="00260A18" w:rsidP="00260A18">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60A18">
              <w:rPr>
                <w:rFonts w:ascii="新細明體" w:eastAsia="新細明體" w:hAnsi="新細明體" w:cs="新細明體" w:hint="eastAsia"/>
                <w:color w:val="000000"/>
                <w:sz w:val="22"/>
                <w:szCs w:val="22"/>
                <w:lang w:val="en-US" w:eastAsia="zh-TW"/>
              </w:rPr>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768D047"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5B0AF5A7"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4E7EFAE8"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86C7E0E"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Noise floor</w:t>
            </w:r>
          </w:p>
        </w:tc>
        <w:tc>
          <w:tcPr>
            <w:tcW w:w="1480" w:type="dxa"/>
            <w:tcBorders>
              <w:top w:val="single" w:sz="8" w:space="0" w:color="auto"/>
              <w:left w:val="nil"/>
              <w:bottom w:val="single" w:sz="8" w:space="0" w:color="auto"/>
              <w:right w:val="single" w:sz="8" w:space="0" w:color="auto"/>
            </w:tcBorders>
            <w:shd w:val="clear" w:color="000000" w:fill="D9D9D9"/>
            <w:vAlign w:val="center"/>
            <w:hideMark/>
          </w:tcPr>
          <w:p w14:paraId="752CCEE0"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ADC noise (11 bit): -68.0dBFs</w:t>
            </w:r>
          </w:p>
        </w:tc>
      </w:tr>
      <w:tr w:rsidR="00260A18" w:rsidRPr="00260A18" w14:paraId="3602AC44" w14:textId="77777777" w:rsidTr="00260A18">
        <w:trPr>
          <w:trHeight w:val="29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2AE2E9FF" w14:textId="77777777" w:rsidR="00260A18" w:rsidRPr="00260A18" w:rsidRDefault="00260A18" w:rsidP="00260A18">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E37AB82"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18BB8C32"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6DFE1834"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47F36C04"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6083A94C"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(6.02N+1.76)</w:t>
            </w:r>
          </w:p>
        </w:tc>
      </w:tr>
      <w:tr w:rsidR="00260A18" w:rsidRPr="00260A18" w14:paraId="025E2E7F" w14:textId="77777777" w:rsidTr="00260A18">
        <w:trPr>
          <w:trHeight w:val="46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1F977683" w14:textId="77777777" w:rsidR="00260A18" w:rsidRPr="00260A18" w:rsidRDefault="00260A18" w:rsidP="00260A18">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10AA2FD9"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6BFA4A68" w14:textId="77777777" w:rsidR="00260A18" w:rsidRPr="00260A18" w:rsidRDefault="00260A18" w:rsidP="00260A18">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60A18">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7C0568EB" w14:textId="77777777" w:rsidR="00260A18" w:rsidRPr="00260A18" w:rsidRDefault="00260A18" w:rsidP="00260A18">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60A18">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76970A5C"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1B756987"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 xml:space="preserve">Tx leakage mapping to </w:t>
            </w:r>
          </w:p>
        </w:tc>
      </w:tr>
      <w:tr w:rsidR="00260A18" w:rsidRPr="00260A18" w14:paraId="241B44EB" w14:textId="77777777" w:rsidTr="00260A18">
        <w:trPr>
          <w:trHeight w:val="47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722A786E" w14:textId="77777777" w:rsidR="00260A18" w:rsidRPr="00260A18" w:rsidRDefault="00260A18" w:rsidP="00260A18">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625AF9F0"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57336532" w14:textId="77777777" w:rsidR="00260A18" w:rsidRPr="00260A18" w:rsidRDefault="00260A18" w:rsidP="00260A18">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60A18">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69BE166A" w14:textId="77777777" w:rsidR="00260A18" w:rsidRPr="00260A18" w:rsidRDefault="00260A18" w:rsidP="00260A18">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260A18">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C6EC5E3"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00AA6618"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-12dBFS (PAPR is considered)</w:t>
            </w:r>
          </w:p>
        </w:tc>
      </w:tr>
      <w:tr w:rsidR="00260A18" w:rsidRPr="00260A18" w14:paraId="718AFEEE" w14:textId="77777777" w:rsidTr="00260A18">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52FA691"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5015DAAF"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7173512D"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FFE10DF"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0DA4003"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FD67673"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r>
      <w:tr w:rsidR="00260A18" w:rsidRPr="00260A18" w14:paraId="18E36FC6" w14:textId="77777777" w:rsidTr="00260A18">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7C62DE01"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77EBBBC7"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50</w:t>
            </w:r>
          </w:p>
        </w:tc>
        <w:tc>
          <w:tcPr>
            <w:tcW w:w="1480" w:type="dxa"/>
            <w:tcBorders>
              <w:top w:val="nil"/>
              <w:left w:val="nil"/>
              <w:bottom w:val="single" w:sz="8" w:space="0" w:color="auto"/>
              <w:right w:val="single" w:sz="8" w:space="0" w:color="auto"/>
            </w:tcBorders>
            <w:shd w:val="clear" w:color="auto" w:fill="auto"/>
            <w:vAlign w:val="center"/>
            <w:hideMark/>
          </w:tcPr>
          <w:p w14:paraId="298FC565"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B947029"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89F9EC6"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E9AEF83"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r>
      <w:tr w:rsidR="00260A18" w:rsidRPr="00260A18" w14:paraId="5909255C" w14:textId="77777777" w:rsidTr="00260A18">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843CA15"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0BAC6897"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0351DFA"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-98</w:t>
            </w:r>
          </w:p>
        </w:tc>
        <w:tc>
          <w:tcPr>
            <w:tcW w:w="1480" w:type="dxa"/>
            <w:tcBorders>
              <w:top w:val="nil"/>
              <w:left w:val="nil"/>
              <w:bottom w:val="single" w:sz="8" w:space="0" w:color="auto"/>
              <w:right w:val="single" w:sz="8" w:space="0" w:color="auto"/>
            </w:tcBorders>
            <w:shd w:val="clear" w:color="auto" w:fill="auto"/>
            <w:vAlign w:val="center"/>
            <w:hideMark/>
          </w:tcPr>
          <w:p w14:paraId="40CBF7B5"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-93</w:t>
            </w:r>
          </w:p>
        </w:tc>
        <w:tc>
          <w:tcPr>
            <w:tcW w:w="1480" w:type="dxa"/>
            <w:tcBorders>
              <w:top w:val="nil"/>
              <w:left w:val="nil"/>
              <w:bottom w:val="single" w:sz="8" w:space="0" w:color="auto"/>
              <w:right w:val="single" w:sz="8" w:space="0" w:color="auto"/>
            </w:tcBorders>
            <w:shd w:val="clear" w:color="auto" w:fill="auto"/>
            <w:vAlign w:val="center"/>
            <w:hideMark/>
          </w:tcPr>
          <w:p w14:paraId="6BEAA634"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3F715B9"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r>
      <w:tr w:rsidR="00260A18" w:rsidRPr="00260A18" w14:paraId="78C0C175" w14:textId="77777777" w:rsidTr="00260A18">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EEB1B61"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2C8633BA"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37B3818"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1923BC2D"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0AF6BA75"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65BBF25"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r>
      <w:tr w:rsidR="00260A18" w:rsidRPr="00260A18" w14:paraId="05629E4C" w14:textId="77777777" w:rsidTr="00260A18">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5CAAF9A"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1BBF516F"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-23</w:t>
            </w:r>
          </w:p>
        </w:tc>
        <w:tc>
          <w:tcPr>
            <w:tcW w:w="1480" w:type="dxa"/>
            <w:tcBorders>
              <w:top w:val="nil"/>
              <w:left w:val="nil"/>
              <w:bottom w:val="single" w:sz="8" w:space="0" w:color="auto"/>
              <w:right w:val="single" w:sz="8" w:space="0" w:color="auto"/>
            </w:tcBorders>
            <w:shd w:val="clear" w:color="auto" w:fill="auto"/>
            <w:vAlign w:val="center"/>
            <w:hideMark/>
          </w:tcPr>
          <w:p w14:paraId="15A3C26E"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-103</w:t>
            </w:r>
          </w:p>
        </w:tc>
        <w:tc>
          <w:tcPr>
            <w:tcW w:w="1480" w:type="dxa"/>
            <w:tcBorders>
              <w:top w:val="nil"/>
              <w:left w:val="nil"/>
              <w:bottom w:val="single" w:sz="8" w:space="0" w:color="auto"/>
              <w:right w:val="single" w:sz="8" w:space="0" w:color="auto"/>
            </w:tcBorders>
            <w:shd w:val="clear" w:color="auto" w:fill="auto"/>
            <w:vAlign w:val="center"/>
            <w:hideMark/>
          </w:tcPr>
          <w:p w14:paraId="4666A4CB"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-98</w:t>
            </w:r>
          </w:p>
        </w:tc>
        <w:tc>
          <w:tcPr>
            <w:tcW w:w="1480" w:type="dxa"/>
            <w:tcBorders>
              <w:top w:val="nil"/>
              <w:left w:val="nil"/>
              <w:bottom w:val="single" w:sz="8" w:space="0" w:color="auto"/>
              <w:right w:val="single" w:sz="8" w:space="0" w:color="auto"/>
            </w:tcBorders>
            <w:shd w:val="clear" w:color="auto" w:fill="auto"/>
            <w:vAlign w:val="center"/>
            <w:hideMark/>
          </w:tcPr>
          <w:p w14:paraId="6ACCC760"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D09A097"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r>
      <w:tr w:rsidR="00260A18" w:rsidRPr="00260A18" w14:paraId="14FAA236" w14:textId="77777777" w:rsidTr="00260A18">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35F6A21"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6E774762"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11.8</w:t>
            </w:r>
          </w:p>
        </w:tc>
        <w:tc>
          <w:tcPr>
            <w:tcW w:w="1480" w:type="dxa"/>
            <w:tcBorders>
              <w:top w:val="nil"/>
              <w:left w:val="nil"/>
              <w:bottom w:val="single" w:sz="8" w:space="0" w:color="auto"/>
              <w:right w:val="single" w:sz="8" w:space="0" w:color="auto"/>
            </w:tcBorders>
            <w:shd w:val="clear" w:color="auto" w:fill="auto"/>
            <w:vAlign w:val="center"/>
            <w:hideMark/>
          </w:tcPr>
          <w:p w14:paraId="70FA5ACF"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4F7A99BB"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2D686F61"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A85AAEA"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r>
      <w:tr w:rsidR="00260A18" w:rsidRPr="00260A18" w14:paraId="7F463E7E" w14:textId="77777777" w:rsidTr="00260A18">
        <w:trPr>
          <w:trHeight w:val="73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E2DA4DE"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lastRenderedPageBreak/>
              <w:t>LPF output (dBm)</w:t>
            </w:r>
          </w:p>
        </w:tc>
        <w:tc>
          <w:tcPr>
            <w:tcW w:w="1480" w:type="dxa"/>
            <w:tcBorders>
              <w:top w:val="nil"/>
              <w:left w:val="nil"/>
              <w:bottom w:val="single" w:sz="8" w:space="0" w:color="auto"/>
              <w:right w:val="single" w:sz="8" w:space="0" w:color="auto"/>
            </w:tcBorders>
            <w:shd w:val="clear" w:color="auto" w:fill="auto"/>
            <w:vAlign w:val="center"/>
            <w:hideMark/>
          </w:tcPr>
          <w:p w14:paraId="681ABBC7"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-34.8</w:t>
            </w:r>
          </w:p>
        </w:tc>
        <w:tc>
          <w:tcPr>
            <w:tcW w:w="1480" w:type="dxa"/>
            <w:tcBorders>
              <w:top w:val="nil"/>
              <w:left w:val="nil"/>
              <w:bottom w:val="single" w:sz="8" w:space="0" w:color="auto"/>
              <w:right w:val="single" w:sz="8" w:space="0" w:color="auto"/>
            </w:tcBorders>
            <w:shd w:val="clear" w:color="auto" w:fill="auto"/>
            <w:vAlign w:val="center"/>
            <w:hideMark/>
          </w:tcPr>
          <w:p w14:paraId="64A2A71E"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-104</w:t>
            </w:r>
          </w:p>
        </w:tc>
        <w:tc>
          <w:tcPr>
            <w:tcW w:w="1480" w:type="dxa"/>
            <w:tcBorders>
              <w:top w:val="nil"/>
              <w:left w:val="nil"/>
              <w:bottom w:val="single" w:sz="8" w:space="0" w:color="auto"/>
              <w:right w:val="single" w:sz="8" w:space="0" w:color="auto"/>
            </w:tcBorders>
            <w:shd w:val="clear" w:color="auto" w:fill="auto"/>
            <w:vAlign w:val="center"/>
            <w:hideMark/>
          </w:tcPr>
          <w:p w14:paraId="4EF22455"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-99</w:t>
            </w:r>
          </w:p>
        </w:tc>
        <w:tc>
          <w:tcPr>
            <w:tcW w:w="1480" w:type="dxa"/>
            <w:tcBorders>
              <w:top w:val="nil"/>
              <w:left w:val="nil"/>
              <w:bottom w:val="single" w:sz="8" w:space="0" w:color="auto"/>
              <w:right w:val="single" w:sz="8" w:space="0" w:color="auto"/>
            </w:tcBorders>
            <w:shd w:val="clear" w:color="auto" w:fill="auto"/>
            <w:vAlign w:val="center"/>
            <w:hideMark/>
          </w:tcPr>
          <w:p w14:paraId="3A68A313"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B44F3B5"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r>
      <w:tr w:rsidR="00260A18" w:rsidRPr="00260A18" w14:paraId="77B7FDD6" w14:textId="77777777" w:rsidTr="00260A18">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4D85C83" w14:textId="77777777" w:rsidR="00260A18" w:rsidRPr="00260A18" w:rsidRDefault="00260A18" w:rsidP="00260A18">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3B61E76E"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5F838A2"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EA1783F"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38EB0BF"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-103</w:t>
            </w:r>
          </w:p>
        </w:tc>
        <w:tc>
          <w:tcPr>
            <w:tcW w:w="1480" w:type="dxa"/>
            <w:tcBorders>
              <w:top w:val="nil"/>
              <w:left w:val="nil"/>
              <w:bottom w:val="single" w:sz="8" w:space="0" w:color="auto"/>
              <w:right w:val="single" w:sz="8" w:space="0" w:color="auto"/>
            </w:tcBorders>
            <w:shd w:val="clear" w:color="auto" w:fill="auto"/>
            <w:vAlign w:val="center"/>
            <w:hideMark/>
          </w:tcPr>
          <w:p w14:paraId="741F8180"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r>
      <w:tr w:rsidR="00260A18" w:rsidRPr="00260A18" w14:paraId="25E17B9D" w14:textId="77777777" w:rsidTr="00260A18">
        <w:trPr>
          <w:trHeight w:val="86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8920223" w14:textId="77777777" w:rsidR="00260A18" w:rsidRPr="00260A18" w:rsidRDefault="00260A18" w:rsidP="00260A18">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4468DB3F"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5AFD443"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56EAFAF"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2569FE5" w14:textId="77777777" w:rsidR="00260A18" w:rsidRPr="00260A18" w:rsidRDefault="00260A18" w:rsidP="00260A18">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11.6</w:t>
            </w:r>
          </w:p>
        </w:tc>
        <w:tc>
          <w:tcPr>
            <w:tcW w:w="1480" w:type="dxa"/>
            <w:tcBorders>
              <w:top w:val="nil"/>
              <w:left w:val="nil"/>
              <w:bottom w:val="single" w:sz="8" w:space="0" w:color="auto"/>
              <w:right w:val="single" w:sz="8" w:space="0" w:color="auto"/>
            </w:tcBorders>
            <w:shd w:val="clear" w:color="auto" w:fill="auto"/>
            <w:vAlign w:val="center"/>
            <w:hideMark/>
          </w:tcPr>
          <w:p w14:paraId="1040ED6F"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r>
      <w:tr w:rsidR="00260A18" w:rsidRPr="00260A18" w14:paraId="65980912" w14:textId="77777777" w:rsidTr="00260A18">
        <w:trPr>
          <w:trHeight w:val="49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6500A07"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579DA022"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5152047"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6841B29"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512C5CB"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-91.4</w:t>
            </w:r>
          </w:p>
        </w:tc>
        <w:tc>
          <w:tcPr>
            <w:tcW w:w="1480" w:type="dxa"/>
            <w:tcBorders>
              <w:top w:val="nil"/>
              <w:left w:val="nil"/>
              <w:bottom w:val="single" w:sz="8" w:space="0" w:color="auto"/>
              <w:right w:val="single" w:sz="8" w:space="0" w:color="auto"/>
            </w:tcBorders>
            <w:shd w:val="clear" w:color="auto" w:fill="auto"/>
            <w:vAlign w:val="center"/>
            <w:hideMark/>
          </w:tcPr>
          <w:p w14:paraId="2C3AC4AE"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r>
      <w:tr w:rsidR="00260A18" w:rsidRPr="00260A18" w14:paraId="6985BF14" w14:textId="77777777" w:rsidTr="00260A18">
        <w:trPr>
          <w:trHeight w:val="125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4A0EAC8"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7C5BBC11"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64AC7F7"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DE64F3B"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-98</w:t>
            </w:r>
          </w:p>
        </w:tc>
        <w:tc>
          <w:tcPr>
            <w:tcW w:w="1480" w:type="dxa"/>
            <w:tcBorders>
              <w:top w:val="nil"/>
              <w:left w:val="nil"/>
              <w:bottom w:val="single" w:sz="8" w:space="0" w:color="auto"/>
              <w:right w:val="single" w:sz="8" w:space="0" w:color="auto"/>
            </w:tcBorders>
            <w:shd w:val="clear" w:color="auto" w:fill="auto"/>
            <w:vAlign w:val="center"/>
            <w:hideMark/>
          </w:tcPr>
          <w:p w14:paraId="677A77FA"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059A116"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r>
      <w:tr w:rsidR="00260A18" w:rsidRPr="00260A18" w14:paraId="50BBEBE3" w14:textId="77777777" w:rsidTr="00260A18">
        <w:trPr>
          <w:trHeight w:val="11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B00464B"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ADC output (dBm)</w:t>
            </w:r>
          </w:p>
        </w:tc>
        <w:tc>
          <w:tcPr>
            <w:tcW w:w="1480" w:type="dxa"/>
            <w:tcBorders>
              <w:top w:val="nil"/>
              <w:left w:val="nil"/>
              <w:bottom w:val="single" w:sz="8" w:space="0" w:color="auto"/>
              <w:right w:val="single" w:sz="8" w:space="0" w:color="auto"/>
            </w:tcBorders>
            <w:shd w:val="clear" w:color="auto" w:fill="auto"/>
            <w:vAlign w:val="center"/>
            <w:hideMark/>
          </w:tcPr>
          <w:p w14:paraId="649597E4"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9F0EE34"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AEF1BB5"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206A7ED"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464F947" w14:textId="77777777" w:rsidR="00260A18" w:rsidRPr="00260A18" w:rsidRDefault="00260A18" w:rsidP="00260A18">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-101.6</w:t>
            </w:r>
          </w:p>
        </w:tc>
      </w:tr>
      <w:tr w:rsidR="00260A18" w:rsidRPr="00260A18" w14:paraId="58B8479D" w14:textId="77777777" w:rsidTr="00260A18">
        <w:trPr>
          <w:trHeight w:val="460"/>
          <w:jc w:val="center"/>
        </w:trPr>
        <w:tc>
          <w:tcPr>
            <w:tcW w:w="1480" w:type="dxa"/>
            <w:tcBorders>
              <w:top w:val="nil"/>
              <w:left w:val="single" w:sz="8" w:space="0" w:color="auto"/>
              <w:bottom w:val="nil"/>
              <w:right w:val="single" w:sz="8" w:space="0" w:color="auto"/>
            </w:tcBorders>
            <w:shd w:val="clear" w:color="000000" w:fill="D9D9D9"/>
            <w:vAlign w:val="center"/>
            <w:hideMark/>
          </w:tcPr>
          <w:p w14:paraId="54554E29"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67A46DE8"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2A195684"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2918DBBF"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39B30767"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242FCC2B" w14:textId="77777777" w:rsidR="00260A18" w:rsidRPr="00260A18" w:rsidRDefault="00260A18" w:rsidP="00260A18">
            <w:pPr>
              <w:overflowPunct/>
              <w:autoSpaceDE/>
              <w:autoSpaceDN/>
              <w:adjustRightInd/>
              <w:spacing w:after="0"/>
              <w:textAlignment w:val="auto"/>
              <w:rPr>
                <w:rFonts w:ascii="Arial" w:eastAsia="新細明體" w:hAnsi="Arial" w:cs="Arial"/>
                <w:sz w:val="18"/>
                <w:szCs w:val="18"/>
                <w:lang w:val="en-US" w:eastAsia="zh-TW"/>
              </w:rPr>
            </w:pPr>
            <w:r w:rsidRPr="00260A18">
              <w:rPr>
                <w:rFonts w:ascii="Arial" w:eastAsia="新細明體" w:hAnsi="Arial" w:cs="Arial"/>
                <w:sz w:val="18"/>
                <w:szCs w:val="18"/>
                <w:lang w:val="en-US" w:eastAsia="zh-TW"/>
              </w:rPr>
              <w:t>-12(PCC)</w:t>
            </w:r>
          </w:p>
        </w:tc>
      </w:tr>
      <w:tr w:rsidR="00260A18" w:rsidRPr="00260A18" w14:paraId="6987B36B" w14:textId="77777777" w:rsidTr="00260A18">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0A04281" w14:textId="77777777" w:rsidR="00260A18" w:rsidRPr="00260A18" w:rsidRDefault="00260A18" w:rsidP="00260A18">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F241AFE"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72C4ABA"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93BB435" w14:textId="77777777" w:rsidR="00260A18" w:rsidRPr="00260A18" w:rsidRDefault="00260A18" w:rsidP="00260A18">
            <w:pPr>
              <w:overflowPunct/>
              <w:autoSpaceDE/>
              <w:autoSpaceDN/>
              <w:adjustRightInd/>
              <w:spacing w:after="0"/>
              <w:textAlignment w:val="auto"/>
              <w:rPr>
                <w:rFonts w:ascii="Arial" w:eastAsia="新細明體" w:hAnsi="Arial" w:cs="Arial"/>
                <w:b/>
                <w:bCs/>
                <w:color w:val="000000"/>
                <w:sz w:val="18"/>
                <w:szCs w:val="18"/>
                <w:lang w:val="en-US" w:eastAsia="zh-TW"/>
              </w:rPr>
            </w:pPr>
            <w:r w:rsidRPr="00260A18">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27D522A" w14:textId="77777777" w:rsidR="00260A18" w:rsidRPr="00260A18" w:rsidRDefault="00260A18" w:rsidP="00260A18">
            <w:pPr>
              <w:overflowPunct/>
              <w:autoSpaceDE/>
              <w:autoSpaceDN/>
              <w:adjustRightInd/>
              <w:spacing w:after="0"/>
              <w:textAlignment w:val="auto"/>
              <w:rPr>
                <w:rFonts w:ascii="Arial" w:eastAsia="新細明體" w:hAnsi="Arial" w:cs="Arial"/>
                <w:color w:val="000000"/>
                <w:sz w:val="18"/>
                <w:szCs w:val="18"/>
                <w:lang w:val="en-US" w:eastAsia="zh-TW"/>
              </w:rPr>
            </w:pPr>
            <w:r w:rsidRPr="00260A18">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1CC5C0F2" w14:textId="77777777" w:rsidR="00260A18" w:rsidRPr="00260A18" w:rsidRDefault="00260A18" w:rsidP="00260A18">
            <w:pPr>
              <w:overflowPunct/>
              <w:autoSpaceDE/>
              <w:autoSpaceDN/>
              <w:adjustRightInd/>
              <w:spacing w:after="0"/>
              <w:textAlignment w:val="auto"/>
              <w:rPr>
                <w:rFonts w:ascii="Arial" w:eastAsia="新細明體" w:hAnsi="Arial" w:cs="Arial"/>
                <w:sz w:val="18"/>
                <w:szCs w:val="18"/>
                <w:lang w:val="en-US" w:eastAsia="zh-TW"/>
              </w:rPr>
            </w:pPr>
            <w:r w:rsidRPr="00260A18">
              <w:rPr>
                <w:rFonts w:ascii="Arial" w:eastAsia="新細明體" w:hAnsi="Arial" w:cs="Arial"/>
                <w:sz w:val="18"/>
                <w:szCs w:val="18"/>
                <w:lang w:val="en-US" w:eastAsia="zh-TW"/>
              </w:rPr>
              <w:t>-12.8(SCC)</w:t>
            </w:r>
          </w:p>
        </w:tc>
      </w:tr>
    </w:tbl>
    <w:p w14:paraId="16AE3F00" w14:textId="77777777" w:rsidR="00386312" w:rsidRDefault="00386312" w:rsidP="009E24DE">
      <w:pPr>
        <w:rPr>
          <w:rFonts w:ascii="Arial" w:eastAsia="新細明體" w:hAnsi="Arial" w:cs="Arial"/>
          <w:b/>
          <w:bCs/>
          <w:lang w:eastAsia="zh-TW"/>
        </w:rPr>
      </w:pPr>
      <w:bookmarkStart w:id="19" w:name="OLE_LINK46"/>
    </w:p>
    <w:p w14:paraId="3B0F4153" w14:textId="76CB4660" w:rsidR="00EA28F5" w:rsidRDefault="00EA28F5" w:rsidP="00EA28F5">
      <w:pPr>
        <w:pStyle w:val="2"/>
        <w:rPr>
          <w:rFonts w:eastAsia="新細明體"/>
          <w:lang w:eastAsia="zh-TW"/>
        </w:rPr>
      </w:pPr>
      <w:r>
        <w:rPr>
          <w:rFonts w:eastAsia="新細明體"/>
          <w:lang w:eastAsia="zh-TW"/>
        </w:rPr>
        <w:t>2.</w:t>
      </w:r>
      <w:r>
        <w:rPr>
          <w:rFonts w:eastAsia="Malgun Gothic" w:hint="eastAsia"/>
          <w:lang w:eastAsia="ko-KR"/>
        </w:rPr>
        <w:t>3</w:t>
      </w:r>
      <w:r>
        <w:rPr>
          <w:rFonts w:eastAsia="新細明體"/>
          <w:lang w:eastAsia="zh-TW"/>
        </w:rPr>
        <w:t xml:space="preserve"> Analysis on Band </w:t>
      </w:r>
      <w:r>
        <w:rPr>
          <w:rFonts w:eastAsia="Malgun Gothic"/>
          <w:lang w:eastAsia="ko-KR"/>
        </w:rPr>
        <w:t>n</w:t>
      </w:r>
      <w:r>
        <w:rPr>
          <w:rFonts w:eastAsia="Malgun Gothic" w:hint="eastAsia"/>
          <w:lang w:eastAsia="ko-KR"/>
        </w:rPr>
        <w:t>3</w:t>
      </w:r>
    </w:p>
    <w:bookmarkEnd w:id="19"/>
    <w:p w14:paraId="25AB147D" w14:textId="4D16007D" w:rsidR="00260A18" w:rsidRDefault="009E24DE" w:rsidP="00306C13">
      <w:pPr>
        <w:rPr>
          <w:rFonts w:ascii="Arial" w:eastAsia="新細明體" w:hAnsi="Arial" w:cs="Arial"/>
          <w:lang w:eastAsia="zh-TW"/>
        </w:rPr>
      </w:pPr>
      <w:r>
        <w:rPr>
          <w:rFonts w:ascii="Arial" w:eastAsia="新細明體" w:hAnsi="Arial" w:cs="Arial" w:hint="eastAsia"/>
          <w:lang w:eastAsia="zh-TW"/>
        </w:rPr>
        <w:t>B</w:t>
      </w:r>
      <w:r>
        <w:rPr>
          <w:rFonts w:ascii="Arial" w:eastAsia="新細明體" w:hAnsi="Arial" w:cs="Arial"/>
          <w:lang w:eastAsia="zh-TW"/>
        </w:rPr>
        <w:t xml:space="preserve">and n3 is a similar case with band n2, 5+5 MHz configuration. </w:t>
      </w:r>
      <w:bookmarkStart w:id="20" w:name="OLE_LINK48"/>
      <w:r>
        <w:rPr>
          <w:rFonts w:ascii="Arial" w:eastAsia="新細明體" w:hAnsi="Arial" w:cs="Arial"/>
          <w:lang w:eastAsia="zh-TW"/>
        </w:rPr>
        <w:t>T</w:t>
      </w:r>
      <w:bookmarkStart w:id="21" w:name="OLE_LINK47"/>
      <w:r>
        <w:rPr>
          <w:rFonts w:ascii="Arial" w:eastAsia="新細明體" w:hAnsi="Arial" w:cs="Arial"/>
          <w:lang w:eastAsia="zh-TW"/>
        </w:rPr>
        <w:t>he evaluated results are demonstrated in below tables.</w:t>
      </w:r>
      <w:bookmarkEnd w:id="20"/>
      <w:bookmarkEnd w:id="21"/>
    </w:p>
    <w:p w14:paraId="527E1A00" w14:textId="194BBEEF" w:rsidR="009E24DE" w:rsidRDefault="009E24DE" w:rsidP="009E24DE">
      <w:pPr>
        <w:jc w:val="center"/>
        <w:rPr>
          <w:rFonts w:ascii="Arial" w:eastAsia="新細明體" w:hAnsi="Arial" w:cs="Arial"/>
          <w:lang w:eastAsia="zh-TW"/>
        </w:rPr>
      </w:pPr>
      <w:bookmarkStart w:id="22" w:name="OLE_LINK49"/>
      <w:r>
        <w:rPr>
          <w:rFonts w:ascii="Arial" w:hAnsi="Arial" w:cs="Arial"/>
          <w:b/>
          <w:bCs/>
          <w:lang w:val="en-US"/>
        </w:rPr>
        <w:t xml:space="preserve">Table </w:t>
      </w:r>
      <w:r w:rsidR="00386312">
        <w:rPr>
          <w:rFonts w:ascii="Arial" w:hAnsi="Arial" w:cs="Arial"/>
          <w:b/>
          <w:bCs/>
          <w:lang w:val="en-US"/>
        </w:rPr>
        <w:t>4</w:t>
      </w:r>
      <w:r>
        <w:rPr>
          <w:rFonts w:ascii="Arial" w:hAnsi="Arial" w:cs="Arial"/>
          <w:b/>
          <w:bCs/>
          <w:lang w:val="en-US"/>
        </w:rPr>
        <w:t>. Link budget of Self-interference for 5+5 MHz on band n3</w:t>
      </w:r>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9E24DE" w:rsidRPr="009E24DE" w14:paraId="34BC59F3" w14:textId="77777777" w:rsidTr="009E24DE">
        <w:trPr>
          <w:trHeight w:val="480"/>
          <w:jc w:val="center"/>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22"/>
          <w:p w14:paraId="4EBCC8D2" w14:textId="77777777" w:rsidR="009E24DE" w:rsidRPr="009E24DE" w:rsidRDefault="009E24DE" w:rsidP="009E24DE">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9E24DE">
              <w:rPr>
                <w:rFonts w:ascii="新細明體" w:eastAsia="新細明體" w:hAnsi="新細明體" w:cs="新細明體" w:hint="eastAsia"/>
                <w:color w:val="000000"/>
                <w:sz w:val="22"/>
                <w:szCs w:val="22"/>
                <w:lang w:val="en-US" w:eastAsia="zh-TW"/>
              </w:rPr>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B70FB54"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78669396"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1238EC0A"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CC3E991"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Noise floor</w:t>
            </w:r>
          </w:p>
        </w:tc>
        <w:tc>
          <w:tcPr>
            <w:tcW w:w="1480" w:type="dxa"/>
            <w:tcBorders>
              <w:top w:val="single" w:sz="8" w:space="0" w:color="auto"/>
              <w:left w:val="nil"/>
              <w:bottom w:val="single" w:sz="8" w:space="0" w:color="auto"/>
              <w:right w:val="single" w:sz="8" w:space="0" w:color="auto"/>
            </w:tcBorders>
            <w:shd w:val="clear" w:color="000000" w:fill="D9D9D9"/>
            <w:vAlign w:val="center"/>
            <w:hideMark/>
          </w:tcPr>
          <w:p w14:paraId="72E42069"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ADC noise (11 bit): -68.0dBFs</w:t>
            </w:r>
          </w:p>
        </w:tc>
      </w:tr>
      <w:tr w:rsidR="009E24DE" w:rsidRPr="009E24DE" w14:paraId="54825A52" w14:textId="77777777" w:rsidTr="009E24DE">
        <w:trPr>
          <w:trHeight w:val="29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38D39838" w14:textId="77777777" w:rsidR="009E24DE" w:rsidRPr="009E24DE" w:rsidRDefault="009E24DE" w:rsidP="009E24DE">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8836720"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5417F4BD"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3614E6C1"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AE549C3"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294B9AE7"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(6.02N+1.76)</w:t>
            </w:r>
          </w:p>
        </w:tc>
      </w:tr>
      <w:tr w:rsidR="009E24DE" w:rsidRPr="009E24DE" w14:paraId="08879C76" w14:textId="77777777" w:rsidTr="009E24DE">
        <w:trPr>
          <w:trHeight w:val="46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27CFE3CB" w14:textId="77777777" w:rsidR="009E24DE" w:rsidRPr="009E24DE" w:rsidRDefault="009E24DE" w:rsidP="009E24DE">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6D629AB7"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7AD6529E" w14:textId="77777777" w:rsidR="009E24DE" w:rsidRPr="009E24DE" w:rsidRDefault="009E24DE" w:rsidP="009E24DE">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9E24DE">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0B2C6639" w14:textId="77777777" w:rsidR="009E24DE" w:rsidRPr="009E24DE" w:rsidRDefault="009E24DE" w:rsidP="009E24DE">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9E24DE">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415A3EB2"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3E241006"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 xml:space="preserve">Tx leakage mapping to </w:t>
            </w:r>
          </w:p>
        </w:tc>
      </w:tr>
      <w:tr w:rsidR="009E24DE" w:rsidRPr="009E24DE" w14:paraId="4C7113F1" w14:textId="77777777" w:rsidTr="009E24DE">
        <w:trPr>
          <w:trHeight w:val="47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558A0C05" w14:textId="77777777" w:rsidR="009E24DE" w:rsidRPr="009E24DE" w:rsidRDefault="009E24DE" w:rsidP="009E24DE">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BFBFBA7"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7CF1F55B" w14:textId="77777777" w:rsidR="009E24DE" w:rsidRPr="009E24DE" w:rsidRDefault="009E24DE" w:rsidP="009E24DE">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9E24DE">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695E8D08" w14:textId="77777777" w:rsidR="009E24DE" w:rsidRPr="009E24DE" w:rsidRDefault="009E24DE" w:rsidP="009E24DE">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9E24DE">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6B55582D"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4424A23F"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-12dBFS (PAPR is considered)</w:t>
            </w:r>
          </w:p>
        </w:tc>
      </w:tr>
      <w:tr w:rsidR="009E24DE" w:rsidRPr="009E24DE" w14:paraId="02D647E4" w14:textId="77777777" w:rsidTr="009E24DE">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916E236"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6DF10D67"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539C15D0"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5FDADE5"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0050229"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B309BD0"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r>
      <w:tr w:rsidR="009E24DE" w:rsidRPr="009E24DE" w14:paraId="6E5A3258" w14:textId="77777777" w:rsidTr="009E24DE">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7190BAAF"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5856C901"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50</w:t>
            </w:r>
          </w:p>
        </w:tc>
        <w:tc>
          <w:tcPr>
            <w:tcW w:w="1480" w:type="dxa"/>
            <w:tcBorders>
              <w:top w:val="nil"/>
              <w:left w:val="nil"/>
              <w:bottom w:val="single" w:sz="8" w:space="0" w:color="auto"/>
              <w:right w:val="single" w:sz="8" w:space="0" w:color="auto"/>
            </w:tcBorders>
            <w:shd w:val="clear" w:color="auto" w:fill="auto"/>
            <w:vAlign w:val="center"/>
            <w:hideMark/>
          </w:tcPr>
          <w:p w14:paraId="146A1ED5"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62D8155"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AC77D4F"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21F1AF7"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r>
      <w:tr w:rsidR="009E24DE" w:rsidRPr="009E24DE" w14:paraId="054BBC44" w14:textId="77777777" w:rsidTr="009E24DE">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54A5827"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60247F25"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32EAA5F"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-97</w:t>
            </w:r>
          </w:p>
        </w:tc>
        <w:tc>
          <w:tcPr>
            <w:tcW w:w="1480" w:type="dxa"/>
            <w:tcBorders>
              <w:top w:val="nil"/>
              <w:left w:val="nil"/>
              <w:bottom w:val="single" w:sz="8" w:space="0" w:color="auto"/>
              <w:right w:val="single" w:sz="8" w:space="0" w:color="auto"/>
            </w:tcBorders>
            <w:shd w:val="clear" w:color="auto" w:fill="auto"/>
            <w:vAlign w:val="center"/>
            <w:hideMark/>
          </w:tcPr>
          <w:p w14:paraId="604AE8FC"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-92.3</w:t>
            </w:r>
          </w:p>
        </w:tc>
        <w:tc>
          <w:tcPr>
            <w:tcW w:w="1480" w:type="dxa"/>
            <w:tcBorders>
              <w:top w:val="nil"/>
              <w:left w:val="nil"/>
              <w:bottom w:val="single" w:sz="8" w:space="0" w:color="auto"/>
              <w:right w:val="single" w:sz="8" w:space="0" w:color="auto"/>
            </w:tcBorders>
            <w:shd w:val="clear" w:color="auto" w:fill="auto"/>
            <w:vAlign w:val="center"/>
            <w:hideMark/>
          </w:tcPr>
          <w:p w14:paraId="34D8E9BC"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08B9124"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r>
      <w:tr w:rsidR="009E24DE" w:rsidRPr="009E24DE" w14:paraId="5B636ED9" w14:textId="77777777" w:rsidTr="009E24DE">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5823A4C"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3003406C"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7CB3C6A"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1AD9656F"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21150C46"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F848EB4"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r>
      <w:tr w:rsidR="009E24DE" w:rsidRPr="009E24DE" w14:paraId="17FABD6D" w14:textId="77777777" w:rsidTr="009E24DE">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0A06469"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7438C0FF"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-23</w:t>
            </w:r>
          </w:p>
        </w:tc>
        <w:tc>
          <w:tcPr>
            <w:tcW w:w="1480" w:type="dxa"/>
            <w:tcBorders>
              <w:top w:val="nil"/>
              <w:left w:val="nil"/>
              <w:bottom w:val="single" w:sz="8" w:space="0" w:color="auto"/>
              <w:right w:val="single" w:sz="8" w:space="0" w:color="auto"/>
            </w:tcBorders>
            <w:shd w:val="clear" w:color="auto" w:fill="auto"/>
            <w:vAlign w:val="center"/>
            <w:hideMark/>
          </w:tcPr>
          <w:p w14:paraId="4050E0F6"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-102</w:t>
            </w:r>
          </w:p>
        </w:tc>
        <w:tc>
          <w:tcPr>
            <w:tcW w:w="1480" w:type="dxa"/>
            <w:tcBorders>
              <w:top w:val="nil"/>
              <w:left w:val="nil"/>
              <w:bottom w:val="single" w:sz="8" w:space="0" w:color="auto"/>
              <w:right w:val="single" w:sz="8" w:space="0" w:color="auto"/>
            </w:tcBorders>
            <w:shd w:val="clear" w:color="auto" w:fill="auto"/>
            <w:vAlign w:val="center"/>
            <w:hideMark/>
          </w:tcPr>
          <w:p w14:paraId="79D30D9D"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-97.3</w:t>
            </w:r>
          </w:p>
        </w:tc>
        <w:tc>
          <w:tcPr>
            <w:tcW w:w="1480" w:type="dxa"/>
            <w:tcBorders>
              <w:top w:val="nil"/>
              <w:left w:val="nil"/>
              <w:bottom w:val="single" w:sz="8" w:space="0" w:color="auto"/>
              <w:right w:val="single" w:sz="8" w:space="0" w:color="auto"/>
            </w:tcBorders>
            <w:shd w:val="clear" w:color="auto" w:fill="auto"/>
            <w:vAlign w:val="center"/>
            <w:hideMark/>
          </w:tcPr>
          <w:p w14:paraId="30BE2E7B"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B09F4A3"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r>
      <w:tr w:rsidR="009E24DE" w:rsidRPr="009E24DE" w14:paraId="74C46962" w14:textId="77777777" w:rsidTr="009E24DE">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941B885"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39508974"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9</w:t>
            </w:r>
          </w:p>
        </w:tc>
        <w:tc>
          <w:tcPr>
            <w:tcW w:w="1480" w:type="dxa"/>
            <w:tcBorders>
              <w:top w:val="nil"/>
              <w:left w:val="nil"/>
              <w:bottom w:val="single" w:sz="8" w:space="0" w:color="auto"/>
              <w:right w:val="single" w:sz="8" w:space="0" w:color="auto"/>
            </w:tcBorders>
            <w:shd w:val="clear" w:color="auto" w:fill="auto"/>
            <w:vAlign w:val="center"/>
            <w:hideMark/>
          </w:tcPr>
          <w:p w14:paraId="61B5F763"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1CE07F69"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6B84AEF1"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C383E8C"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r>
      <w:tr w:rsidR="009E24DE" w:rsidRPr="009E24DE" w14:paraId="1355C5D5" w14:textId="77777777" w:rsidTr="009E24DE">
        <w:trPr>
          <w:trHeight w:val="73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E0BBD5A"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136BFD24"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-32</w:t>
            </w:r>
          </w:p>
        </w:tc>
        <w:tc>
          <w:tcPr>
            <w:tcW w:w="1480" w:type="dxa"/>
            <w:tcBorders>
              <w:top w:val="nil"/>
              <w:left w:val="nil"/>
              <w:bottom w:val="single" w:sz="8" w:space="0" w:color="auto"/>
              <w:right w:val="single" w:sz="8" w:space="0" w:color="auto"/>
            </w:tcBorders>
            <w:shd w:val="clear" w:color="auto" w:fill="auto"/>
            <w:vAlign w:val="center"/>
            <w:hideMark/>
          </w:tcPr>
          <w:p w14:paraId="30DB0095"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-103</w:t>
            </w:r>
          </w:p>
        </w:tc>
        <w:tc>
          <w:tcPr>
            <w:tcW w:w="1480" w:type="dxa"/>
            <w:tcBorders>
              <w:top w:val="nil"/>
              <w:left w:val="nil"/>
              <w:bottom w:val="single" w:sz="8" w:space="0" w:color="auto"/>
              <w:right w:val="single" w:sz="8" w:space="0" w:color="auto"/>
            </w:tcBorders>
            <w:shd w:val="clear" w:color="auto" w:fill="auto"/>
            <w:vAlign w:val="center"/>
            <w:hideMark/>
          </w:tcPr>
          <w:p w14:paraId="5CB217F0"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-98.3</w:t>
            </w:r>
          </w:p>
        </w:tc>
        <w:tc>
          <w:tcPr>
            <w:tcW w:w="1480" w:type="dxa"/>
            <w:tcBorders>
              <w:top w:val="nil"/>
              <w:left w:val="nil"/>
              <w:bottom w:val="single" w:sz="8" w:space="0" w:color="auto"/>
              <w:right w:val="single" w:sz="8" w:space="0" w:color="auto"/>
            </w:tcBorders>
            <w:shd w:val="clear" w:color="auto" w:fill="auto"/>
            <w:vAlign w:val="center"/>
            <w:hideMark/>
          </w:tcPr>
          <w:p w14:paraId="374D3ACA"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8D520BD"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r>
      <w:tr w:rsidR="009E24DE" w:rsidRPr="009E24DE" w14:paraId="11A535A0" w14:textId="77777777" w:rsidTr="009E24DE">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C9347AE" w14:textId="77777777" w:rsidR="009E24DE" w:rsidRPr="009E24DE" w:rsidRDefault="009E24DE" w:rsidP="009E24DE">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1931CD1C"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696580E"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0BCE35B"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96B04D6"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-102</w:t>
            </w:r>
          </w:p>
        </w:tc>
        <w:tc>
          <w:tcPr>
            <w:tcW w:w="1480" w:type="dxa"/>
            <w:tcBorders>
              <w:top w:val="nil"/>
              <w:left w:val="nil"/>
              <w:bottom w:val="single" w:sz="8" w:space="0" w:color="auto"/>
              <w:right w:val="single" w:sz="8" w:space="0" w:color="auto"/>
            </w:tcBorders>
            <w:shd w:val="clear" w:color="auto" w:fill="auto"/>
            <w:vAlign w:val="center"/>
            <w:hideMark/>
          </w:tcPr>
          <w:p w14:paraId="39A53313"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r>
      <w:tr w:rsidR="009E24DE" w:rsidRPr="009E24DE" w14:paraId="75F4452A" w14:textId="77777777" w:rsidTr="009E24DE">
        <w:trPr>
          <w:trHeight w:val="86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A06E6D0" w14:textId="77777777" w:rsidR="009E24DE" w:rsidRPr="009E24DE" w:rsidRDefault="009E24DE" w:rsidP="009E24DE">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lastRenderedPageBreak/>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45D16911"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DB8912A"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CA59F84"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8E5920C" w14:textId="77777777" w:rsidR="009E24DE" w:rsidRPr="009E24DE" w:rsidRDefault="009E24DE" w:rsidP="009E24DE">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11.7</w:t>
            </w:r>
          </w:p>
        </w:tc>
        <w:tc>
          <w:tcPr>
            <w:tcW w:w="1480" w:type="dxa"/>
            <w:tcBorders>
              <w:top w:val="nil"/>
              <w:left w:val="nil"/>
              <w:bottom w:val="single" w:sz="8" w:space="0" w:color="auto"/>
              <w:right w:val="single" w:sz="8" w:space="0" w:color="auto"/>
            </w:tcBorders>
            <w:shd w:val="clear" w:color="auto" w:fill="auto"/>
            <w:vAlign w:val="center"/>
            <w:hideMark/>
          </w:tcPr>
          <w:p w14:paraId="1A20C362"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r>
      <w:tr w:rsidR="009E24DE" w:rsidRPr="009E24DE" w14:paraId="18C19B7B" w14:textId="77777777" w:rsidTr="009E24DE">
        <w:trPr>
          <w:trHeight w:val="49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70E4FCC"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3B18228C"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7F21BBE"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E1F1B6C"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A6BB814"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-90.3</w:t>
            </w:r>
          </w:p>
        </w:tc>
        <w:tc>
          <w:tcPr>
            <w:tcW w:w="1480" w:type="dxa"/>
            <w:tcBorders>
              <w:top w:val="nil"/>
              <w:left w:val="nil"/>
              <w:bottom w:val="single" w:sz="8" w:space="0" w:color="auto"/>
              <w:right w:val="single" w:sz="8" w:space="0" w:color="auto"/>
            </w:tcBorders>
            <w:shd w:val="clear" w:color="auto" w:fill="auto"/>
            <w:vAlign w:val="center"/>
            <w:hideMark/>
          </w:tcPr>
          <w:p w14:paraId="7181B9CB"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r>
      <w:tr w:rsidR="009E24DE" w:rsidRPr="009E24DE" w14:paraId="15AE8F6A" w14:textId="77777777" w:rsidTr="009E24DE">
        <w:trPr>
          <w:trHeight w:val="125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676858A"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1BEDE064"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FC62D54"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0C5B08E"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-97.3</w:t>
            </w:r>
          </w:p>
        </w:tc>
        <w:tc>
          <w:tcPr>
            <w:tcW w:w="1480" w:type="dxa"/>
            <w:tcBorders>
              <w:top w:val="nil"/>
              <w:left w:val="nil"/>
              <w:bottom w:val="single" w:sz="8" w:space="0" w:color="auto"/>
              <w:right w:val="single" w:sz="8" w:space="0" w:color="auto"/>
            </w:tcBorders>
            <w:shd w:val="clear" w:color="auto" w:fill="auto"/>
            <w:vAlign w:val="center"/>
            <w:hideMark/>
          </w:tcPr>
          <w:p w14:paraId="7B130489"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3A1EA84"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r>
      <w:tr w:rsidR="009E24DE" w:rsidRPr="009E24DE" w14:paraId="2DAD46B8" w14:textId="77777777" w:rsidTr="009E24DE">
        <w:trPr>
          <w:trHeight w:val="11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4C09798"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ADC output (dBm)</w:t>
            </w:r>
          </w:p>
        </w:tc>
        <w:tc>
          <w:tcPr>
            <w:tcW w:w="1480" w:type="dxa"/>
            <w:tcBorders>
              <w:top w:val="nil"/>
              <w:left w:val="nil"/>
              <w:bottom w:val="single" w:sz="8" w:space="0" w:color="auto"/>
              <w:right w:val="single" w:sz="8" w:space="0" w:color="auto"/>
            </w:tcBorders>
            <w:shd w:val="clear" w:color="auto" w:fill="auto"/>
            <w:vAlign w:val="center"/>
            <w:hideMark/>
          </w:tcPr>
          <w:p w14:paraId="4B848400"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5C8CF6A"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3C9E00F"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2A59563"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560CD35" w14:textId="77777777" w:rsidR="009E24DE" w:rsidRPr="009E24DE" w:rsidRDefault="009E24DE" w:rsidP="009E24DE">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-99.8</w:t>
            </w:r>
          </w:p>
        </w:tc>
      </w:tr>
      <w:tr w:rsidR="009E24DE" w:rsidRPr="009E24DE" w14:paraId="3B9B1FE3" w14:textId="77777777" w:rsidTr="009E24DE">
        <w:trPr>
          <w:trHeight w:val="470"/>
          <w:jc w:val="center"/>
        </w:trPr>
        <w:tc>
          <w:tcPr>
            <w:tcW w:w="1480" w:type="dxa"/>
            <w:tcBorders>
              <w:top w:val="nil"/>
              <w:left w:val="single" w:sz="8" w:space="0" w:color="auto"/>
              <w:bottom w:val="nil"/>
              <w:right w:val="single" w:sz="8" w:space="0" w:color="auto"/>
            </w:tcBorders>
            <w:shd w:val="clear" w:color="000000" w:fill="D9D9D9"/>
            <w:vAlign w:val="center"/>
            <w:hideMark/>
          </w:tcPr>
          <w:p w14:paraId="6B7EB9DD"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77AD35E3"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4AF9472A"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582C0048"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2B13A4D2"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2BA6DDE3" w14:textId="77777777" w:rsidR="009E24DE" w:rsidRPr="009E24DE" w:rsidRDefault="009E24DE" w:rsidP="009E24DE">
            <w:pPr>
              <w:overflowPunct/>
              <w:autoSpaceDE/>
              <w:autoSpaceDN/>
              <w:adjustRightInd/>
              <w:spacing w:after="0"/>
              <w:textAlignment w:val="auto"/>
              <w:rPr>
                <w:rFonts w:ascii="Arial" w:eastAsia="新細明體" w:hAnsi="Arial" w:cs="Arial"/>
                <w:sz w:val="18"/>
                <w:szCs w:val="18"/>
                <w:lang w:val="en-US" w:eastAsia="zh-TW"/>
              </w:rPr>
            </w:pPr>
            <w:r w:rsidRPr="009E24DE">
              <w:rPr>
                <w:rFonts w:ascii="Arial" w:eastAsia="新細明體" w:hAnsi="Arial" w:cs="Arial"/>
                <w:sz w:val="18"/>
                <w:szCs w:val="18"/>
                <w:lang w:val="en-US" w:eastAsia="zh-TW"/>
              </w:rPr>
              <w:t>-12.2(PCC)</w:t>
            </w:r>
          </w:p>
        </w:tc>
      </w:tr>
      <w:tr w:rsidR="009E24DE" w:rsidRPr="009E24DE" w14:paraId="3CBB996B" w14:textId="77777777" w:rsidTr="009E24DE">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92319D0" w14:textId="77777777" w:rsidR="009E24DE" w:rsidRPr="009E24DE" w:rsidRDefault="009E24DE" w:rsidP="009E24DE">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62A20BF0"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DB0EC0C"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75C7DDA" w14:textId="77777777" w:rsidR="009E24DE" w:rsidRPr="009E24DE" w:rsidRDefault="009E24DE" w:rsidP="009E24DE">
            <w:pPr>
              <w:overflowPunct/>
              <w:autoSpaceDE/>
              <w:autoSpaceDN/>
              <w:adjustRightInd/>
              <w:spacing w:after="0"/>
              <w:textAlignment w:val="auto"/>
              <w:rPr>
                <w:rFonts w:ascii="Arial" w:eastAsia="新細明體" w:hAnsi="Arial" w:cs="Arial"/>
                <w:b/>
                <w:bCs/>
                <w:color w:val="000000"/>
                <w:sz w:val="18"/>
                <w:szCs w:val="18"/>
                <w:lang w:val="en-US" w:eastAsia="zh-TW"/>
              </w:rPr>
            </w:pPr>
            <w:r w:rsidRPr="009E24DE">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254C07B" w14:textId="77777777" w:rsidR="009E24DE" w:rsidRPr="009E24DE" w:rsidRDefault="009E24DE" w:rsidP="009E24DE">
            <w:pPr>
              <w:overflowPunct/>
              <w:autoSpaceDE/>
              <w:autoSpaceDN/>
              <w:adjustRightInd/>
              <w:spacing w:after="0"/>
              <w:textAlignment w:val="auto"/>
              <w:rPr>
                <w:rFonts w:ascii="Arial" w:eastAsia="新細明體" w:hAnsi="Arial" w:cs="Arial"/>
                <w:color w:val="000000"/>
                <w:sz w:val="18"/>
                <w:szCs w:val="18"/>
                <w:lang w:val="en-US" w:eastAsia="zh-TW"/>
              </w:rPr>
            </w:pPr>
            <w:r w:rsidRPr="009E24DE">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868EF93" w14:textId="77777777" w:rsidR="009E24DE" w:rsidRPr="009E24DE" w:rsidRDefault="009E24DE" w:rsidP="009E24DE">
            <w:pPr>
              <w:overflowPunct/>
              <w:autoSpaceDE/>
              <w:autoSpaceDN/>
              <w:adjustRightInd/>
              <w:spacing w:after="0"/>
              <w:textAlignment w:val="auto"/>
              <w:rPr>
                <w:rFonts w:ascii="Arial" w:eastAsia="新細明體" w:hAnsi="Arial" w:cs="Arial"/>
                <w:sz w:val="18"/>
                <w:szCs w:val="18"/>
                <w:lang w:val="en-US" w:eastAsia="zh-TW"/>
              </w:rPr>
            </w:pPr>
            <w:r w:rsidRPr="009E24DE">
              <w:rPr>
                <w:rFonts w:ascii="Arial" w:eastAsia="新細明體" w:hAnsi="Arial" w:cs="Arial"/>
                <w:sz w:val="18"/>
                <w:szCs w:val="18"/>
                <w:lang w:val="en-US" w:eastAsia="zh-TW"/>
              </w:rPr>
              <w:t>-12.9(SCC)</w:t>
            </w:r>
          </w:p>
        </w:tc>
      </w:tr>
    </w:tbl>
    <w:p w14:paraId="6D57DC62" w14:textId="77777777" w:rsidR="00260A18" w:rsidRDefault="00260A18" w:rsidP="00306C13">
      <w:pPr>
        <w:rPr>
          <w:rFonts w:ascii="Arial" w:eastAsia="新細明體" w:hAnsi="Arial" w:cs="Arial"/>
          <w:lang w:eastAsia="zh-TW"/>
        </w:rPr>
      </w:pPr>
    </w:p>
    <w:p w14:paraId="5CCB9D52" w14:textId="62F61368" w:rsidR="00EA28F5" w:rsidRDefault="00EA28F5" w:rsidP="00EA28F5">
      <w:pPr>
        <w:pStyle w:val="2"/>
        <w:rPr>
          <w:rFonts w:eastAsia="新細明體"/>
          <w:lang w:eastAsia="zh-TW"/>
        </w:rPr>
      </w:pPr>
      <w:bookmarkStart w:id="23" w:name="OLE_LINK54"/>
      <w:r>
        <w:rPr>
          <w:rFonts w:eastAsia="新細明體"/>
          <w:lang w:eastAsia="zh-TW"/>
        </w:rPr>
        <w:t>2.</w:t>
      </w:r>
      <w:r>
        <w:rPr>
          <w:rFonts w:eastAsia="Malgun Gothic" w:hint="eastAsia"/>
          <w:lang w:eastAsia="ko-KR"/>
        </w:rPr>
        <w:t>4</w:t>
      </w:r>
      <w:r>
        <w:rPr>
          <w:rFonts w:eastAsia="新細明體"/>
          <w:lang w:eastAsia="zh-TW"/>
        </w:rPr>
        <w:t xml:space="preserve"> Analysis on Band </w:t>
      </w:r>
      <w:r>
        <w:rPr>
          <w:rFonts w:eastAsia="Malgun Gothic"/>
          <w:lang w:eastAsia="ko-KR"/>
        </w:rPr>
        <w:t>n</w:t>
      </w:r>
      <w:r>
        <w:rPr>
          <w:rFonts w:eastAsia="Malgun Gothic" w:hint="eastAsia"/>
          <w:lang w:eastAsia="ko-KR"/>
        </w:rPr>
        <w:t>7</w:t>
      </w:r>
    </w:p>
    <w:p w14:paraId="1935C94B" w14:textId="16955970" w:rsidR="0039491F" w:rsidRPr="009E24DE" w:rsidRDefault="0039491F" w:rsidP="00306C13">
      <w:pPr>
        <w:rPr>
          <w:rFonts w:ascii="Arial" w:eastAsia="新細明體" w:hAnsi="Arial" w:cs="Arial"/>
          <w:lang w:eastAsia="zh-TW"/>
        </w:rPr>
      </w:pPr>
      <w:r>
        <w:rPr>
          <w:rFonts w:ascii="Arial" w:eastAsia="新細明體" w:hAnsi="Arial" w:cs="Arial"/>
          <w:lang w:eastAsia="zh-TW"/>
        </w:rPr>
        <w:t>The band n7 evaluated results are demonstrated in below tables.</w:t>
      </w:r>
    </w:p>
    <w:p w14:paraId="54B63A35" w14:textId="38BB2165" w:rsidR="0039491F" w:rsidRDefault="0039491F" w:rsidP="0039491F">
      <w:pPr>
        <w:jc w:val="center"/>
        <w:rPr>
          <w:rFonts w:ascii="Arial" w:eastAsia="新細明體" w:hAnsi="Arial" w:cs="Arial"/>
          <w:lang w:eastAsia="zh-TW"/>
        </w:rPr>
      </w:pPr>
      <w:bookmarkStart w:id="24" w:name="OLE_LINK55"/>
      <w:bookmarkEnd w:id="23"/>
      <w:r>
        <w:rPr>
          <w:rFonts w:ascii="Arial" w:hAnsi="Arial" w:cs="Arial"/>
          <w:b/>
          <w:bCs/>
          <w:lang w:val="en-US"/>
        </w:rPr>
        <w:t xml:space="preserve">Table </w:t>
      </w:r>
      <w:r w:rsidR="00386312">
        <w:rPr>
          <w:rFonts w:ascii="Arial" w:hAnsi="Arial" w:cs="Arial"/>
          <w:b/>
          <w:bCs/>
          <w:lang w:val="en-US"/>
        </w:rPr>
        <w:t>5</w:t>
      </w:r>
      <w:r>
        <w:rPr>
          <w:rFonts w:ascii="Arial" w:hAnsi="Arial" w:cs="Arial"/>
          <w:b/>
          <w:bCs/>
          <w:lang w:val="en-US"/>
        </w:rPr>
        <w:t>. Link budget of Self-interference for 10+5 MHz on band n7</w:t>
      </w:r>
    </w:p>
    <w:tbl>
      <w:tblPr>
        <w:tblW w:w="1036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gridCol w:w="1480"/>
      </w:tblGrid>
      <w:tr w:rsidR="0039491F" w:rsidRPr="0039491F" w14:paraId="4F0877A9" w14:textId="77777777" w:rsidTr="0039491F">
        <w:trPr>
          <w:trHeight w:val="480"/>
          <w:jc w:val="center"/>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24"/>
          <w:p w14:paraId="0775027B" w14:textId="77777777" w:rsidR="0039491F" w:rsidRPr="0039491F" w:rsidRDefault="0039491F" w:rsidP="0039491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39491F">
              <w:rPr>
                <w:rFonts w:ascii="新細明體" w:eastAsia="新細明體" w:hAnsi="新細明體" w:cs="新細明體" w:hint="eastAsia"/>
                <w:color w:val="000000"/>
                <w:sz w:val="22"/>
                <w:szCs w:val="22"/>
                <w:lang w:val="en-US" w:eastAsia="zh-TW"/>
              </w:rPr>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EECCC5A"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4D685DDB"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37E56723"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6B2759D"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 xml:space="preserve">Noise </w:t>
            </w:r>
            <w:proofErr w:type="gramStart"/>
            <w:r w:rsidRPr="0039491F">
              <w:rPr>
                <w:rFonts w:ascii="Arial" w:eastAsia="新細明體" w:hAnsi="Arial" w:cs="Arial"/>
                <w:b/>
                <w:bCs/>
                <w:color w:val="000000"/>
                <w:sz w:val="18"/>
                <w:szCs w:val="18"/>
                <w:lang w:val="en-US" w:eastAsia="zh-TW"/>
              </w:rPr>
              <w:t>floor(</w:t>
            </w:r>
            <w:proofErr w:type="gramEnd"/>
            <w:r w:rsidRPr="0039491F">
              <w:rPr>
                <w:rFonts w:ascii="Arial" w:eastAsia="新細明體" w:hAnsi="Arial" w:cs="Arial"/>
                <w:b/>
                <w:bCs/>
                <w:color w:val="000000"/>
                <w:sz w:val="18"/>
                <w:szCs w:val="18"/>
                <w:lang w:val="en-US" w:eastAsia="zh-TW"/>
              </w:rPr>
              <w:t>PCC)</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7570850"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 xml:space="preserve">Noise </w:t>
            </w:r>
            <w:proofErr w:type="gramStart"/>
            <w:r w:rsidRPr="0039491F">
              <w:rPr>
                <w:rFonts w:ascii="Arial" w:eastAsia="新細明體" w:hAnsi="Arial" w:cs="Arial"/>
                <w:b/>
                <w:bCs/>
                <w:color w:val="000000"/>
                <w:sz w:val="18"/>
                <w:szCs w:val="18"/>
                <w:lang w:val="en-US" w:eastAsia="zh-TW"/>
              </w:rPr>
              <w:t>floor(</w:t>
            </w:r>
            <w:proofErr w:type="gramEnd"/>
            <w:r w:rsidRPr="0039491F">
              <w:rPr>
                <w:rFonts w:ascii="Arial" w:eastAsia="新細明體" w:hAnsi="Arial" w:cs="Arial"/>
                <w:b/>
                <w:bCs/>
                <w:color w:val="000000"/>
                <w:sz w:val="18"/>
                <w:szCs w:val="18"/>
                <w:lang w:val="en-US" w:eastAsia="zh-TW"/>
              </w:rPr>
              <w:t>SCC)</w:t>
            </w:r>
          </w:p>
        </w:tc>
        <w:tc>
          <w:tcPr>
            <w:tcW w:w="1480" w:type="dxa"/>
            <w:tcBorders>
              <w:top w:val="single" w:sz="8" w:space="0" w:color="auto"/>
              <w:left w:val="nil"/>
              <w:bottom w:val="single" w:sz="8" w:space="0" w:color="auto"/>
              <w:right w:val="single" w:sz="8" w:space="0" w:color="auto"/>
            </w:tcBorders>
            <w:shd w:val="clear" w:color="000000" w:fill="D9D9D9"/>
            <w:vAlign w:val="center"/>
            <w:hideMark/>
          </w:tcPr>
          <w:p w14:paraId="20E6BDB4"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ADC noise (11 bit): -68.0dBFs</w:t>
            </w:r>
          </w:p>
        </w:tc>
      </w:tr>
      <w:tr w:rsidR="0039491F" w:rsidRPr="0039491F" w14:paraId="5292EBDD" w14:textId="77777777" w:rsidTr="0039491F">
        <w:trPr>
          <w:trHeight w:val="29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12E35CFF" w14:textId="77777777" w:rsidR="0039491F" w:rsidRPr="0039491F" w:rsidRDefault="0039491F" w:rsidP="0039491F">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7736ADE"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61D7A462"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28CA265C"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6E2E5A55"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34C5097"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21BC5EF0"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(6.02N+1.76)</w:t>
            </w:r>
          </w:p>
        </w:tc>
      </w:tr>
      <w:tr w:rsidR="0039491F" w:rsidRPr="0039491F" w14:paraId="7A515614" w14:textId="77777777" w:rsidTr="0039491F">
        <w:trPr>
          <w:trHeight w:val="46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696F637C" w14:textId="77777777" w:rsidR="0039491F" w:rsidRPr="0039491F" w:rsidRDefault="0039491F" w:rsidP="0039491F">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714882F5"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05D4D4F6" w14:textId="77777777" w:rsidR="0039491F" w:rsidRPr="0039491F" w:rsidRDefault="0039491F" w:rsidP="0039491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39491F">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50FAA0D5" w14:textId="77777777" w:rsidR="0039491F" w:rsidRPr="0039491F" w:rsidRDefault="0039491F" w:rsidP="0039491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39491F">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9F8DF73"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1BA110FA"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0D150444"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 xml:space="preserve">Tx leakage mapping to </w:t>
            </w:r>
          </w:p>
        </w:tc>
      </w:tr>
      <w:tr w:rsidR="0039491F" w:rsidRPr="0039491F" w14:paraId="03986754" w14:textId="77777777" w:rsidTr="0039491F">
        <w:trPr>
          <w:trHeight w:val="47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1D603202" w14:textId="77777777" w:rsidR="0039491F" w:rsidRPr="0039491F" w:rsidRDefault="0039491F" w:rsidP="0039491F">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E6B2A35"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403EDE90" w14:textId="77777777" w:rsidR="0039491F" w:rsidRPr="0039491F" w:rsidRDefault="0039491F" w:rsidP="0039491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39491F">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46ED13B4" w14:textId="77777777" w:rsidR="0039491F" w:rsidRPr="0039491F" w:rsidRDefault="0039491F" w:rsidP="0039491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39491F">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1019AE9E"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444CAF27"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4CE83725"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-12dBFS (PAPR is considered)</w:t>
            </w:r>
          </w:p>
        </w:tc>
      </w:tr>
      <w:tr w:rsidR="0039491F" w:rsidRPr="0039491F" w14:paraId="654072D9" w14:textId="77777777" w:rsidTr="0039491F">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8C0AFAD"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63202F20"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64BCD011"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A86F62A"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69E88DD"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AF57DCB"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6E7CA15"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r>
      <w:tr w:rsidR="0039491F" w:rsidRPr="0039491F" w14:paraId="3513D4E6" w14:textId="77777777" w:rsidTr="0039491F">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7482EC42"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5DAEA2BA"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50</w:t>
            </w:r>
          </w:p>
        </w:tc>
        <w:tc>
          <w:tcPr>
            <w:tcW w:w="1480" w:type="dxa"/>
            <w:tcBorders>
              <w:top w:val="nil"/>
              <w:left w:val="nil"/>
              <w:bottom w:val="single" w:sz="8" w:space="0" w:color="auto"/>
              <w:right w:val="single" w:sz="8" w:space="0" w:color="auto"/>
            </w:tcBorders>
            <w:shd w:val="clear" w:color="auto" w:fill="auto"/>
            <w:vAlign w:val="center"/>
            <w:hideMark/>
          </w:tcPr>
          <w:p w14:paraId="0FA59210"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DE13725"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40D5D49"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FC08101"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721C1C8"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r>
      <w:tr w:rsidR="0039491F" w:rsidRPr="0039491F" w14:paraId="039CB897" w14:textId="77777777" w:rsidTr="0039491F">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4DB3AB8"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79688366"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985E919"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-94.8</w:t>
            </w:r>
          </w:p>
        </w:tc>
        <w:tc>
          <w:tcPr>
            <w:tcW w:w="1480" w:type="dxa"/>
            <w:tcBorders>
              <w:top w:val="nil"/>
              <w:left w:val="nil"/>
              <w:bottom w:val="single" w:sz="8" w:space="0" w:color="auto"/>
              <w:right w:val="single" w:sz="8" w:space="0" w:color="auto"/>
            </w:tcBorders>
            <w:shd w:val="clear" w:color="auto" w:fill="auto"/>
            <w:vAlign w:val="center"/>
            <w:hideMark/>
          </w:tcPr>
          <w:p w14:paraId="614C4676"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-98</w:t>
            </w:r>
          </w:p>
        </w:tc>
        <w:tc>
          <w:tcPr>
            <w:tcW w:w="1480" w:type="dxa"/>
            <w:tcBorders>
              <w:top w:val="nil"/>
              <w:left w:val="nil"/>
              <w:bottom w:val="single" w:sz="8" w:space="0" w:color="auto"/>
              <w:right w:val="single" w:sz="8" w:space="0" w:color="auto"/>
            </w:tcBorders>
            <w:shd w:val="clear" w:color="auto" w:fill="auto"/>
            <w:vAlign w:val="center"/>
            <w:hideMark/>
          </w:tcPr>
          <w:p w14:paraId="463809AA"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ED78EB4"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E8A8853"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r>
      <w:tr w:rsidR="0039491F" w:rsidRPr="0039491F" w14:paraId="498ED728" w14:textId="77777777" w:rsidTr="0039491F">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E622391"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05FB39B0"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1E0B768"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74E8D989"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23EE44EC"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6D6D7CC"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B215A37"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r>
      <w:tr w:rsidR="0039491F" w:rsidRPr="0039491F" w14:paraId="7ECA5681" w14:textId="77777777" w:rsidTr="0039491F">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7E0F805"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5C978D2A"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-23</w:t>
            </w:r>
          </w:p>
        </w:tc>
        <w:tc>
          <w:tcPr>
            <w:tcW w:w="1480" w:type="dxa"/>
            <w:tcBorders>
              <w:top w:val="nil"/>
              <w:left w:val="nil"/>
              <w:bottom w:val="single" w:sz="8" w:space="0" w:color="auto"/>
              <w:right w:val="single" w:sz="8" w:space="0" w:color="auto"/>
            </w:tcBorders>
            <w:shd w:val="clear" w:color="auto" w:fill="auto"/>
            <w:vAlign w:val="center"/>
            <w:hideMark/>
          </w:tcPr>
          <w:p w14:paraId="3D0F6AAF"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-99.8</w:t>
            </w:r>
          </w:p>
        </w:tc>
        <w:tc>
          <w:tcPr>
            <w:tcW w:w="1480" w:type="dxa"/>
            <w:tcBorders>
              <w:top w:val="nil"/>
              <w:left w:val="nil"/>
              <w:bottom w:val="single" w:sz="8" w:space="0" w:color="auto"/>
              <w:right w:val="single" w:sz="8" w:space="0" w:color="auto"/>
            </w:tcBorders>
            <w:shd w:val="clear" w:color="auto" w:fill="auto"/>
            <w:vAlign w:val="center"/>
            <w:hideMark/>
          </w:tcPr>
          <w:p w14:paraId="137CA108"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-103</w:t>
            </w:r>
          </w:p>
        </w:tc>
        <w:tc>
          <w:tcPr>
            <w:tcW w:w="1480" w:type="dxa"/>
            <w:tcBorders>
              <w:top w:val="nil"/>
              <w:left w:val="nil"/>
              <w:bottom w:val="single" w:sz="8" w:space="0" w:color="auto"/>
              <w:right w:val="single" w:sz="8" w:space="0" w:color="auto"/>
            </w:tcBorders>
            <w:shd w:val="clear" w:color="auto" w:fill="auto"/>
            <w:vAlign w:val="center"/>
            <w:hideMark/>
          </w:tcPr>
          <w:p w14:paraId="2F3A6123"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DAD3C27"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9E9861A"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r>
      <w:tr w:rsidR="0039491F" w:rsidRPr="0039491F" w14:paraId="54C8B51A" w14:textId="77777777" w:rsidTr="0039491F">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3658282"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584C8194"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17.2</w:t>
            </w:r>
          </w:p>
        </w:tc>
        <w:tc>
          <w:tcPr>
            <w:tcW w:w="1480" w:type="dxa"/>
            <w:tcBorders>
              <w:top w:val="nil"/>
              <w:left w:val="nil"/>
              <w:bottom w:val="single" w:sz="8" w:space="0" w:color="auto"/>
              <w:right w:val="single" w:sz="8" w:space="0" w:color="auto"/>
            </w:tcBorders>
            <w:shd w:val="clear" w:color="auto" w:fill="auto"/>
            <w:vAlign w:val="center"/>
            <w:hideMark/>
          </w:tcPr>
          <w:p w14:paraId="0A13E821"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38BCF9E7"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44CBEA6F"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DED8428"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BF3D895"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r>
      <w:tr w:rsidR="0039491F" w:rsidRPr="0039491F" w14:paraId="4BD9657A" w14:textId="77777777" w:rsidTr="0039491F">
        <w:trPr>
          <w:trHeight w:val="73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2D892B8"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39816261"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-40.2</w:t>
            </w:r>
          </w:p>
        </w:tc>
        <w:tc>
          <w:tcPr>
            <w:tcW w:w="1480" w:type="dxa"/>
            <w:tcBorders>
              <w:top w:val="nil"/>
              <w:left w:val="nil"/>
              <w:bottom w:val="single" w:sz="8" w:space="0" w:color="auto"/>
              <w:right w:val="single" w:sz="8" w:space="0" w:color="auto"/>
            </w:tcBorders>
            <w:shd w:val="clear" w:color="auto" w:fill="auto"/>
            <w:vAlign w:val="center"/>
            <w:hideMark/>
          </w:tcPr>
          <w:p w14:paraId="33A7EC4B"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-100.8</w:t>
            </w:r>
          </w:p>
        </w:tc>
        <w:tc>
          <w:tcPr>
            <w:tcW w:w="1480" w:type="dxa"/>
            <w:tcBorders>
              <w:top w:val="nil"/>
              <w:left w:val="nil"/>
              <w:bottom w:val="single" w:sz="8" w:space="0" w:color="auto"/>
              <w:right w:val="single" w:sz="8" w:space="0" w:color="auto"/>
            </w:tcBorders>
            <w:shd w:val="clear" w:color="auto" w:fill="auto"/>
            <w:vAlign w:val="center"/>
            <w:hideMark/>
          </w:tcPr>
          <w:p w14:paraId="4C20D6E8"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-104</w:t>
            </w:r>
          </w:p>
        </w:tc>
        <w:tc>
          <w:tcPr>
            <w:tcW w:w="1480" w:type="dxa"/>
            <w:tcBorders>
              <w:top w:val="nil"/>
              <w:left w:val="nil"/>
              <w:bottom w:val="single" w:sz="8" w:space="0" w:color="auto"/>
              <w:right w:val="single" w:sz="8" w:space="0" w:color="auto"/>
            </w:tcBorders>
            <w:shd w:val="clear" w:color="auto" w:fill="auto"/>
            <w:vAlign w:val="center"/>
            <w:hideMark/>
          </w:tcPr>
          <w:p w14:paraId="22E15E12"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AE29F92"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310855F"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r>
      <w:tr w:rsidR="0039491F" w:rsidRPr="0039491F" w14:paraId="0AD11A74" w14:textId="77777777" w:rsidTr="0039491F">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E16DC99" w14:textId="77777777" w:rsidR="0039491F" w:rsidRPr="0039491F" w:rsidRDefault="0039491F" w:rsidP="0039491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7E19CD45"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EE4BB4A"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7F1DD06"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4B91289"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-99.8</w:t>
            </w:r>
          </w:p>
        </w:tc>
        <w:tc>
          <w:tcPr>
            <w:tcW w:w="1480" w:type="dxa"/>
            <w:tcBorders>
              <w:top w:val="nil"/>
              <w:left w:val="nil"/>
              <w:bottom w:val="single" w:sz="8" w:space="0" w:color="auto"/>
              <w:right w:val="single" w:sz="8" w:space="0" w:color="auto"/>
            </w:tcBorders>
            <w:shd w:val="clear" w:color="auto" w:fill="auto"/>
            <w:vAlign w:val="center"/>
            <w:hideMark/>
          </w:tcPr>
          <w:p w14:paraId="0B08E611"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-103</w:t>
            </w:r>
          </w:p>
        </w:tc>
        <w:tc>
          <w:tcPr>
            <w:tcW w:w="1480" w:type="dxa"/>
            <w:tcBorders>
              <w:top w:val="nil"/>
              <w:left w:val="nil"/>
              <w:bottom w:val="single" w:sz="8" w:space="0" w:color="auto"/>
              <w:right w:val="single" w:sz="8" w:space="0" w:color="auto"/>
            </w:tcBorders>
            <w:shd w:val="clear" w:color="auto" w:fill="auto"/>
            <w:vAlign w:val="center"/>
            <w:hideMark/>
          </w:tcPr>
          <w:p w14:paraId="6F6EDAE9"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r>
      <w:tr w:rsidR="0039491F" w:rsidRPr="0039491F" w14:paraId="39C8F45D" w14:textId="77777777" w:rsidTr="0039491F">
        <w:trPr>
          <w:trHeight w:val="86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2F086B8" w14:textId="77777777" w:rsidR="0039491F" w:rsidRPr="0039491F" w:rsidRDefault="0039491F" w:rsidP="0039491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306D0BA0"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263B73D"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6798F41"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0798044"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6.1</w:t>
            </w:r>
          </w:p>
        </w:tc>
        <w:tc>
          <w:tcPr>
            <w:tcW w:w="1480" w:type="dxa"/>
            <w:tcBorders>
              <w:top w:val="nil"/>
              <w:left w:val="nil"/>
              <w:bottom w:val="single" w:sz="8" w:space="0" w:color="auto"/>
              <w:right w:val="single" w:sz="8" w:space="0" w:color="auto"/>
            </w:tcBorders>
            <w:shd w:val="clear" w:color="auto" w:fill="auto"/>
            <w:vAlign w:val="center"/>
            <w:hideMark/>
          </w:tcPr>
          <w:p w14:paraId="703A6766" w14:textId="77777777" w:rsidR="0039491F" w:rsidRPr="0039491F" w:rsidRDefault="0039491F" w:rsidP="0039491F">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6.1</w:t>
            </w:r>
          </w:p>
        </w:tc>
        <w:tc>
          <w:tcPr>
            <w:tcW w:w="1480" w:type="dxa"/>
            <w:tcBorders>
              <w:top w:val="nil"/>
              <w:left w:val="nil"/>
              <w:bottom w:val="single" w:sz="8" w:space="0" w:color="auto"/>
              <w:right w:val="single" w:sz="8" w:space="0" w:color="auto"/>
            </w:tcBorders>
            <w:shd w:val="clear" w:color="auto" w:fill="auto"/>
            <w:vAlign w:val="center"/>
            <w:hideMark/>
          </w:tcPr>
          <w:p w14:paraId="0B9DA4D3"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r>
      <w:tr w:rsidR="0039491F" w:rsidRPr="0039491F" w14:paraId="13A79191" w14:textId="77777777" w:rsidTr="0039491F">
        <w:trPr>
          <w:trHeight w:val="49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D537916"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36593103"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6BA08D9"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9F22E9E"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AF34FAB"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-93.7</w:t>
            </w:r>
          </w:p>
        </w:tc>
        <w:tc>
          <w:tcPr>
            <w:tcW w:w="1480" w:type="dxa"/>
            <w:tcBorders>
              <w:top w:val="nil"/>
              <w:left w:val="nil"/>
              <w:bottom w:val="single" w:sz="8" w:space="0" w:color="auto"/>
              <w:right w:val="single" w:sz="8" w:space="0" w:color="auto"/>
            </w:tcBorders>
            <w:shd w:val="clear" w:color="auto" w:fill="auto"/>
            <w:vAlign w:val="center"/>
            <w:hideMark/>
          </w:tcPr>
          <w:p w14:paraId="43443F18"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-96.9</w:t>
            </w:r>
          </w:p>
        </w:tc>
        <w:tc>
          <w:tcPr>
            <w:tcW w:w="1480" w:type="dxa"/>
            <w:tcBorders>
              <w:top w:val="nil"/>
              <w:left w:val="nil"/>
              <w:bottom w:val="single" w:sz="8" w:space="0" w:color="auto"/>
              <w:right w:val="single" w:sz="8" w:space="0" w:color="auto"/>
            </w:tcBorders>
            <w:shd w:val="clear" w:color="auto" w:fill="auto"/>
            <w:vAlign w:val="center"/>
            <w:hideMark/>
          </w:tcPr>
          <w:p w14:paraId="2C354BBE"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r>
      <w:tr w:rsidR="0039491F" w:rsidRPr="0039491F" w14:paraId="44E16139" w14:textId="77777777" w:rsidTr="0039491F">
        <w:trPr>
          <w:trHeight w:val="125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E881D7A"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lastRenderedPageBreak/>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66DF94D4"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A5D7C1B"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F6EF1A5"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-103</w:t>
            </w:r>
          </w:p>
        </w:tc>
        <w:tc>
          <w:tcPr>
            <w:tcW w:w="1480" w:type="dxa"/>
            <w:tcBorders>
              <w:top w:val="nil"/>
              <w:left w:val="nil"/>
              <w:bottom w:val="single" w:sz="8" w:space="0" w:color="auto"/>
              <w:right w:val="single" w:sz="8" w:space="0" w:color="auto"/>
            </w:tcBorders>
            <w:shd w:val="clear" w:color="auto" w:fill="auto"/>
            <w:vAlign w:val="center"/>
            <w:hideMark/>
          </w:tcPr>
          <w:p w14:paraId="3E393EFA"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531D636"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3F3A3D7"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r>
      <w:tr w:rsidR="0039491F" w:rsidRPr="0039491F" w14:paraId="54FAAB1D" w14:textId="77777777" w:rsidTr="0039491F">
        <w:trPr>
          <w:trHeight w:val="11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55B93B0"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ADC output (dBm)</w:t>
            </w:r>
          </w:p>
        </w:tc>
        <w:tc>
          <w:tcPr>
            <w:tcW w:w="1480" w:type="dxa"/>
            <w:tcBorders>
              <w:top w:val="nil"/>
              <w:left w:val="nil"/>
              <w:bottom w:val="single" w:sz="8" w:space="0" w:color="auto"/>
              <w:right w:val="single" w:sz="8" w:space="0" w:color="auto"/>
            </w:tcBorders>
            <w:shd w:val="clear" w:color="auto" w:fill="auto"/>
            <w:vAlign w:val="center"/>
            <w:hideMark/>
          </w:tcPr>
          <w:p w14:paraId="753D8174"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39C3A06"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B6ACDD3"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B66E2BB"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514F9EB"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0C4B258" w14:textId="77777777" w:rsidR="0039491F" w:rsidRPr="0039491F" w:rsidRDefault="0039491F" w:rsidP="0039491F">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-104.7</w:t>
            </w:r>
          </w:p>
        </w:tc>
      </w:tr>
      <w:tr w:rsidR="0039491F" w:rsidRPr="0039491F" w14:paraId="714B610F" w14:textId="77777777" w:rsidTr="0039491F">
        <w:trPr>
          <w:trHeight w:val="460"/>
          <w:jc w:val="center"/>
        </w:trPr>
        <w:tc>
          <w:tcPr>
            <w:tcW w:w="1480" w:type="dxa"/>
            <w:tcBorders>
              <w:top w:val="nil"/>
              <w:left w:val="single" w:sz="8" w:space="0" w:color="auto"/>
              <w:bottom w:val="nil"/>
              <w:right w:val="single" w:sz="8" w:space="0" w:color="auto"/>
            </w:tcBorders>
            <w:shd w:val="clear" w:color="000000" w:fill="D9D9D9"/>
            <w:vAlign w:val="center"/>
            <w:hideMark/>
          </w:tcPr>
          <w:p w14:paraId="2F836CE0"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5FF49215"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44951F1F"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27D7CCE4"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1CDC1E7F"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438AB58B"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3B63734F" w14:textId="77777777" w:rsidR="0039491F" w:rsidRPr="0039491F" w:rsidRDefault="0039491F" w:rsidP="0039491F">
            <w:pPr>
              <w:overflowPunct/>
              <w:autoSpaceDE/>
              <w:autoSpaceDN/>
              <w:adjustRightInd/>
              <w:spacing w:after="0"/>
              <w:textAlignment w:val="auto"/>
              <w:rPr>
                <w:rFonts w:ascii="Arial" w:eastAsia="新細明體" w:hAnsi="Arial" w:cs="Arial"/>
                <w:sz w:val="18"/>
                <w:szCs w:val="18"/>
                <w:lang w:val="en-US" w:eastAsia="zh-TW"/>
              </w:rPr>
            </w:pPr>
            <w:r w:rsidRPr="0039491F">
              <w:rPr>
                <w:rFonts w:ascii="Arial" w:eastAsia="新細明體" w:hAnsi="Arial" w:cs="Arial"/>
                <w:sz w:val="18"/>
                <w:szCs w:val="18"/>
                <w:lang w:val="en-US" w:eastAsia="zh-TW"/>
              </w:rPr>
              <w:t>-6.4(PCC)</w:t>
            </w:r>
          </w:p>
        </w:tc>
      </w:tr>
      <w:tr w:rsidR="0039491F" w:rsidRPr="0039491F" w14:paraId="5209DA27" w14:textId="77777777" w:rsidTr="0039491F">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73D76199" w14:textId="77777777" w:rsidR="0039491F" w:rsidRPr="0039491F" w:rsidRDefault="0039491F" w:rsidP="0039491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28C8332E"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23602449"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3A5CBD51"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12D79A21" w14:textId="77777777" w:rsidR="0039491F" w:rsidRPr="0039491F" w:rsidRDefault="0039491F" w:rsidP="0039491F">
            <w:pPr>
              <w:overflowPunct/>
              <w:autoSpaceDE/>
              <w:autoSpaceDN/>
              <w:adjustRightInd/>
              <w:spacing w:after="0"/>
              <w:textAlignment w:val="auto"/>
              <w:rPr>
                <w:rFonts w:ascii="Arial" w:eastAsia="新細明體" w:hAnsi="Arial" w:cs="Arial"/>
                <w:color w:val="000000"/>
                <w:sz w:val="18"/>
                <w:szCs w:val="18"/>
                <w:lang w:val="en-US" w:eastAsia="zh-TW"/>
              </w:rPr>
            </w:pPr>
            <w:r w:rsidRPr="0039491F">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440A553" w14:textId="77777777" w:rsidR="0039491F" w:rsidRPr="0039491F" w:rsidRDefault="0039491F" w:rsidP="0039491F">
            <w:pPr>
              <w:overflowPunct/>
              <w:autoSpaceDE/>
              <w:autoSpaceDN/>
              <w:adjustRightInd/>
              <w:spacing w:after="0"/>
              <w:textAlignment w:val="auto"/>
              <w:rPr>
                <w:rFonts w:ascii="Arial" w:eastAsia="新細明體" w:hAnsi="Arial" w:cs="Arial"/>
                <w:b/>
                <w:bCs/>
                <w:color w:val="000000"/>
                <w:sz w:val="18"/>
                <w:szCs w:val="18"/>
                <w:lang w:val="en-US" w:eastAsia="zh-TW"/>
              </w:rPr>
            </w:pPr>
            <w:r w:rsidRPr="0039491F">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F1349F9" w14:textId="77777777" w:rsidR="0039491F" w:rsidRPr="0039491F" w:rsidRDefault="0039491F" w:rsidP="0039491F">
            <w:pPr>
              <w:overflowPunct/>
              <w:autoSpaceDE/>
              <w:autoSpaceDN/>
              <w:adjustRightInd/>
              <w:spacing w:after="0"/>
              <w:textAlignment w:val="auto"/>
              <w:rPr>
                <w:rFonts w:ascii="Arial" w:eastAsia="新細明體" w:hAnsi="Arial" w:cs="Arial"/>
                <w:sz w:val="18"/>
                <w:szCs w:val="18"/>
                <w:lang w:val="en-US" w:eastAsia="zh-TW"/>
              </w:rPr>
            </w:pPr>
            <w:r w:rsidRPr="0039491F">
              <w:rPr>
                <w:rFonts w:ascii="Arial" w:eastAsia="新細明體" w:hAnsi="Arial" w:cs="Arial"/>
                <w:sz w:val="18"/>
                <w:szCs w:val="18"/>
                <w:lang w:val="en-US" w:eastAsia="zh-TW"/>
              </w:rPr>
              <w:t>-6.4(SCC)</w:t>
            </w:r>
          </w:p>
        </w:tc>
      </w:tr>
    </w:tbl>
    <w:p w14:paraId="6AE12810" w14:textId="77777777" w:rsidR="00260A18" w:rsidRPr="0039491F" w:rsidRDefault="00260A18" w:rsidP="00306C13">
      <w:pPr>
        <w:rPr>
          <w:rFonts w:ascii="Arial" w:eastAsia="新細明體" w:hAnsi="Arial" w:cs="Arial"/>
          <w:lang w:eastAsia="zh-TW"/>
        </w:rPr>
      </w:pPr>
    </w:p>
    <w:p w14:paraId="232557CA" w14:textId="368A0144" w:rsidR="00EA28F5" w:rsidRDefault="00EA28F5" w:rsidP="00EA28F5">
      <w:pPr>
        <w:pStyle w:val="2"/>
        <w:rPr>
          <w:rFonts w:eastAsia="新細明體"/>
          <w:lang w:eastAsia="zh-TW"/>
        </w:rPr>
      </w:pPr>
      <w:bookmarkStart w:id="25" w:name="OLE_LINK60"/>
      <w:r>
        <w:rPr>
          <w:rFonts w:eastAsia="新細明體"/>
          <w:lang w:eastAsia="zh-TW"/>
        </w:rPr>
        <w:t>2.</w:t>
      </w:r>
      <w:r>
        <w:rPr>
          <w:rFonts w:eastAsia="Malgun Gothic" w:hint="eastAsia"/>
          <w:lang w:eastAsia="ko-KR"/>
        </w:rPr>
        <w:t>5</w:t>
      </w:r>
      <w:r>
        <w:rPr>
          <w:rFonts w:eastAsia="新細明體"/>
          <w:lang w:eastAsia="zh-TW"/>
        </w:rPr>
        <w:t xml:space="preserve"> Analysis on Band </w:t>
      </w:r>
      <w:r>
        <w:rPr>
          <w:rFonts w:eastAsia="Malgun Gothic"/>
          <w:lang w:eastAsia="ko-KR"/>
        </w:rPr>
        <w:t>n</w:t>
      </w:r>
      <w:r>
        <w:rPr>
          <w:rFonts w:eastAsia="Malgun Gothic" w:hint="eastAsia"/>
          <w:lang w:eastAsia="ko-KR"/>
        </w:rPr>
        <w:t>26</w:t>
      </w:r>
    </w:p>
    <w:bookmarkEnd w:id="25"/>
    <w:p w14:paraId="3CCAE074" w14:textId="021AA2A9" w:rsidR="001E2144" w:rsidRDefault="001E2144" w:rsidP="001E2144">
      <w:pPr>
        <w:rPr>
          <w:rFonts w:ascii="Arial" w:eastAsia="新細明體" w:hAnsi="Arial" w:cs="Arial"/>
          <w:lang w:eastAsia="zh-TW"/>
        </w:rPr>
      </w:pPr>
      <w:r>
        <w:rPr>
          <w:rFonts w:ascii="Arial" w:eastAsia="新細明體" w:hAnsi="Arial" w:cs="Arial"/>
          <w:lang w:eastAsia="zh-TW"/>
        </w:rPr>
        <w:t>The band n26 evaluated results are demonstrated in below tables.</w:t>
      </w:r>
    </w:p>
    <w:p w14:paraId="21516334" w14:textId="6D960139" w:rsidR="001E2144" w:rsidRDefault="001E2144" w:rsidP="001E2144">
      <w:pPr>
        <w:jc w:val="center"/>
        <w:rPr>
          <w:rFonts w:ascii="Arial" w:eastAsia="新細明體" w:hAnsi="Arial" w:cs="Arial"/>
          <w:lang w:eastAsia="zh-TW"/>
        </w:rPr>
      </w:pPr>
      <w:bookmarkStart w:id="26" w:name="OLE_LINK61"/>
      <w:r>
        <w:rPr>
          <w:rFonts w:ascii="Arial" w:hAnsi="Arial" w:cs="Arial"/>
          <w:b/>
          <w:bCs/>
          <w:lang w:val="en-US"/>
        </w:rPr>
        <w:t xml:space="preserve">Table </w:t>
      </w:r>
      <w:r w:rsidR="00386312">
        <w:rPr>
          <w:rFonts w:ascii="Arial" w:hAnsi="Arial" w:cs="Arial"/>
          <w:b/>
          <w:bCs/>
          <w:lang w:val="en-US"/>
        </w:rPr>
        <w:t>6</w:t>
      </w:r>
      <w:r>
        <w:rPr>
          <w:rFonts w:ascii="Arial" w:hAnsi="Arial" w:cs="Arial"/>
          <w:b/>
          <w:bCs/>
          <w:lang w:val="en-US"/>
        </w:rPr>
        <w:t>. Link budget of Self-interference for 15+10 MHz on band n26</w:t>
      </w:r>
    </w:p>
    <w:tbl>
      <w:tblPr>
        <w:tblW w:w="1036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gridCol w:w="1480"/>
      </w:tblGrid>
      <w:tr w:rsidR="001E2144" w:rsidRPr="001E2144" w14:paraId="5635F6A0" w14:textId="77777777" w:rsidTr="001E2144">
        <w:trPr>
          <w:trHeight w:val="480"/>
          <w:jc w:val="center"/>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26"/>
          <w:p w14:paraId="258CB84D" w14:textId="77777777" w:rsidR="001E2144" w:rsidRPr="001E2144" w:rsidRDefault="001E2144" w:rsidP="001E2144">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1E2144">
              <w:rPr>
                <w:rFonts w:ascii="新細明體" w:eastAsia="新細明體" w:hAnsi="新細明體" w:cs="新細明體" w:hint="eastAsia"/>
                <w:color w:val="000000"/>
                <w:sz w:val="22"/>
                <w:szCs w:val="22"/>
                <w:lang w:val="en-US" w:eastAsia="zh-TW"/>
              </w:rPr>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228727F5"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3614AE82"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52777629"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BFCE0EE"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 xml:space="preserve">Noise </w:t>
            </w:r>
            <w:proofErr w:type="gramStart"/>
            <w:r w:rsidRPr="001E2144">
              <w:rPr>
                <w:rFonts w:ascii="Arial" w:eastAsia="新細明體" w:hAnsi="Arial" w:cs="Arial"/>
                <w:b/>
                <w:bCs/>
                <w:color w:val="000000"/>
                <w:sz w:val="18"/>
                <w:szCs w:val="18"/>
                <w:lang w:val="en-US" w:eastAsia="zh-TW"/>
              </w:rPr>
              <w:t>floor(</w:t>
            </w:r>
            <w:proofErr w:type="gramEnd"/>
            <w:r w:rsidRPr="001E2144">
              <w:rPr>
                <w:rFonts w:ascii="Arial" w:eastAsia="新細明體" w:hAnsi="Arial" w:cs="Arial"/>
                <w:b/>
                <w:bCs/>
                <w:color w:val="000000"/>
                <w:sz w:val="18"/>
                <w:szCs w:val="18"/>
                <w:lang w:val="en-US" w:eastAsia="zh-TW"/>
              </w:rPr>
              <w:t>PCC)</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F4DE2BA"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 xml:space="preserve">Noise </w:t>
            </w:r>
            <w:proofErr w:type="gramStart"/>
            <w:r w:rsidRPr="001E2144">
              <w:rPr>
                <w:rFonts w:ascii="Arial" w:eastAsia="新細明體" w:hAnsi="Arial" w:cs="Arial"/>
                <w:b/>
                <w:bCs/>
                <w:color w:val="000000"/>
                <w:sz w:val="18"/>
                <w:szCs w:val="18"/>
                <w:lang w:val="en-US" w:eastAsia="zh-TW"/>
              </w:rPr>
              <w:t>floor(</w:t>
            </w:r>
            <w:proofErr w:type="gramEnd"/>
            <w:r w:rsidRPr="001E2144">
              <w:rPr>
                <w:rFonts w:ascii="Arial" w:eastAsia="新細明體" w:hAnsi="Arial" w:cs="Arial"/>
                <w:b/>
                <w:bCs/>
                <w:color w:val="000000"/>
                <w:sz w:val="18"/>
                <w:szCs w:val="18"/>
                <w:lang w:val="en-US" w:eastAsia="zh-TW"/>
              </w:rPr>
              <w:t>SCC)</w:t>
            </w:r>
          </w:p>
        </w:tc>
        <w:tc>
          <w:tcPr>
            <w:tcW w:w="1480" w:type="dxa"/>
            <w:tcBorders>
              <w:top w:val="single" w:sz="8" w:space="0" w:color="auto"/>
              <w:left w:val="nil"/>
              <w:bottom w:val="single" w:sz="8" w:space="0" w:color="auto"/>
              <w:right w:val="single" w:sz="8" w:space="0" w:color="auto"/>
            </w:tcBorders>
            <w:shd w:val="clear" w:color="000000" w:fill="D9D9D9"/>
            <w:vAlign w:val="center"/>
            <w:hideMark/>
          </w:tcPr>
          <w:p w14:paraId="29FFD25D"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ADC noise (11 bit): -68.0dBFs</w:t>
            </w:r>
          </w:p>
        </w:tc>
      </w:tr>
      <w:tr w:rsidR="001E2144" w:rsidRPr="001E2144" w14:paraId="30DC34DA" w14:textId="77777777" w:rsidTr="001E2144">
        <w:trPr>
          <w:trHeight w:val="29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6F4344D8" w14:textId="77777777" w:rsidR="001E2144" w:rsidRPr="001E2144" w:rsidRDefault="001E2144" w:rsidP="001E2144">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2B501D1"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75135F67"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033FE045"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448B6632"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2DC6FAC"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4DB4EC5B"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(6.02N+1.76)</w:t>
            </w:r>
          </w:p>
        </w:tc>
      </w:tr>
      <w:tr w:rsidR="001E2144" w:rsidRPr="001E2144" w14:paraId="042BD2BB" w14:textId="77777777" w:rsidTr="001E2144">
        <w:trPr>
          <w:trHeight w:val="46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0AE46837" w14:textId="77777777" w:rsidR="001E2144" w:rsidRPr="001E2144" w:rsidRDefault="001E2144" w:rsidP="001E2144">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777EB15C"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52671D24" w14:textId="77777777" w:rsidR="001E2144" w:rsidRPr="001E2144" w:rsidRDefault="001E2144" w:rsidP="001E2144">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1E2144">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58D5DEB2" w14:textId="77777777" w:rsidR="001E2144" w:rsidRPr="001E2144" w:rsidRDefault="001E2144" w:rsidP="001E2144">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1E2144">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1FCD2CBB"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1D39C22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4BD9F8D5"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 xml:space="preserve">Tx leakage mapping to </w:t>
            </w:r>
          </w:p>
        </w:tc>
      </w:tr>
      <w:tr w:rsidR="001E2144" w:rsidRPr="001E2144" w14:paraId="6DF558E4" w14:textId="77777777" w:rsidTr="001E2144">
        <w:trPr>
          <w:trHeight w:val="47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20401120" w14:textId="77777777" w:rsidR="001E2144" w:rsidRPr="001E2144" w:rsidRDefault="001E2144" w:rsidP="001E2144">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4DDAD2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5748714E" w14:textId="77777777" w:rsidR="001E2144" w:rsidRPr="001E2144" w:rsidRDefault="001E2144" w:rsidP="001E2144">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1E2144">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112FA9C3" w14:textId="77777777" w:rsidR="001E2144" w:rsidRPr="001E2144" w:rsidRDefault="001E2144" w:rsidP="001E2144">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1E2144">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6C904AF2"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76980D1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423B09D7"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-12dBFS (PAPR is considered)</w:t>
            </w:r>
          </w:p>
        </w:tc>
      </w:tr>
      <w:tr w:rsidR="001E2144" w:rsidRPr="001E2144" w14:paraId="6742DCAC" w14:textId="77777777" w:rsidTr="001E2144">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78601038"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185B3C0B"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7F1B23AC"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F3467BB"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87C60A7"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694B9D7"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2AA3868"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r>
      <w:tr w:rsidR="001E2144" w:rsidRPr="001E2144" w14:paraId="1CB7B49D" w14:textId="77777777" w:rsidTr="001E2144">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B18AC19"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4C8EE6FD"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50</w:t>
            </w:r>
          </w:p>
        </w:tc>
        <w:tc>
          <w:tcPr>
            <w:tcW w:w="1480" w:type="dxa"/>
            <w:tcBorders>
              <w:top w:val="nil"/>
              <w:left w:val="nil"/>
              <w:bottom w:val="single" w:sz="8" w:space="0" w:color="auto"/>
              <w:right w:val="single" w:sz="8" w:space="0" w:color="auto"/>
            </w:tcBorders>
            <w:shd w:val="clear" w:color="auto" w:fill="auto"/>
            <w:vAlign w:val="center"/>
            <w:hideMark/>
          </w:tcPr>
          <w:p w14:paraId="214062AF"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E16A732"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618F7EB"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6EBA22E"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8B96DD8"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r>
      <w:tr w:rsidR="001E2144" w:rsidRPr="001E2144" w14:paraId="78C10247" w14:textId="77777777" w:rsidTr="001E2144">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E98A6E7"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5147CAC7"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A3B0C7C"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-92.7</w:t>
            </w:r>
          </w:p>
        </w:tc>
        <w:tc>
          <w:tcPr>
            <w:tcW w:w="1480" w:type="dxa"/>
            <w:tcBorders>
              <w:top w:val="nil"/>
              <w:left w:val="nil"/>
              <w:bottom w:val="single" w:sz="8" w:space="0" w:color="auto"/>
              <w:right w:val="single" w:sz="8" w:space="0" w:color="auto"/>
            </w:tcBorders>
            <w:shd w:val="clear" w:color="auto" w:fill="auto"/>
            <w:vAlign w:val="center"/>
            <w:hideMark/>
          </w:tcPr>
          <w:p w14:paraId="565AC2DE"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-69.3</w:t>
            </w:r>
          </w:p>
        </w:tc>
        <w:tc>
          <w:tcPr>
            <w:tcW w:w="1480" w:type="dxa"/>
            <w:tcBorders>
              <w:top w:val="nil"/>
              <w:left w:val="nil"/>
              <w:bottom w:val="single" w:sz="8" w:space="0" w:color="auto"/>
              <w:right w:val="single" w:sz="8" w:space="0" w:color="auto"/>
            </w:tcBorders>
            <w:shd w:val="clear" w:color="auto" w:fill="auto"/>
            <w:vAlign w:val="center"/>
            <w:hideMark/>
          </w:tcPr>
          <w:p w14:paraId="72F2A5F9"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1D62DCD"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0A8047C"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r>
      <w:tr w:rsidR="001E2144" w:rsidRPr="001E2144" w14:paraId="6DF434A0" w14:textId="77777777" w:rsidTr="001E2144">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F815A1A"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406A581C"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AC2FAA5"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351668EE"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37C435E6"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D547E4F"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D7EA106"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r>
      <w:tr w:rsidR="001E2144" w:rsidRPr="001E2144" w14:paraId="47635385" w14:textId="77777777" w:rsidTr="001E2144">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C93C8F9"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5C91D332"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-23</w:t>
            </w:r>
          </w:p>
        </w:tc>
        <w:tc>
          <w:tcPr>
            <w:tcW w:w="1480" w:type="dxa"/>
            <w:tcBorders>
              <w:top w:val="nil"/>
              <w:left w:val="nil"/>
              <w:bottom w:val="single" w:sz="8" w:space="0" w:color="auto"/>
              <w:right w:val="single" w:sz="8" w:space="0" w:color="auto"/>
            </w:tcBorders>
            <w:shd w:val="clear" w:color="auto" w:fill="auto"/>
            <w:vAlign w:val="center"/>
            <w:hideMark/>
          </w:tcPr>
          <w:p w14:paraId="615FFDBA"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-97.7</w:t>
            </w:r>
          </w:p>
        </w:tc>
        <w:tc>
          <w:tcPr>
            <w:tcW w:w="1480" w:type="dxa"/>
            <w:tcBorders>
              <w:top w:val="nil"/>
              <w:left w:val="nil"/>
              <w:bottom w:val="single" w:sz="8" w:space="0" w:color="auto"/>
              <w:right w:val="single" w:sz="8" w:space="0" w:color="auto"/>
            </w:tcBorders>
            <w:shd w:val="clear" w:color="auto" w:fill="auto"/>
            <w:vAlign w:val="center"/>
            <w:hideMark/>
          </w:tcPr>
          <w:p w14:paraId="3A95BD3C"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-74.3</w:t>
            </w:r>
          </w:p>
        </w:tc>
        <w:tc>
          <w:tcPr>
            <w:tcW w:w="1480" w:type="dxa"/>
            <w:tcBorders>
              <w:top w:val="nil"/>
              <w:left w:val="nil"/>
              <w:bottom w:val="single" w:sz="8" w:space="0" w:color="auto"/>
              <w:right w:val="single" w:sz="8" w:space="0" w:color="auto"/>
            </w:tcBorders>
            <w:shd w:val="clear" w:color="auto" w:fill="auto"/>
            <w:vAlign w:val="center"/>
            <w:hideMark/>
          </w:tcPr>
          <w:p w14:paraId="1D897985"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E07AB2C"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73E983E"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r>
      <w:tr w:rsidR="001E2144" w:rsidRPr="001E2144" w14:paraId="4DFC46A4" w14:textId="77777777" w:rsidTr="001E2144">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887FCB8"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23F6EBCC"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9.7</w:t>
            </w:r>
          </w:p>
        </w:tc>
        <w:tc>
          <w:tcPr>
            <w:tcW w:w="1480" w:type="dxa"/>
            <w:tcBorders>
              <w:top w:val="nil"/>
              <w:left w:val="nil"/>
              <w:bottom w:val="single" w:sz="8" w:space="0" w:color="auto"/>
              <w:right w:val="single" w:sz="8" w:space="0" w:color="auto"/>
            </w:tcBorders>
            <w:shd w:val="clear" w:color="auto" w:fill="auto"/>
            <w:vAlign w:val="center"/>
            <w:hideMark/>
          </w:tcPr>
          <w:p w14:paraId="52C0B97D"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4698DC15"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713FEC24"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C530B1A"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8DDBF2F"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r>
      <w:tr w:rsidR="001E2144" w:rsidRPr="001E2144" w14:paraId="1528CC82" w14:textId="77777777" w:rsidTr="001E2144">
        <w:trPr>
          <w:trHeight w:val="73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22ECFE0"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38E9BD76"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-32.7</w:t>
            </w:r>
          </w:p>
        </w:tc>
        <w:tc>
          <w:tcPr>
            <w:tcW w:w="1480" w:type="dxa"/>
            <w:tcBorders>
              <w:top w:val="nil"/>
              <w:left w:val="nil"/>
              <w:bottom w:val="single" w:sz="8" w:space="0" w:color="auto"/>
              <w:right w:val="single" w:sz="8" w:space="0" w:color="auto"/>
            </w:tcBorders>
            <w:shd w:val="clear" w:color="auto" w:fill="auto"/>
            <w:vAlign w:val="center"/>
            <w:hideMark/>
          </w:tcPr>
          <w:p w14:paraId="7A161FB8"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-98.7</w:t>
            </w:r>
          </w:p>
        </w:tc>
        <w:tc>
          <w:tcPr>
            <w:tcW w:w="1480" w:type="dxa"/>
            <w:tcBorders>
              <w:top w:val="nil"/>
              <w:left w:val="nil"/>
              <w:bottom w:val="single" w:sz="8" w:space="0" w:color="auto"/>
              <w:right w:val="single" w:sz="8" w:space="0" w:color="auto"/>
            </w:tcBorders>
            <w:shd w:val="clear" w:color="auto" w:fill="auto"/>
            <w:vAlign w:val="center"/>
            <w:hideMark/>
          </w:tcPr>
          <w:p w14:paraId="3DCBDD77"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-75.3</w:t>
            </w:r>
          </w:p>
        </w:tc>
        <w:tc>
          <w:tcPr>
            <w:tcW w:w="1480" w:type="dxa"/>
            <w:tcBorders>
              <w:top w:val="nil"/>
              <w:left w:val="nil"/>
              <w:bottom w:val="single" w:sz="8" w:space="0" w:color="auto"/>
              <w:right w:val="single" w:sz="8" w:space="0" w:color="auto"/>
            </w:tcBorders>
            <w:shd w:val="clear" w:color="auto" w:fill="auto"/>
            <w:vAlign w:val="center"/>
            <w:hideMark/>
          </w:tcPr>
          <w:p w14:paraId="50FBEF61"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C1B2B3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955A1B0"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r>
      <w:tr w:rsidR="001E2144" w:rsidRPr="001E2144" w14:paraId="5448F0F2" w14:textId="77777777" w:rsidTr="001E2144">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93A5C76" w14:textId="77777777" w:rsidR="001E2144" w:rsidRPr="001E2144" w:rsidRDefault="001E2144" w:rsidP="001E214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2EF9EE6A"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53C204A"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EAF912C"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0611A1B"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-97.7</w:t>
            </w:r>
          </w:p>
        </w:tc>
        <w:tc>
          <w:tcPr>
            <w:tcW w:w="1480" w:type="dxa"/>
            <w:tcBorders>
              <w:top w:val="nil"/>
              <w:left w:val="nil"/>
              <w:bottom w:val="single" w:sz="8" w:space="0" w:color="auto"/>
              <w:right w:val="single" w:sz="8" w:space="0" w:color="auto"/>
            </w:tcBorders>
            <w:shd w:val="clear" w:color="auto" w:fill="auto"/>
            <w:vAlign w:val="center"/>
            <w:hideMark/>
          </w:tcPr>
          <w:p w14:paraId="48333E79"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-93.5</w:t>
            </w:r>
          </w:p>
        </w:tc>
        <w:tc>
          <w:tcPr>
            <w:tcW w:w="1480" w:type="dxa"/>
            <w:tcBorders>
              <w:top w:val="nil"/>
              <w:left w:val="nil"/>
              <w:bottom w:val="single" w:sz="8" w:space="0" w:color="auto"/>
              <w:right w:val="single" w:sz="8" w:space="0" w:color="auto"/>
            </w:tcBorders>
            <w:shd w:val="clear" w:color="auto" w:fill="auto"/>
            <w:vAlign w:val="center"/>
            <w:hideMark/>
          </w:tcPr>
          <w:p w14:paraId="70F0786D"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r>
      <w:tr w:rsidR="001E2144" w:rsidRPr="001E2144" w14:paraId="421FAAC8" w14:textId="77777777" w:rsidTr="001E2144">
        <w:trPr>
          <w:trHeight w:val="86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D505DCB" w14:textId="77777777" w:rsidR="001E2144" w:rsidRPr="001E2144" w:rsidRDefault="001E2144" w:rsidP="001E2144">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5F2ADB1C"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A249B04"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95B93C3"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940793C"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13.3</w:t>
            </w:r>
          </w:p>
        </w:tc>
        <w:tc>
          <w:tcPr>
            <w:tcW w:w="1480" w:type="dxa"/>
            <w:tcBorders>
              <w:top w:val="nil"/>
              <w:left w:val="nil"/>
              <w:bottom w:val="single" w:sz="8" w:space="0" w:color="auto"/>
              <w:right w:val="single" w:sz="8" w:space="0" w:color="auto"/>
            </w:tcBorders>
            <w:shd w:val="clear" w:color="auto" w:fill="auto"/>
            <w:vAlign w:val="center"/>
            <w:hideMark/>
          </w:tcPr>
          <w:p w14:paraId="09779AAA" w14:textId="77777777" w:rsidR="001E2144" w:rsidRPr="001E2144" w:rsidRDefault="001E2144" w:rsidP="001E2144">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13.3</w:t>
            </w:r>
          </w:p>
        </w:tc>
        <w:tc>
          <w:tcPr>
            <w:tcW w:w="1480" w:type="dxa"/>
            <w:tcBorders>
              <w:top w:val="nil"/>
              <w:left w:val="nil"/>
              <w:bottom w:val="single" w:sz="8" w:space="0" w:color="auto"/>
              <w:right w:val="single" w:sz="8" w:space="0" w:color="auto"/>
            </w:tcBorders>
            <w:shd w:val="clear" w:color="auto" w:fill="auto"/>
            <w:vAlign w:val="center"/>
            <w:hideMark/>
          </w:tcPr>
          <w:p w14:paraId="4C75112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r>
      <w:tr w:rsidR="001E2144" w:rsidRPr="001E2144" w14:paraId="513A7CEE" w14:textId="77777777" w:rsidTr="001E2144">
        <w:trPr>
          <w:trHeight w:val="49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3E79B8A"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7746D1A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2E5C94F"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468CD3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3959803"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-84.4</w:t>
            </w:r>
          </w:p>
        </w:tc>
        <w:tc>
          <w:tcPr>
            <w:tcW w:w="1480" w:type="dxa"/>
            <w:tcBorders>
              <w:top w:val="nil"/>
              <w:left w:val="nil"/>
              <w:bottom w:val="single" w:sz="8" w:space="0" w:color="auto"/>
              <w:right w:val="single" w:sz="8" w:space="0" w:color="auto"/>
            </w:tcBorders>
            <w:shd w:val="clear" w:color="auto" w:fill="auto"/>
            <w:vAlign w:val="center"/>
            <w:hideMark/>
          </w:tcPr>
          <w:p w14:paraId="4CF58D9F"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-80.2</w:t>
            </w:r>
          </w:p>
        </w:tc>
        <w:tc>
          <w:tcPr>
            <w:tcW w:w="1480" w:type="dxa"/>
            <w:tcBorders>
              <w:top w:val="nil"/>
              <w:left w:val="nil"/>
              <w:bottom w:val="single" w:sz="8" w:space="0" w:color="auto"/>
              <w:right w:val="single" w:sz="8" w:space="0" w:color="auto"/>
            </w:tcBorders>
            <w:shd w:val="clear" w:color="auto" w:fill="auto"/>
            <w:vAlign w:val="center"/>
            <w:hideMark/>
          </w:tcPr>
          <w:p w14:paraId="0346E13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r>
      <w:tr w:rsidR="001E2144" w:rsidRPr="001E2144" w14:paraId="0ADA2AEF" w14:textId="77777777" w:rsidTr="001E2144">
        <w:trPr>
          <w:trHeight w:val="125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BD785A9"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262F9503"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A746E28"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FB2B4BF"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-74.3</w:t>
            </w:r>
          </w:p>
        </w:tc>
        <w:tc>
          <w:tcPr>
            <w:tcW w:w="1480" w:type="dxa"/>
            <w:tcBorders>
              <w:top w:val="nil"/>
              <w:left w:val="nil"/>
              <w:bottom w:val="single" w:sz="8" w:space="0" w:color="auto"/>
              <w:right w:val="single" w:sz="8" w:space="0" w:color="auto"/>
            </w:tcBorders>
            <w:shd w:val="clear" w:color="auto" w:fill="auto"/>
            <w:vAlign w:val="center"/>
            <w:hideMark/>
          </w:tcPr>
          <w:p w14:paraId="75CCD069"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D6441DB"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A3F5630"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r>
      <w:tr w:rsidR="001E2144" w:rsidRPr="001E2144" w14:paraId="76DE4CF2" w14:textId="77777777" w:rsidTr="001E2144">
        <w:trPr>
          <w:trHeight w:val="11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EADCED7"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lastRenderedPageBreak/>
              <w:t>ADC output (dBm)</w:t>
            </w:r>
          </w:p>
        </w:tc>
        <w:tc>
          <w:tcPr>
            <w:tcW w:w="1480" w:type="dxa"/>
            <w:tcBorders>
              <w:top w:val="nil"/>
              <w:left w:val="nil"/>
              <w:bottom w:val="single" w:sz="8" w:space="0" w:color="auto"/>
              <w:right w:val="single" w:sz="8" w:space="0" w:color="auto"/>
            </w:tcBorders>
            <w:shd w:val="clear" w:color="auto" w:fill="auto"/>
            <w:vAlign w:val="center"/>
            <w:hideMark/>
          </w:tcPr>
          <w:p w14:paraId="1CE4FAE7"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77A3FDF"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7F0FA38"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2BC16A1"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4BCE1A1"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D288760" w14:textId="77777777" w:rsidR="001E2144" w:rsidRPr="001E2144" w:rsidRDefault="001E2144" w:rsidP="001E2144">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-92.4</w:t>
            </w:r>
          </w:p>
        </w:tc>
      </w:tr>
      <w:tr w:rsidR="001E2144" w:rsidRPr="001E2144" w14:paraId="7EBA9DBA" w14:textId="77777777" w:rsidTr="001E2144">
        <w:trPr>
          <w:trHeight w:val="460"/>
          <w:jc w:val="center"/>
        </w:trPr>
        <w:tc>
          <w:tcPr>
            <w:tcW w:w="1480" w:type="dxa"/>
            <w:tcBorders>
              <w:top w:val="nil"/>
              <w:left w:val="single" w:sz="8" w:space="0" w:color="auto"/>
              <w:bottom w:val="nil"/>
              <w:right w:val="single" w:sz="8" w:space="0" w:color="auto"/>
            </w:tcBorders>
            <w:shd w:val="clear" w:color="000000" w:fill="D9D9D9"/>
            <w:vAlign w:val="center"/>
            <w:hideMark/>
          </w:tcPr>
          <w:p w14:paraId="493AE416"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734D09B7"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6D7A96A2"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12F1A716"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5BA3AF90"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31930679"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706C1DA8" w14:textId="77777777" w:rsidR="001E2144" w:rsidRPr="001E2144" w:rsidRDefault="001E2144" w:rsidP="001E2144">
            <w:pPr>
              <w:overflowPunct/>
              <w:autoSpaceDE/>
              <w:autoSpaceDN/>
              <w:adjustRightInd/>
              <w:spacing w:after="0"/>
              <w:textAlignment w:val="auto"/>
              <w:rPr>
                <w:rFonts w:ascii="Arial" w:eastAsia="新細明體" w:hAnsi="Arial" w:cs="Arial"/>
                <w:sz w:val="18"/>
                <w:szCs w:val="18"/>
                <w:lang w:val="en-US" w:eastAsia="zh-TW"/>
              </w:rPr>
            </w:pPr>
            <w:r w:rsidRPr="001E2144">
              <w:rPr>
                <w:rFonts w:ascii="Arial" w:eastAsia="新細明體" w:hAnsi="Arial" w:cs="Arial"/>
                <w:sz w:val="18"/>
                <w:szCs w:val="18"/>
                <w:lang w:val="en-US" w:eastAsia="zh-TW"/>
              </w:rPr>
              <w:t>-13.9(PCC)</w:t>
            </w:r>
          </w:p>
        </w:tc>
      </w:tr>
      <w:tr w:rsidR="001E2144" w:rsidRPr="001E2144" w14:paraId="3714F71B" w14:textId="77777777" w:rsidTr="001E2144">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841F7C2" w14:textId="77777777" w:rsidR="001E2144" w:rsidRPr="001E2144" w:rsidRDefault="001E2144" w:rsidP="001E2144">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5CAABCF"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B2E1856"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32688A10"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6F855429" w14:textId="77777777" w:rsidR="001E2144" w:rsidRPr="001E2144" w:rsidRDefault="001E2144" w:rsidP="001E2144">
            <w:pPr>
              <w:overflowPunct/>
              <w:autoSpaceDE/>
              <w:autoSpaceDN/>
              <w:adjustRightInd/>
              <w:spacing w:after="0"/>
              <w:textAlignment w:val="auto"/>
              <w:rPr>
                <w:rFonts w:ascii="Arial" w:eastAsia="新細明體" w:hAnsi="Arial" w:cs="Arial"/>
                <w:color w:val="000000"/>
                <w:sz w:val="18"/>
                <w:szCs w:val="18"/>
                <w:lang w:val="en-US" w:eastAsia="zh-TW"/>
              </w:rPr>
            </w:pPr>
            <w:r w:rsidRPr="001E2144">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68FAAC9E" w14:textId="77777777" w:rsidR="001E2144" w:rsidRPr="001E2144" w:rsidRDefault="001E2144" w:rsidP="001E2144">
            <w:pPr>
              <w:overflowPunct/>
              <w:autoSpaceDE/>
              <w:autoSpaceDN/>
              <w:adjustRightInd/>
              <w:spacing w:after="0"/>
              <w:textAlignment w:val="auto"/>
              <w:rPr>
                <w:rFonts w:ascii="Arial" w:eastAsia="新細明體" w:hAnsi="Arial" w:cs="Arial"/>
                <w:b/>
                <w:bCs/>
                <w:color w:val="000000"/>
                <w:sz w:val="18"/>
                <w:szCs w:val="18"/>
                <w:lang w:val="en-US" w:eastAsia="zh-TW"/>
              </w:rPr>
            </w:pPr>
            <w:r w:rsidRPr="001E2144">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3BD0FD3" w14:textId="77777777" w:rsidR="001E2144" w:rsidRPr="001E2144" w:rsidRDefault="001E2144" w:rsidP="001E2144">
            <w:pPr>
              <w:overflowPunct/>
              <w:autoSpaceDE/>
              <w:autoSpaceDN/>
              <w:adjustRightInd/>
              <w:spacing w:after="0"/>
              <w:textAlignment w:val="auto"/>
              <w:rPr>
                <w:rFonts w:ascii="Arial" w:eastAsia="新細明體" w:hAnsi="Arial" w:cs="Arial"/>
                <w:sz w:val="18"/>
                <w:szCs w:val="18"/>
                <w:lang w:val="en-US" w:eastAsia="zh-TW"/>
              </w:rPr>
            </w:pPr>
            <w:r w:rsidRPr="001E2144">
              <w:rPr>
                <w:rFonts w:ascii="Arial" w:eastAsia="新細明體" w:hAnsi="Arial" w:cs="Arial"/>
                <w:sz w:val="18"/>
                <w:szCs w:val="18"/>
                <w:lang w:val="en-US" w:eastAsia="zh-TW"/>
              </w:rPr>
              <w:t>-26.2(SCC)</w:t>
            </w:r>
          </w:p>
        </w:tc>
      </w:tr>
    </w:tbl>
    <w:p w14:paraId="5091819D" w14:textId="77777777" w:rsidR="0039491F" w:rsidRDefault="0039491F" w:rsidP="00306C13">
      <w:pPr>
        <w:rPr>
          <w:rFonts w:ascii="Arial" w:eastAsia="新細明體" w:hAnsi="Arial" w:cs="Arial"/>
          <w:lang w:eastAsia="zh-TW"/>
        </w:rPr>
      </w:pPr>
    </w:p>
    <w:p w14:paraId="13F84111" w14:textId="72023AE0" w:rsidR="00EA28F5" w:rsidRDefault="00EA28F5" w:rsidP="00EA28F5">
      <w:pPr>
        <w:pStyle w:val="2"/>
        <w:rPr>
          <w:rFonts w:eastAsia="新細明體"/>
          <w:lang w:eastAsia="zh-TW"/>
        </w:rPr>
      </w:pPr>
      <w:r>
        <w:rPr>
          <w:rFonts w:eastAsia="新細明體"/>
          <w:lang w:eastAsia="zh-TW"/>
        </w:rPr>
        <w:t>2.</w:t>
      </w:r>
      <w:r>
        <w:rPr>
          <w:rFonts w:eastAsia="Malgun Gothic" w:hint="eastAsia"/>
          <w:lang w:eastAsia="ko-KR"/>
        </w:rPr>
        <w:t>6</w:t>
      </w:r>
      <w:r>
        <w:rPr>
          <w:rFonts w:eastAsia="新細明體"/>
          <w:lang w:eastAsia="zh-TW"/>
        </w:rPr>
        <w:t xml:space="preserve"> Analysis on Band </w:t>
      </w:r>
      <w:r>
        <w:rPr>
          <w:rFonts w:eastAsia="Malgun Gothic"/>
          <w:lang w:eastAsia="ko-KR"/>
        </w:rPr>
        <w:t>n</w:t>
      </w:r>
      <w:r>
        <w:rPr>
          <w:rFonts w:eastAsia="Malgun Gothic" w:hint="eastAsia"/>
          <w:lang w:eastAsia="ko-KR"/>
        </w:rPr>
        <w:t>41</w:t>
      </w:r>
    </w:p>
    <w:p w14:paraId="7091DCD8" w14:textId="7E61C44C" w:rsidR="00FC766A" w:rsidRDefault="00FC766A" w:rsidP="00306C13">
      <w:pPr>
        <w:rPr>
          <w:rFonts w:ascii="Arial" w:eastAsia="Malgun Gothic" w:hAnsi="Arial" w:cs="Arial"/>
          <w:lang w:eastAsia="ko-KR"/>
        </w:rPr>
      </w:pPr>
      <w:r>
        <w:rPr>
          <w:rFonts w:ascii="Arial" w:eastAsia="新細明體" w:hAnsi="Arial" w:cs="Arial" w:hint="eastAsia"/>
          <w:lang w:eastAsia="zh-TW"/>
        </w:rPr>
        <w:t>T</w:t>
      </w:r>
      <w:r>
        <w:rPr>
          <w:rFonts w:ascii="Arial" w:eastAsia="新細明體" w:hAnsi="Arial" w:cs="Arial"/>
          <w:lang w:eastAsia="zh-TW"/>
        </w:rPr>
        <w:t>he main difference of evaluation results between TDD band and FDD band is due to there’s no Tx leakage fall into DL receiving channel since there’s no UL transmission during receiving mode.</w:t>
      </w:r>
    </w:p>
    <w:p w14:paraId="78C29590" w14:textId="2BB09C7B" w:rsidR="00EA28F5" w:rsidRPr="00137372" w:rsidRDefault="00EA28F5" w:rsidP="00EA28F5">
      <w:pPr>
        <w:pStyle w:val="3"/>
        <w:numPr>
          <w:ilvl w:val="0"/>
          <w:numId w:val="66"/>
        </w:numPr>
        <w:rPr>
          <w:rFonts w:cs="Arial"/>
          <w:b/>
          <w:sz w:val="20"/>
          <w:lang w:eastAsia="ko-KR"/>
        </w:rPr>
      </w:pPr>
      <w:r w:rsidRPr="00137372">
        <w:rPr>
          <w:rFonts w:cs="Arial"/>
          <w:b/>
          <w:sz w:val="20"/>
          <w:lang w:eastAsia="ko-KR"/>
        </w:rPr>
        <w:t xml:space="preserve">Case 1, </w:t>
      </w:r>
      <w:r>
        <w:rPr>
          <w:rFonts w:eastAsia="Malgun Gothic" w:cs="Arial" w:hint="eastAsia"/>
          <w:b/>
          <w:sz w:val="20"/>
          <w:lang w:eastAsia="ko-KR"/>
        </w:rPr>
        <w:t>10</w:t>
      </w:r>
      <w:r w:rsidRPr="00137372">
        <w:rPr>
          <w:rFonts w:cs="Arial"/>
          <w:b/>
          <w:sz w:val="20"/>
          <w:lang w:eastAsia="ko-KR"/>
        </w:rPr>
        <w:t xml:space="preserve"> + </w:t>
      </w:r>
      <w:r>
        <w:rPr>
          <w:rFonts w:eastAsia="Malgun Gothic" w:cs="Arial" w:hint="eastAsia"/>
          <w:b/>
          <w:sz w:val="20"/>
          <w:lang w:eastAsia="ko-KR"/>
        </w:rPr>
        <w:t>10</w:t>
      </w:r>
      <w:r w:rsidRPr="00137372">
        <w:rPr>
          <w:rFonts w:cs="Arial"/>
          <w:b/>
          <w:sz w:val="20"/>
          <w:lang w:eastAsia="ko-KR"/>
        </w:rPr>
        <w:t xml:space="preserve"> MHz</w:t>
      </w:r>
    </w:p>
    <w:p w14:paraId="3F3BEA30" w14:textId="28F7D5F3" w:rsidR="00FC766A" w:rsidRDefault="00FC766A" w:rsidP="00FC766A">
      <w:pPr>
        <w:jc w:val="center"/>
        <w:rPr>
          <w:rFonts w:ascii="Arial" w:eastAsia="新細明體" w:hAnsi="Arial" w:cs="Arial"/>
          <w:lang w:eastAsia="zh-TW"/>
        </w:rPr>
      </w:pPr>
      <w:bookmarkStart w:id="27" w:name="OLE_LINK62"/>
      <w:r>
        <w:rPr>
          <w:rFonts w:ascii="Arial" w:hAnsi="Arial" w:cs="Arial"/>
          <w:b/>
          <w:bCs/>
          <w:lang w:val="en-US"/>
        </w:rPr>
        <w:t xml:space="preserve">Table </w:t>
      </w:r>
      <w:r w:rsidR="00386312">
        <w:rPr>
          <w:rFonts w:ascii="Arial" w:hAnsi="Arial" w:cs="Arial"/>
          <w:b/>
          <w:bCs/>
          <w:lang w:val="en-US"/>
        </w:rPr>
        <w:t>7</w:t>
      </w:r>
      <w:r>
        <w:rPr>
          <w:rFonts w:ascii="Arial" w:hAnsi="Arial" w:cs="Arial"/>
          <w:b/>
          <w:bCs/>
          <w:lang w:val="en-US"/>
        </w:rPr>
        <w:t>. Link budget of Self-interference for 10+10 MHz on band n41</w:t>
      </w:r>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FC766A" w:rsidRPr="00FC766A" w14:paraId="70C7203A" w14:textId="77777777" w:rsidTr="00FC766A">
        <w:trPr>
          <w:trHeight w:val="480"/>
          <w:jc w:val="center"/>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bookmarkEnd w:id="27"/>
          <w:p w14:paraId="65D36F8B"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B6B19D5"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56CB07A0"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45F059B8"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0AEC475"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Noise floor</w:t>
            </w:r>
          </w:p>
        </w:tc>
        <w:tc>
          <w:tcPr>
            <w:tcW w:w="1480" w:type="dxa"/>
            <w:tcBorders>
              <w:top w:val="single" w:sz="8" w:space="0" w:color="auto"/>
              <w:left w:val="nil"/>
              <w:bottom w:val="single" w:sz="8" w:space="0" w:color="auto"/>
              <w:right w:val="single" w:sz="8" w:space="0" w:color="auto"/>
            </w:tcBorders>
            <w:shd w:val="clear" w:color="000000" w:fill="D9D9D9"/>
            <w:vAlign w:val="center"/>
            <w:hideMark/>
          </w:tcPr>
          <w:p w14:paraId="3BB38376"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ADC noise (11 bit): -68.0dBFs</w:t>
            </w:r>
          </w:p>
        </w:tc>
      </w:tr>
      <w:tr w:rsidR="00FC766A" w:rsidRPr="00FC766A" w14:paraId="3A629FA0" w14:textId="77777777" w:rsidTr="00FC766A">
        <w:trPr>
          <w:trHeight w:val="29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222C5386"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198CF84D"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501E536D"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367351F1"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11B6020"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12434960"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(6.02N+1.76)</w:t>
            </w:r>
          </w:p>
        </w:tc>
      </w:tr>
      <w:tr w:rsidR="00FC766A" w:rsidRPr="00FC766A" w14:paraId="5DDE1A40" w14:textId="77777777" w:rsidTr="00FC766A">
        <w:trPr>
          <w:trHeight w:val="46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7492817F"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37EC87E"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21DE5E38"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6AD15904"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7C50E403"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46484724"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 xml:space="preserve">Tx leakage mapping to </w:t>
            </w:r>
          </w:p>
        </w:tc>
      </w:tr>
      <w:tr w:rsidR="00FC766A" w:rsidRPr="00FC766A" w14:paraId="160FC3EC" w14:textId="77777777" w:rsidTr="00FC766A">
        <w:trPr>
          <w:trHeight w:val="47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2CA1F1DA"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5BC8018C"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22F05165"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786F5AFE"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6302B12A"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795391DD"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-12dBFS (PAPR is considered)</w:t>
            </w:r>
          </w:p>
        </w:tc>
      </w:tr>
      <w:tr w:rsidR="00FC766A" w:rsidRPr="00FC766A" w14:paraId="32C36779" w14:textId="77777777" w:rsidTr="00FC766A">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75DBF94A"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12F793CE"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3EEE0C7E"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D6222A0"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8D740B2"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4D9CE13"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67438706" w14:textId="77777777" w:rsidTr="00FC766A">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D656C1F"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06F1889A"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NA</w:t>
            </w:r>
          </w:p>
        </w:tc>
        <w:tc>
          <w:tcPr>
            <w:tcW w:w="1480" w:type="dxa"/>
            <w:tcBorders>
              <w:top w:val="nil"/>
              <w:left w:val="nil"/>
              <w:bottom w:val="single" w:sz="8" w:space="0" w:color="auto"/>
              <w:right w:val="single" w:sz="8" w:space="0" w:color="auto"/>
            </w:tcBorders>
            <w:shd w:val="clear" w:color="auto" w:fill="auto"/>
            <w:vAlign w:val="center"/>
            <w:hideMark/>
          </w:tcPr>
          <w:p w14:paraId="7B123D48"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5C5DBFC"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2950A85"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AC15E17"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3BD08249" w14:textId="77777777" w:rsidTr="00FC766A">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49FD5F6"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22DFFD9C"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61108D7"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-94.8</w:t>
            </w:r>
          </w:p>
        </w:tc>
        <w:tc>
          <w:tcPr>
            <w:tcW w:w="1480" w:type="dxa"/>
            <w:tcBorders>
              <w:top w:val="nil"/>
              <w:left w:val="nil"/>
              <w:bottom w:val="single" w:sz="8" w:space="0" w:color="auto"/>
              <w:right w:val="single" w:sz="8" w:space="0" w:color="auto"/>
            </w:tcBorders>
            <w:shd w:val="clear" w:color="auto" w:fill="auto"/>
            <w:vAlign w:val="center"/>
            <w:hideMark/>
          </w:tcPr>
          <w:p w14:paraId="568CD84D"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-94.8</w:t>
            </w:r>
          </w:p>
        </w:tc>
        <w:tc>
          <w:tcPr>
            <w:tcW w:w="1480" w:type="dxa"/>
            <w:tcBorders>
              <w:top w:val="nil"/>
              <w:left w:val="nil"/>
              <w:bottom w:val="single" w:sz="8" w:space="0" w:color="auto"/>
              <w:right w:val="single" w:sz="8" w:space="0" w:color="auto"/>
            </w:tcBorders>
            <w:shd w:val="clear" w:color="auto" w:fill="auto"/>
            <w:vAlign w:val="center"/>
            <w:hideMark/>
          </w:tcPr>
          <w:p w14:paraId="7452E4A6"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B1ABCFA"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409DD33A" w14:textId="77777777" w:rsidTr="00FC766A">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922FE97"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5E8DB90D"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E010B86"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092411CA"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47CB1A78"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5C34E40"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06413717" w14:textId="77777777" w:rsidTr="00FC766A">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1BD3A15"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5369DB38"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NA</w:t>
            </w:r>
          </w:p>
        </w:tc>
        <w:tc>
          <w:tcPr>
            <w:tcW w:w="1480" w:type="dxa"/>
            <w:tcBorders>
              <w:top w:val="nil"/>
              <w:left w:val="nil"/>
              <w:bottom w:val="single" w:sz="8" w:space="0" w:color="auto"/>
              <w:right w:val="single" w:sz="8" w:space="0" w:color="auto"/>
            </w:tcBorders>
            <w:shd w:val="clear" w:color="auto" w:fill="auto"/>
            <w:vAlign w:val="center"/>
            <w:hideMark/>
          </w:tcPr>
          <w:p w14:paraId="1F0BD7E7"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-99.8</w:t>
            </w:r>
          </w:p>
        </w:tc>
        <w:tc>
          <w:tcPr>
            <w:tcW w:w="1480" w:type="dxa"/>
            <w:tcBorders>
              <w:top w:val="nil"/>
              <w:left w:val="nil"/>
              <w:bottom w:val="single" w:sz="8" w:space="0" w:color="auto"/>
              <w:right w:val="single" w:sz="8" w:space="0" w:color="auto"/>
            </w:tcBorders>
            <w:shd w:val="clear" w:color="auto" w:fill="auto"/>
            <w:vAlign w:val="center"/>
            <w:hideMark/>
          </w:tcPr>
          <w:p w14:paraId="24667A42"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-99.8</w:t>
            </w:r>
          </w:p>
        </w:tc>
        <w:tc>
          <w:tcPr>
            <w:tcW w:w="1480" w:type="dxa"/>
            <w:tcBorders>
              <w:top w:val="nil"/>
              <w:left w:val="nil"/>
              <w:bottom w:val="single" w:sz="8" w:space="0" w:color="auto"/>
              <w:right w:val="single" w:sz="8" w:space="0" w:color="auto"/>
            </w:tcBorders>
            <w:shd w:val="clear" w:color="auto" w:fill="auto"/>
            <w:vAlign w:val="center"/>
            <w:hideMark/>
          </w:tcPr>
          <w:p w14:paraId="0A6CF871"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183BEF3"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6D3591CD" w14:textId="77777777" w:rsidTr="00FC766A">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EEB136C"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6B54D433"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0</w:t>
            </w:r>
          </w:p>
        </w:tc>
        <w:tc>
          <w:tcPr>
            <w:tcW w:w="1480" w:type="dxa"/>
            <w:tcBorders>
              <w:top w:val="nil"/>
              <w:left w:val="nil"/>
              <w:bottom w:val="single" w:sz="8" w:space="0" w:color="auto"/>
              <w:right w:val="single" w:sz="8" w:space="0" w:color="auto"/>
            </w:tcBorders>
            <w:shd w:val="clear" w:color="auto" w:fill="auto"/>
            <w:vAlign w:val="center"/>
            <w:hideMark/>
          </w:tcPr>
          <w:p w14:paraId="305D8AAF"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0F9E339E"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432EF849"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BF7D1B9"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7E9FC65D" w14:textId="77777777" w:rsidTr="00FC766A">
        <w:trPr>
          <w:trHeight w:val="73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B275F62"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7082FA75"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NA</w:t>
            </w:r>
          </w:p>
        </w:tc>
        <w:tc>
          <w:tcPr>
            <w:tcW w:w="1480" w:type="dxa"/>
            <w:tcBorders>
              <w:top w:val="nil"/>
              <w:left w:val="nil"/>
              <w:bottom w:val="single" w:sz="8" w:space="0" w:color="auto"/>
              <w:right w:val="single" w:sz="8" w:space="0" w:color="auto"/>
            </w:tcBorders>
            <w:shd w:val="clear" w:color="auto" w:fill="auto"/>
            <w:vAlign w:val="center"/>
            <w:hideMark/>
          </w:tcPr>
          <w:p w14:paraId="6BCF3BC2"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-100.8</w:t>
            </w:r>
          </w:p>
        </w:tc>
        <w:tc>
          <w:tcPr>
            <w:tcW w:w="1480" w:type="dxa"/>
            <w:tcBorders>
              <w:top w:val="nil"/>
              <w:left w:val="nil"/>
              <w:bottom w:val="single" w:sz="8" w:space="0" w:color="auto"/>
              <w:right w:val="single" w:sz="8" w:space="0" w:color="auto"/>
            </w:tcBorders>
            <w:shd w:val="clear" w:color="auto" w:fill="auto"/>
            <w:vAlign w:val="center"/>
            <w:hideMark/>
          </w:tcPr>
          <w:p w14:paraId="083478FE"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-100.8</w:t>
            </w:r>
          </w:p>
        </w:tc>
        <w:tc>
          <w:tcPr>
            <w:tcW w:w="1480" w:type="dxa"/>
            <w:tcBorders>
              <w:top w:val="nil"/>
              <w:left w:val="nil"/>
              <w:bottom w:val="single" w:sz="8" w:space="0" w:color="auto"/>
              <w:right w:val="single" w:sz="8" w:space="0" w:color="auto"/>
            </w:tcBorders>
            <w:shd w:val="clear" w:color="auto" w:fill="auto"/>
            <w:vAlign w:val="center"/>
            <w:hideMark/>
          </w:tcPr>
          <w:p w14:paraId="601250F5"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9B8B90C"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532C1CF7" w14:textId="77777777" w:rsidTr="00FC766A">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289E927" w14:textId="77777777" w:rsidR="00FC766A" w:rsidRPr="00FC766A" w:rsidRDefault="00FC766A" w:rsidP="00FC766A">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0FC25151"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CB6433B"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73DE7C0"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CF0AF3A"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-99.8</w:t>
            </w:r>
          </w:p>
        </w:tc>
        <w:tc>
          <w:tcPr>
            <w:tcW w:w="1480" w:type="dxa"/>
            <w:tcBorders>
              <w:top w:val="nil"/>
              <w:left w:val="nil"/>
              <w:bottom w:val="single" w:sz="8" w:space="0" w:color="auto"/>
              <w:right w:val="single" w:sz="8" w:space="0" w:color="auto"/>
            </w:tcBorders>
            <w:shd w:val="clear" w:color="auto" w:fill="auto"/>
            <w:vAlign w:val="center"/>
            <w:hideMark/>
          </w:tcPr>
          <w:p w14:paraId="487F3549"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15723CE3" w14:textId="77777777" w:rsidTr="00FC766A">
        <w:trPr>
          <w:trHeight w:val="86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E601BB3" w14:textId="77777777" w:rsidR="00FC766A" w:rsidRPr="00FC766A" w:rsidRDefault="00FC766A" w:rsidP="00FC766A">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2813986A"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2CAF40D"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F014C86"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FE17431"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0</w:t>
            </w:r>
          </w:p>
        </w:tc>
        <w:tc>
          <w:tcPr>
            <w:tcW w:w="1480" w:type="dxa"/>
            <w:tcBorders>
              <w:top w:val="nil"/>
              <w:left w:val="nil"/>
              <w:bottom w:val="single" w:sz="8" w:space="0" w:color="auto"/>
              <w:right w:val="single" w:sz="8" w:space="0" w:color="auto"/>
            </w:tcBorders>
            <w:shd w:val="clear" w:color="auto" w:fill="auto"/>
            <w:vAlign w:val="center"/>
            <w:hideMark/>
          </w:tcPr>
          <w:p w14:paraId="47334887"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0018E9F3" w14:textId="77777777" w:rsidTr="00FC766A">
        <w:trPr>
          <w:trHeight w:val="493"/>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A967BC6"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5A173451"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73EFC04"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656F134"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0704A3B"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-99.8</w:t>
            </w:r>
          </w:p>
        </w:tc>
        <w:tc>
          <w:tcPr>
            <w:tcW w:w="1480" w:type="dxa"/>
            <w:tcBorders>
              <w:top w:val="nil"/>
              <w:left w:val="nil"/>
              <w:bottom w:val="single" w:sz="8" w:space="0" w:color="auto"/>
              <w:right w:val="single" w:sz="8" w:space="0" w:color="auto"/>
            </w:tcBorders>
            <w:shd w:val="clear" w:color="auto" w:fill="auto"/>
            <w:vAlign w:val="center"/>
            <w:hideMark/>
          </w:tcPr>
          <w:p w14:paraId="4EDC9A51"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78D1F199" w14:textId="77777777" w:rsidTr="00FC766A">
        <w:trPr>
          <w:trHeight w:val="125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56D3BE8E"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14423F08"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C78D72B"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2E36E7A"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-99.8</w:t>
            </w:r>
          </w:p>
        </w:tc>
        <w:tc>
          <w:tcPr>
            <w:tcW w:w="1480" w:type="dxa"/>
            <w:tcBorders>
              <w:top w:val="nil"/>
              <w:left w:val="nil"/>
              <w:bottom w:val="single" w:sz="8" w:space="0" w:color="auto"/>
              <w:right w:val="single" w:sz="8" w:space="0" w:color="auto"/>
            </w:tcBorders>
            <w:shd w:val="clear" w:color="auto" w:fill="auto"/>
            <w:vAlign w:val="center"/>
            <w:hideMark/>
          </w:tcPr>
          <w:p w14:paraId="7A1220B3"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47D5FD3"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6015AD1C" w14:textId="77777777" w:rsidTr="00FC766A">
        <w:trPr>
          <w:trHeight w:val="11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92E7385"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ADC output (dBm)</w:t>
            </w:r>
          </w:p>
        </w:tc>
        <w:tc>
          <w:tcPr>
            <w:tcW w:w="1480" w:type="dxa"/>
            <w:tcBorders>
              <w:top w:val="nil"/>
              <w:left w:val="nil"/>
              <w:bottom w:val="single" w:sz="8" w:space="0" w:color="auto"/>
              <w:right w:val="single" w:sz="8" w:space="0" w:color="auto"/>
            </w:tcBorders>
            <w:shd w:val="clear" w:color="auto" w:fill="auto"/>
            <w:vAlign w:val="center"/>
            <w:hideMark/>
          </w:tcPr>
          <w:p w14:paraId="76126F62"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C47FA0A"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05019CA"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BFA3127"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83C65AF"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NA</w:t>
            </w:r>
          </w:p>
        </w:tc>
      </w:tr>
      <w:tr w:rsidR="00FC766A" w:rsidRPr="00FC766A" w14:paraId="75973D37" w14:textId="77777777" w:rsidTr="00FC766A">
        <w:trPr>
          <w:trHeight w:val="460"/>
          <w:jc w:val="center"/>
        </w:trPr>
        <w:tc>
          <w:tcPr>
            <w:tcW w:w="1480" w:type="dxa"/>
            <w:tcBorders>
              <w:top w:val="nil"/>
              <w:left w:val="single" w:sz="8" w:space="0" w:color="auto"/>
              <w:bottom w:val="nil"/>
              <w:right w:val="single" w:sz="8" w:space="0" w:color="auto"/>
            </w:tcBorders>
            <w:shd w:val="clear" w:color="000000" w:fill="D9D9D9"/>
            <w:vAlign w:val="center"/>
            <w:hideMark/>
          </w:tcPr>
          <w:p w14:paraId="3A9EF067"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lastRenderedPageBreak/>
              <w:t>SNR after ADC (dB)</w:t>
            </w:r>
          </w:p>
        </w:tc>
        <w:tc>
          <w:tcPr>
            <w:tcW w:w="1480" w:type="dxa"/>
            <w:tcBorders>
              <w:top w:val="nil"/>
              <w:left w:val="nil"/>
              <w:bottom w:val="nil"/>
              <w:right w:val="single" w:sz="8" w:space="0" w:color="auto"/>
            </w:tcBorders>
            <w:shd w:val="clear" w:color="auto" w:fill="auto"/>
            <w:vAlign w:val="center"/>
            <w:hideMark/>
          </w:tcPr>
          <w:p w14:paraId="7E79621A"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11B5729D"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78FAAB8D"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43943B1B"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28AC5074" w14:textId="77777777" w:rsidR="00FC766A" w:rsidRPr="00FC766A" w:rsidRDefault="00FC766A" w:rsidP="00FC766A">
            <w:pPr>
              <w:overflowPunct/>
              <w:autoSpaceDE/>
              <w:autoSpaceDN/>
              <w:adjustRightInd/>
              <w:spacing w:after="0"/>
              <w:textAlignment w:val="auto"/>
              <w:rPr>
                <w:rFonts w:ascii="Arial" w:eastAsia="新細明體" w:hAnsi="Arial" w:cs="Arial"/>
                <w:sz w:val="18"/>
                <w:szCs w:val="18"/>
                <w:lang w:val="en-US" w:eastAsia="zh-TW"/>
              </w:rPr>
            </w:pPr>
            <w:r w:rsidRPr="00FC766A">
              <w:rPr>
                <w:rFonts w:ascii="Arial" w:eastAsia="新細明體" w:hAnsi="Arial" w:cs="Arial"/>
                <w:sz w:val="18"/>
                <w:szCs w:val="18"/>
                <w:lang w:val="en-US" w:eastAsia="zh-TW"/>
              </w:rPr>
              <w:t>0(PCC)</w:t>
            </w:r>
          </w:p>
        </w:tc>
      </w:tr>
      <w:tr w:rsidR="00FC766A" w:rsidRPr="00FC766A" w14:paraId="65A20F0D" w14:textId="77777777" w:rsidTr="00FC766A">
        <w:trPr>
          <w:trHeight w:val="455"/>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6146755"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17CD0791"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2FA7F76E"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59CC01D0"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26E7404"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62655CB2" w14:textId="77777777" w:rsidR="00FC766A" w:rsidRPr="00FC766A" w:rsidRDefault="00FC766A" w:rsidP="00FC766A">
            <w:pPr>
              <w:overflowPunct/>
              <w:autoSpaceDE/>
              <w:autoSpaceDN/>
              <w:adjustRightInd/>
              <w:spacing w:after="0"/>
              <w:textAlignment w:val="auto"/>
              <w:rPr>
                <w:rFonts w:ascii="Arial" w:eastAsia="新細明體" w:hAnsi="Arial" w:cs="Arial"/>
                <w:sz w:val="18"/>
                <w:szCs w:val="18"/>
                <w:lang w:val="en-US" w:eastAsia="zh-TW"/>
              </w:rPr>
            </w:pPr>
            <w:r w:rsidRPr="00FC766A">
              <w:rPr>
                <w:rFonts w:ascii="Arial" w:eastAsia="新細明體" w:hAnsi="Arial" w:cs="Arial"/>
                <w:sz w:val="18"/>
                <w:szCs w:val="18"/>
                <w:lang w:val="en-US" w:eastAsia="zh-TW"/>
              </w:rPr>
              <w:t>0(SCC)</w:t>
            </w:r>
          </w:p>
        </w:tc>
      </w:tr>
    </w:tbl>
    <w:p w14:paraId="6C147F67" w14:textId="77777777" w:rsidR="00FC766A" w:rsidRDefault="00FC766A" w:rsidP="00306C13">
      <w:pPr>
        <w:rPr>
          <w:rFonts w:ascii="Arial" w:eastAsia="Malgun Gothic" w:hAnsi="Arial" w:cs="Arial"/>
          <w:lang w:eastAsia="ko-KR"/>
        </w:rPr>
      </w:pPr>
    </w:p>
    <w:p w14:paraId="26D85409" w14:textId="7E7078A0" w:rsidR="00EA28F5" w:rsidRDefault="00EA28F5" w:rsidP="002D5786">
      <w:pPr>
        <w:pStyle w:val="3"/>
        <w:numPr>
          <w:ilvl w:val="0"/>
          <w:numId w:val="66"/>
        </w:numPr>
        <w:rPr>
          <w:rFonts w:cs="Arial"/>
          <w:b/>
          <w:sz w:val="20"/>
          <w:lang w:eastAsia="ko-KR"/>
        </w:rPr>
      </w:pPr>
      <w:r>
        <w:rPr>
          <w:rFonts w:cs="Arial"/>
          <w:b/>
          <w:sz w:val="20"/>
          <w:lang w:eastAsia="ko-KR"/>
        </w:rPr>
        <w:t xml:space="preserve">Case </w:t>
      </w:r>
      <w:r>
        <w:rPr>
          <w:rFonts w:eastAsia="Malgun Gothic" w:cs="Arial" w:hint="eastAsia"/>
          <w:b/>
          <w:sz w:val="20"/>
          <w:lang w:eastAsia="ko-KR"/>
        </w:rPr>
        <w:t>2</w:t>
      </w:r>
      <w:r>
        <w:rPr>
          <w:rFonts w:cs="Arial"/>
          <w:b/>
          <w:sz w:val="20"/>
          <w:lang w:eastAsia="ko-KR"/>
        </w:rPr>
        <w:t xml:space="preserve">, </w:t>
      </w:r>
      <w:r>
        <w:rPr>
          <w:rFonts w:eastAsia="Malgun Gothic" w:cs="Arial" w:hint="eastAsia"/>
          <w:b/>
          <w:sz w:val="20"/>
          <w:lang w:eastAsia="ko-KR"/>
        </w:rPr>
        <w:t>4</w:t>
      </w:r>
      <w:r w:rsidRPr="002D5786">
        <w:rPr>
          <w:rFonts w:cs="Arial"/>
          <w:b/>
          <w:sz w:val="20"/>
          <w:lang w:eastAsia="ko-KR"/>
        </w:rPr>
        <w:t>0</w:t>
      </w:r>
      <w:r>
        <w:rPr>
          <w:rFonts w:cs="Arial"/>
          <w:b/>
          <w:sz w:val="20"/>
          <w:lang w:eastAsia="ko-KR"/>
        </w:rPr>
        <w:t xml:space="preserve"> + </w:t>
      </w:r>
      <w:r>
        <w:rPr>
          <w:rFonts w:eastAsia="Malgun Gothic" w:cs="Arial" w:hint="eastAsia"/>
          <w:b/>
          <w:sz w:val="20"/>
          <w:lang w:eastAsia="ko-KR"/>
        </w:rPr>
        <w:t>4</w:t>
      </w:r>
      <w:r w:rsidRPr="002D5786">
        <w:rPr>
          <w:rFonts w:cs="Arial"/>
          <w:b/>
          <w:sz w:val="20"/>
          <w:lang w:eastAsia="ko-KR"/>
        </w:rPr>
        <w:t>0</w:t>
      </w:r>
      <w:r>
        <w:rPr>
          <w:rFonts w:cs="Arial"/>
          <w:b/>
          <w:sz w:val="20"/>
          <w:lang w:eastAsia="ko-KR"/>
        </w:rPr>
        <w:t xml:space="preserve"> MHz</w:t>
      </w:r>
    </w:p>
    <w:p w14:paraId="6EACFE4B" w14:textId="58FD6C0B" w:rsidR="00FC766A" w:rsidRDefault="00FC766A" w:rsidP="00FC766A">
      <w:pPr>
        <w:jc w:val="center"/>
        <w:rPr>
          <w:rFonts w:ascii="Arial" w:eastAsia="新細明體" w:hAnsi="Arial" w:cs="Arial"/>
          <w:lang w:eastAsia="zh-TW"/>
        </w:rPr>
      </w:pPr>
      <w:r>
        <w:rPr>
          <w:rFonts w:ascii="Arial" w:hAnsi="Arial" w:cs="Arial"/>
          <w:b/>
          <w:bCs/>
          <w:lang w:val="en-US"/>
        </w:rPr>
        <w:t xml:space="preserve">Table </w:t>
      </w:r>
      <w:r w:rsidR="00386312">
        <w:rPr>
          <w:rFonts w:ascii="Arial" w:hAnsi="Arial" w:cs="Arial"/>
          <w:b/>
          <w:bCs/>
          <w:lang w:val="en-US"/>
        </w:rPr>
        <w:t>8</w:t>
      </w:r>
      <w:r>
        <w:rPr>
          <w:rFonts w:ascii="Arial" w:hAnsi="Arial" w:cs="Arial"/>
          <w:b/>
          <w:bCs/>
          <w:lang w:val="en-US"/>
        </w:rPr>
        <w:t>. Link budget of Self-interference for 40+40 MHz on band n41</w:t>
      </w:r>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FC766A" w:rsidRPr="00FC766A" w14:paraId="3A72620A" w14:textId="77777777" w:rsidTr="00FC766A">
        <w:trPr>
          <w:trHeight w:val="973"/>
          <w:jc w:val="center"/>
        </w:trPr>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119A4F57"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7E2661D"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Tx leakage</w:t>
            </w:r>
          </w:p>
        </w:tc>
        <w:tc>
          <w:tcPr>
            <w:tcW w:w="1480" w:type="dxa"/>
            <w:tcBorders>
              <w:top w:val="single" w:sz="8" w:space="0" w:color="auto"/>
              <w:left w:val="nil"/>
              <w:bottom w:val="nil"/>
              <w:right w:val="single" w:sz="8" w:space="0" w:color="auto"/>
            </w:tcBorders>
            <w:shd w:val="clear" w:color="000000" w:fill="D9D9D9"/>
            <w:vAlign w:val="center"/>
            <w:hideMark/>
          </w:tcPr>
          <w:p w14:paraId="73745880"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Wanted Carrier</w:t>
            </w:r>
          </w:p>
        </w:tc>
        <w:tc>
          <w:tcPr>
            <w:tcW w:w="1480" w:type="dxa"/>
            <w:tcBorders>
              <w:top w:val="single" w:sz="8" w:space="0" w:color="auto"/>
              <w:left w:val="nil"/>
              <w:bottom w:val="nil"/>
              <w:right w:val="single" w:sz="8" w:space="0" w:color="auto"/>
            </w:tcBorders>
            <w:shd w:val="clear" w:color="000000" w:fill="D9D9D9"/>
            <w:vAlign w:val="center"/>
            <w:hideMark/>
          </w:tcPr>
          <w:p w14:paraId="51740AE7"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Wanted Carrier</w:t>
            </w:r>
          </w:p>
        </w:tc>
        <w:tc>
          <w:tcPr>
            <w:tcW w:w="148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BD3290A"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Noise floor</w:t>
            </w:r>
          </w:p>
        </w:tc>
        <w:tc>
          <w:tcPr>
            <w:tcW w:w="1480" w:type="dxa"/>
            <w:tcBorders>
              <w:top w:val="single" w:sz="8" w:space="0" w:color="auto"/>
              <w:left w:val="nil"/>
              <w:bottom w:val="single" w:sz="8" w:space="0" w:color="auto"/>
              <w:right w:val="single" w:sz="8" w:space="0" w:color="auto"/>
            </w:tcBorders>
            <w:shd w:val="clear" w:color="000000" w:fill="D9D9D9"/>
            <w:vAlign w:val="center"/>
            <w:hideMark/>
          </w:tcPr>
          <w:p w14:paraId="1EDA5EC5"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ADC noise (11 bit): -68.0dBFs</w:t>
            </w:r>
          </w:p>
        </w:tc>
      </w:tr>
      <w:tr w:rsidR="00FC766A" w:rsidRPr="00FC766A" w14:paraId="7399633B" w14:textId="77777777" w:rsidTr="00FC766A">
        <w:trPr>
          <w:trHeight w:val="29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5127F57F"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501D724"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32A736ED"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(PCC)</w:t>
            </w:r>
          </w:p>
        </w:tc>
        <w:tc>
          <w:tcPr>
            <w:tcW w:w="1480" w:type="dxa"/>
            <w:tcBorders>
              <w:top w:val="nil"/>
              <w:left w:val="nil"/>
              <w:bottom w:val="nil"/>
              <w:right w:val="single" w:sz="8" w:space="0" w:color="auto"/>
            </w:tcBorders>
            <w:shd w:val="clear" w:color="000000" w:fill="D9D9D9"/>
            <w:vAlign w:val="center"/>
            <w:hideMark/>
          </w:tcPr>
          <w:p w14:paraId="53F2FA70"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(SCC)</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2B7E7A73"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2E2C4680"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(6.02N+1.76)</w:t>
            </w:r>
          </w:p>
        </w:tc>
      </w:tr>
      <w:tr w:rsidR="00FC766A" w:rsidRPr="00FC766A" w14:paraId="4F54BF0F" w14:textId="77777777" w:rsidTr="00FC766A">
        <w:trPr>
          <w:trHeight w:val="460"/>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5E80BA41"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B763824"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51547F77"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nil"/>
              <w:right w:val="single" w:sz="8" w:space="0" w:color="auto"/>
            </w:tcBorders>
            <w:shd w:val="clear" w:color="000000" w:fill="D9D9D9"/>
            <w:vAlign w:val="center"/>
            <w:hideMark/>
          </w:tcPr>
          <w:p w14:paraId="31AACF86"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0E8129D"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000000" w:fill="D9D9D9"/>
            <w:vAlign w:val="center"/>
            <w:hideMark/>
          </w:tcPr>
          <w:p w14:paraId="621EB6B9"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 xml:space="preserve">Tx leakage mapping to </w:t>
            </w:r>
          </w:p>
        </w:tc>
      </w:tr>
      <w:tr w:rsidR="00FC766A" w:rsidRPr="00FC766A" w14:paraId="45C4DBB6" w14:textId="77777777" w:rsidTr="00FC766A">
        <w:trPr>
          <w:trHeight w:val="455"/>
          <w:jc w:val="center"/>
        </w:trPr>
        <w:tc>
          <w:tcPr>
            <w:tcW w:w="1480" w:type="dxa"/>
            <w:vMerge/>
            <w:tcBorders>
              <w:top w:val="single" w:sz="8" w:space="0" w:color="auto"/>
              <w:left w:val="single" w:sz="8" w:space="0" w:color="auto"/>
              <w:bottom w:val="single" w:sz="8" w:space="0" w:color="000000"/>
              <w:right w:val="single" w:sz="8" w:space="0" w:color="auto"/>
            </w:tcBorders>
            <w:vAlign w:val="center"/>
            <w:hideMark/>
          </w:tcPr>
          <w:p w14:paraId="01327E51"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09249111"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5ADDF006"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tcBorders>
              <w:top w:val="nil"/>
              <w:left w:val="nil"/>
              <w:bottom w:val="single" w:sz="8" w:space="0" w:color="auto"/>
              <w:right w:val="single" w:sz="8" w:space="0" w:color="auto"/>
            </w:tcBorders>
            <w:shd w:val="clear" w:color="000000" w:fill="D9D9D9"/>
            <w:vAlign w:val="center"/>
            <w:hideMark/>
          </w:tcPr>
          <w:p w14:paraId="0F4DFA06" w14:textId="77777777" w:rsidR="00FC766A" w:rsidRPr="00FC766A" w:rsidRDefault="00FC766A" w:rsidP="00FC766A">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FC766A">
              <w:rPr>
                <w:rFonts w:ascii="新細明體" w:eastAsia="新細明體" w:hAnsi="新細明體" w:cs="新細明體" w:hint="eastAsia"/>
                <w:color w:val="000000"/>
                <w:sz w:val="22"/>
                <w:szCs w:val="22"/>
                <w:lang w:val="en-US" w:eastAsia="zh-TW"/>
              </w:rPr>
              <w:t xml:space="preserve">　</w:t>
            </w:r>
          </w:p>
        </w:tc>
        <w:tc>
          <w:tcPr>
            <w:tcW w:w="1480" w:type="dxa"/>
            <w:vMerge/>
            <w:tcBorders>
              <w:top w:val="single" w:sz="8" w:space="0" w:color="auto"/>
              <w:left w:val="single" w:sz="8" w:space="0" w:color="auto"/>
              <w:bottom w:val="single" w:sz="8" w:space="0" w:color="000000"/>
              <w:right w:val="single" w:sz="8" w:space="0" w:color="auto"/>
            </w:tcBorders>
            <w:vAlign w:val="center"/>
            <w:hideMark/>
          </w:tcPr>
          <w:p w14:paraId="3D7D8043"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000000" w:fill="D9D9D9"/>
            <w:vAlign w:val="center"/>
            <w:hideMark/>
          </w:tcPr>
          <w:p w14:paraId="12AE5A24"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-12dBFS (PAPR is considered)</w:t>
            </w:r>
          </w:p>
        </w:tc>
      </w:tr>
      <w:tr w:rsidR="00FC766A" w:rsidRPr="00FC766A" w14:paraId="692F0689" w14:textId="77777777" w:rsidTr="00FC766A">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C2DBDA5"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PA out</w:t>
            </w:r>
          </w:p>
        </w:tc>
        <w:tc>
          <w:tcPr>
            <w:tcW w:w="1480" w:type="dxa"/>
            <w:tcBorders>
              <w:top w:val="nil"/>
              <w:left w:val="nil"/>
              <w:bottom w:val="single" w:sz="8" w:space="0" w:color="auto"/>
              <w:right w:val="single" w:sz="8" w:space="0" w:color="auto"/>
            </w:tcBorders>
            <w:shd w:val="clear" w:color="auto" w:fill="auto"/>
            <w:vAlign w:val="center"/>
            <w:hideMark/>
          </w:tcPr>
          <w:p w14:paraId="71D12553"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27</w:t>
            </w:r>
          </w:p>
        </w:tc>
        <w:tc>
          <w:tcPr>
            <w:tcW w:w="1480" w:type="dxa"/>
            <w:tcBorders>
              <w:top w:val="nil"/>
              <w:left w:val="nil"/>
              <w:bottom w:val="single" w:sz="8" w:space="0" w:color="auto"/>
              <w:right w:val="single" w:sz="8" w:space="0" w:color="auto"/>
            </w:tcBorders>
            <w:shd w:val="clear" w:color="auto" w:fill="auto"/>
            <w:vAlign w:val="center"/>
            <w:hideMark/>
          </w:tcPr>
          <w:p w14:paraId="7F91DECE"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A1D7635"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74C7BFC"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C3D5D3F"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0E1C4F33" w14:textId="77777777" w:rsidTr="00FC766A">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C1AAF01"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Duplexer isolation</w:t>
            </w:r>
          </w:p>
        </w:tc>
        <w:tc>
          <w:tcPr>
            <w:tcW w:w="1480" w:type="dxa"/>
            <w:tcBorders>
              <w:top w:val="nil"/>
              <w:left w:val="nil"/>
              <w:bottom w:val="single" w:sz="8" w:space="0" w:color="auto"/>
              <w:right w:val="single" w:sz="8" w:space="0" w:color="auto"/>
            </w:tcBorders>
            <w:shd w:val="clear" w:color="auto" w:fill="auto"/>
            <w:vAlign w:val="center"/>
            <w:hideMark/>
          </w:tcPr>
          <w:p w14:paraId="36B88F28"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NA</w:t>
            </w:r>
          </w:p>
        </w:tc>
        <w:tc>
          <w:tcPr>
            <w:tcW w:w="1480" w:type="dxa"/>
            <w:tcBorders>
              <w:top w:val="nil"/>
              <w:left w:val="nil"/>
              <w:bottom w:val="single" w:sz="8" w:space="0" w:color="auto"/>
              <w:right w:val="single" w:sz="8" w:space="0" w:color="auto"/>
            </w:tcBorders>
            <w:shd w:val="clear" w:color="auto" w:fill="auto"/>
            <w:vAlign w:val="center"/>
            <w:hideMark/>
          </w:tcPr>
          <w:p w14:paraId="6158CA8B"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65F2E9C"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C8BD0AB"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0AD0FA3B"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6D7CC554" w14:textId="77777777" w:rsidTr="00FC766A">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F171FFB"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Rx Antenna input</w:t>
            </w:r>
          </w:p>
        </w:tc>
        <w:tc>
          <w:tcPr>
            <w:tcW w:w="1480" w:type="dxa"/>
            <w:tcBorders>
              <w:top w:val="nil"/>
              <w:left w:val="nil"/>
              <w:bottom w:val="single" w:sz="8" w:space="0" w:color="auto"/>
              <w:right w:val="single" w:sz="8" w:space="0" w:color="auto"/>
            </w:tcBorders>
            <w:shd w:val="clear" w:color="auto" w:fill="auto"/>
            <w:vAlign w:val="center"/>
            <w:hideMark/>
          </w:tcPr>
          <w:p w14:paraId="6532D2D2"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9CEBF31"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-88.6</w:t>
            </w:r>
          </w:p>
        </w:tc>
        <w:tc>
          <w:tcPr>
            <w:tcW w:w="1480" w:type="dxa"/>
            <w:tcBorders>
              <w:top w:val="nil"/>
              <w:left w:val="nil"/>
              <w:bottom w:val="single" w:sz="8" w:space="0" w:color="auto"/>
              <w:right w:val="single" w:sz="8" w:space="0" w:color="auto"/>
            </w:tcBorders>
            <w:shd w:val="clear" w:color="auto" w:fill="auto"/>
            <w:vAlign w:val="center"/>
            <w:hideMark/>
          </w:tcPr>
          <w:p w14:paraId="3B89B323"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-88.6</w:t>
            </w:r>
          </w:p>
        </w:tc>
        <w:tc>
          <w:tcPr>
            <w:tcW w:w="1480" w:type="dxa"/>
            <w:tcBorders>
              <w:top w:val="nil"/>
              <w:left w:val="nil"/>
              <w:bottom w:val="single" w:sz="8" w:space="0" w:color="auto"/>
              <w:right w:val="single" w:sz="8" w:space="0" w:color="auto"/>
            </w:tcBorders>
            <w:shd w:val="clear" w:color="auto" w:fill="auto"/>
            <w:vAlign w:val="center"/>
            <w:hideMark/>
          </w:tcPr>
          <w:p w14:paraId="2CAA149E"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3E5AF24"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40F7F56A" w14:textId="77777777" w:rsidTr="00FC766A">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66AB0BC5"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FE loss</w:t>
            </w:r>
          </w:p>
        </w:tc>
        <w:tc>
          <w:tcPr>
            <w:tcW w:w="1480" w:type="dxa"/>
            <w:tcBorders>
              <w:top w:val="nil"/>
              <w:left w:val="nil"/>
              <w:bottom w:val="single" w:sz="8" w:space="0" w:color="auto"/>
              <w:right w:val="single" w:sz="8" w:space="0" w:color="auto"/>
            </w:tcBorders>
            <w:shd w:val="clear" w:color="auto" w:fill="auto"/>
            <w:vAlign w:val="center"/>
            <w:hideMark/>
          </w:tcPr>
          <w:p w14:paraId="4AEF5FE7"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C3F0ADD"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7990BA57"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5</w:t>
            </w:r>
          </w:p>
        </w:tc>
        <w:tc>
          <w:tcPr>
            <w:tcW w:w="1480" w:type="dxa"/>
            <w:tcBorders>
              <w:top w:val="nil"/>
              <w:left w:val="nil"/>
              <w:bottom w:val="single" w:sz="8" w:space="0" w:color="auto"/>
              <w:right w:val="single" w:sz="8" w:space="0" w:color="auto"/>
            </w:tcBorders>
            <w:shd w:val="clear" w:color="auto" w:fill="auto"/>
            <w:vAlign w:val="center"/>
            <w:hideMark/>
          </w:tcPr>
          <w:p w14:paraId="404997B0"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24D0CFB"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367E629A" w14:textId="77777777" w:rsidTr="00FC766A">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038EC37F"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Duplexer output</w:t>
            </w:r>
          </w:p>
        </w:tc>
        <w:tc>
          <w:tcPr>
            <w:tcW w:w="1480" w:type="dxa"/>
            <w:tcBorders>
              <w:top w:val="nil"/>
              <w:left w:val="nil"/>
              <w:bottom w:val="single" w:sz="8" w:space="0" w:color="auto"/>
              <w:right w:val="single" w:sz="8" w:space="0" w:color="auto"/>
            </w:tcBorders>
            <w:shd w:val="clear" w:color="auto" w:fill="auto"/>
            <w:vAlign w:val="center"/>
            <w:hideMark/>
          </w:tcPr>
          <w:p w14:paraId="16EE8667"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NA</w:t>
            </w:r>
          </w:p>
        </w:tc>
        <w:tc>
          <w:tcPr>
            <w:tcW w:w="1480" w:type="dxa"/>
            <w:tcBorders>
              <w:top w:val="nil"/>
              <w:left w:val="nil"/>
              <w:bottom w:val="single" w:sz="8" w:space="0" w:color="auto"/>
              <w:right w:val="single" w:sz="8" w:space="0" w:color="auto"/>
            </w:tcBorders>
            <w:shd w:val="clear" w:color="auto" w:fill="auto"/>
            <w:vAlign w:val="center"/>
            <w:hideMark/>
          </w:tcPr>
          <w:p w14:paraId="57A6D7C9"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-93.6</w:t>
            </w:r>
          </w:p>
        </w:tc>
        <w:tc>
          <w:tcPr>
            <w:tcW w:w="1480" w:type="dxa"/>
            <w:tcBorders>
              <w:top w:val="nil"/>
              <w:left w:val="nil"/>
              <w:bottom w:val="single" w:sz="8" w:space="0" w:color="auto"/>
              <w:right w:val="single" w:sz="8" w:space="0" w:color="auto"/>
            </w:tcBorders>
            <w:shd w:val="clear" w:color="auto" w:fill="auto"/>
            <w:vAlign w:val="center"/>
            <w:hideMark/>
          </w:tcPr>
          <w:p w14:paraId="36B126F7"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-93.6</w:t>
            </w:r>
          </w:p>
        </w:tc>
        <w:tc>
          <w:tcPr>
            <w:tcW w:w="1480" w:type="dxa"/>
            <w:tcBorders>
              <w:top w:val="nil"/>
              <w:left w:val="nil"/>
              <w:bottom w:val="single" w:sz="8" w:space="0" w:color="auto"/>
              <w:right w:val="single" w:sz="8" w:space="0" w:color="auto"/>
            </w:tcBorders>
            <w:shd w:val="clear" w:color="auto" w:fill="auto"/>
            <w:vAlign w:val="center"/>
            <w:hideMark/>
          </w:tcPr>
          <w:p w14:paraId="4530AF9E"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7CE0AB9"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27A587C8" w14:textId="77777777" w:rsidTr="00FC766A">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2999907A"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LPF attenuation</w:t>
            </w:r>
          </w:p>
        </w:tc>
        <w:tc>
          <w:tcPr>
            <w:tcW w:w="1480" w:type="dxa"/>
            <w:tcBorders>
              <w:top w:val="nil"/>
              <w:left w:val="nil"/>
              <w:bottom w:val="single" w:sz="8" w:space="0" w:color="auto"/>
              <w:right w:val="single" w:sz="8" w:space="0" w:color="auto"/>
            </w:tcBorders>
            <w:shd w:val="clear" w:color="auto" w:fill="auto"/>
            <w:vAlign w:val="center"/>
            <w:hideMark/>
          </w:tcPr>
          <w:p w14:paraId="03486CB2"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0</w:t>
            </w:r>
          </w:p>
        </w:tc>
        <w:tc>
          <w:tcPr>
            <w:tcW w:w="1480" w:type="dxa"/>
            <w:tcBorders>
              <w:top w:val="nil"/>
              <w:left w:val="nil"/>
              <w:bottom w:val="single" w:sz="8" w:space="0" w:color="auto"/>
              <w:right w:val="single" w:sz="8" w:space="0" w:color="auto"/>
            </w:tcBorders>
            <w:shd w:val="clear" w:color="auto" w:fill="auto"/>
            <w:vAlign w:val="center"/>
            <w:hideMark/>
          </w:tcPr>
          <w:p w14:paraId="0C7E8A03"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6D81420C"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1</w:t>
            </w:r>
          </w:p>
        </w:tc>
        <w:tc>
          <w:tcPr>
            <w:tcW w:w="1480" w:type="dxa"/>
            <w:tcBorders>
              <w:top w:val="nil"/>
              <w:left w:val="nil"/>
              <w:bottom w:val="single" w:sz="8" w:space="0" w:color="auto"/>
              <w:right w:val="single" w:sz="8" w:space="0" w:color="auto"/>
            </w:tcBorders>
            <w:shd w:val="clear" w:color="auto" w:fill="auto"/>
            <w:vAlign w:val="center"/>
            <w:hideMark/>
          </w:tcPr>
          <w:p w14:paraId="12CFB698"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59CB3AB"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r>
      <w:tr w:rsidR="00FC766A" w:rsidRPr="00FC766A" w14:paraId="3CE22397" w14:textId="77777777" w:rsidTr="00FC766A">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456C346"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LPF output (dBm)</w:t>
            </w:r>
          </w:p>
        </w:tc>
        <w:tc>
          <w:tcPr>
            <w:tcW w:w="1480" w:type="dxa"/>
            <w:tcBorders>
              <w:top w:val="nil"/>
              <w:left w:val="nil"/>
              <w:bottom w:val="single" w:sz="8" w:space="0" w:color="auto"/>
              <w:right w:val="single" w:sz="8" w:space="0" w:color="auto"/>
            </w:tcBorders>
            <w:shd w:val="clear" w:color="auto" w:fill="auto"/>
            <w:vAlign w:val="center"/>
            <w:hideMark/>
          </w:tcPr>
          <w:p w14:paraId="5F8E1012"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NA</w:t>
            </w:r>
          </w:p>
        </w:tc>
        <w:tc>
          <w:tcPr>
            <w:tcW w:w="1480" w:type="dxa"/>
            <w:tcBorders>
              <w:top w:val="nil"/>
              <w:left w:val="nil"/>
              <w:bottom w:val="single" w:sz="8" w:space="0" w:color="auto"/>
              <w:right w:val="single" w:sz="8" w:space="0" w:color="auto"/>
            </w:tcBorders>
            <w:shd w:val="clear" w:color="auto" w:fill="auto"/>
            <w:vAlign w:val="center"/>
            <w:hideMark/>
          </w:tcPr>
          <w:p w14:paraId="680B72DB"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-94.6</w:t>
            </w:r>
          </w:p>
        </w:tc>
        <w:tc>
          <w:tcPr>
            <w:tcW w:w="1480" w:type="dxa"/>
            <w:tcBorders>
              <w:top w:val="nil"/>
              <w:left w:val="nil"/>
              <w:bottom w:val="single" w:sz="8" w:space="0" w:color="auto"/>
              <w:right w:val="single" w:sz="8" w:space="0" w:color="auto"/>
            </w:tcBorders>
            <w:shd w:val="clear" w:color="auto" w:fill="auto"/>
            <w:vAlign w:val="center"/>
            <w:hideMark/>
          </w:tcPr>
          <w:p w14:paraId="1A42201D"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-94.6</w:t>
            </w:r>
          </w:p>
        </w:tc>
        <w:tc>
          <w:tcPr>
            <w:tcW w:w="1480" w:type="dxa"/>
            <w:tcBorders>
              <w:top w:val="nil"/>
              <w:left w:val="nil"/>
              <w:bottom w:val="single" w:sz="8" w:space="0" w:color="auto"/>
              <w:right w:val="single" w:sz="8" w:space="0" w:color="auto"/>
            </w:tcBorders>
            <w:shd w:val="clear" w:color="auto" w:fill="auto"/>
            <w:vAlign w:val="center"/>
            <w:hideMark/>
          </w:tcPr>
          <w:p w14:paraId="75D6C93B"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BF2CE53"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604C9B8D" w14:textId="77777777" w:rsidTr="00FC766A">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4A7C1EBD" w14:textId="77777777" w:rsidR="00FC766A" w:rsidRPr="00FC766A" w:rsidRDefault="00FC766A" w:rsidP="00FC766A">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Noise floor for basic REFSENS</w:t>
            </w:r>
          </w:p>
        </w:tc>
        <w:tc>
          <w:tcPr>
            <w:tcW w:w="1480" w:type="dxa"/>
            <w:tcBorders>
              <w:top w:val="nil"/>
              <w:left w:val="nil"/>
              <w:bottom w:val="single" w:sz="8" w:space="0" w:color="auto"/>
              <w:right w:val="single" w:sz="8" w:space="0" w:color="auto"/>
            </w:tcBorders>
            <w:shd w:val="clear" w:color="auto" w:fill="auto"/>
            <w:vAlign w:val="center"/>
            <w:hideMark/>
          </w:tcPr>
          <w:p w14:paraId="16B40C0F"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43F554C"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CB800C6"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1A02A6AA"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-93.6</w:t>
            </w:r>
          </w:p>
        </w:tc>
        <w:tc>
          <w:tcPr>
            <w:tcW w:w="1480" w:type="dxa"/>
            <w:tcBorders>
              <w:top w:val="nil"/>
              <w:left w:val="nil"/>
              <w:bottom w:val="single" w:sz="8" w:space="0" w:color="auto"/>
              <w:right w:val="single" w:sz="8" w:space="0" w:color="auto"/>
            </w:tcBorders>
            <w:shd w:val="clear" w:color="auto" w:fill="auto"/>
            <w:vAlign w:val="center"/>
            <w:hideMark/>
          </w:tcPr>
          <w:p w14:paraId="72C08F76"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5C2AF14F" w14:textId="77777777" w:rsidTr="00FC766A">
        <w:trPr>
          <w:trHeight w:val="70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75F84976" w14:textId="77777777" w:rsidR="00FC766A" w:rsidRPr="00FC766A" w:rsidRDefault="00FC766A" w:rsidP="00FC766A">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NF increase due to AGC adjustment</w:t>
            </w:r>
          </w:p>
        </w:tc>
        <w:tc>
          <w:tcPr>
            <w:tcW w:w="1480" w:type="dxa"/>
            <w:tcBorders>
              <w:top w:val="nil"/>
              <w:left w:val="nil"/>
              <w:bottom w:val="single" w:sz="8" w:space="0" w:color="auto"/>
              <w:right w:val="single" w:sz="8" w:space="0" w:color="auto"/>
            </w:tcBorders>
            <w:shd w:val="clear" w:color="auto" w:fill="auto"/>
            <w:vAlign w:val="center"/>
            <w:hideMark/>
          </w:tcPr>
          <w:p w14:paraId="51271A85"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4313476"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EB66C08"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75B4E97" w14:textId="77777777" w:rsidR="00FC766A" w:rsidRPr="00FC766A" w:rsidRDefault="00FC766A" w:rsidP="00FC766A">
            <w:pPr>
              <w:overflowPunct/>
              <w:autoSpaceDE/>
              <w:autoSpaceDN/>
              <w:adjustRightInd/>
              <w:spacing w:after="0"/>
              <w:jc w:val="right"/>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0</w:t>
            </w:r>
          </w:p>
        </w:tc>
        <w:tc>
          <w:tcPr>
            <w:tcW w:w="1480" w:type="dxa"/>
            <w:tcBorders>
              <w:top w:val="nil"/>
              <w:left w:val="nil"/>
              <w:bottom w:val="single" w:sz="8" w:space="0" w:color="auto"/>
              <w:right w:val="single" w:sz="8" w:space="0" w:color="auto"/>
            </w:tcBorders>
            <w:shd w:val="clear" w:color="auto" w:fill="auto"/>
            <w:vAlign w:val="center"/>
            <w:hideMark/>
          </w:tcPr>
          <w:p w14:paraId="14E2CEF9"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394C198D" w14:textId="77777777" w:rsidTr="00FC766A">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76784F25"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Noise floor</w:t>
            </w:r>
          </w:p>
        </w:tc>
        <w:tc>
          <w:tcPr>
            <w:tcW w:w="1480" w:type="dxa"/>
            <w:tcBorders>
              <w:top w:val="nil"/>
              <w:left w:val="nil"/>
              <w:bottom w:val="single" w:sz="8" w:space="0" w:color="auto"/>
              <w:right w:val="single" w:sz="8" w:space="0" w:color="auto"/>
            </w:tcBorders>
            <w:shd w:val="clear" w:color="auto" w:fill="auto"/>
            <w:vAlign w:val="center"/>
            <w:hideMark/>
          </w:tcPr>
          <w:p w14:paraId="00812A6B"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644F49A"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E68BED1"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236D3B82"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-93.6</w:t>
            </w:r>
          </w:p>
        </w:tc>
        <w:tc>
          <w:tcPr>
            <w:tcW w:w="1480" w:type="dxa"/>
            <w:tcBorders>
              <w:top w:val="nil"/>
              <w:left w:val="nil"/>
              <w:bottom w:val="single" w:sz="8" w:space="0" w:color="auto"/>
              <w:right w:val="single" w:sz="8" w:space="0" w:color="auto"/>
            </w:tcBorders>
            <w:shd w:val="clear" w:color="auto" w:fill="auto"/>
            <w:vAlign w:val="center"/>
            <w:hideMark/>
          </w:tcPr>
          <w:p w14:paraId="3090AD10"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2005D72F" w14:textId="77777777" w:rsidTr="00FC766A">
        <w:trPr>
          <w:trHeight w:val="13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377D0ECA"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In-band noise caused by Tx leakage (Derived based on MSD and -1dB SNR)</w:t>
            </w:r>
          </w:p>
        </w:tc>
        <w:tc>
          <w:tcPr>
            <w:tcW w:w="1480" w:type="dxa"/>
            <w:tcBorders>
              <w:top w:val="nil"/>
              <w:left w:val="nil"/>
              <w:bottom w:val="single" w:sz="8" w:space="0" w:color="auto"/>
              <w:right w:val="single" w:sz="8" w:space="0" w:color="auto"/>
            </w:tcBorders>
            <w:shd w:val="clear" w:color="auto" w:fill="auto"/>
            <w:vAlign w:val="center"/>
            <w:hideMark/>
          </w:tcPr>
          <w:p w14:paraId="53AD29AF"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524F14C"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6549B877" w14:textId="77777777" w:rsidR="00FC766A" w:rsidRPr="00FC766A" w:rsidRDefault="00FC766A" w:rsidP="00FC766A">
            <w:pPr>
              <w:overflowPunct/>
              <w:autoSpaceDE/>
              <w:autoSpaceDN/>
              <w:adjustRightInd/>
              <w:spacing w:after="0"/>
              <w:jc w:val="right"/>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-93.6</w:t>
            </w:r>
          </w:p>
        </w:tc>
        <w:tc>
          <w:tcPr>
            <w:tcW w:w="1480" w:type="dxa"/>
            <w:tcBorders>
              <w:top w:val="nil"/>
              <w:left w:val="nil"/>
              <w:bottom w:val="single" w:sz="8" w:space="0" w:color="auto"/>
              <w:right w:val="single" w:sz="8" w:space="0" w:color="auto"/>
            </w:tcBorders>
            <w:shd w:val="clear" w:color="auto" w:fill="auto"/>
            <w:vAlign w:val="center"/>
            <w:hideMark/>
          </w:tcPr>
          <w:p w14:paraId="58368E7C"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40052268"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r>
      <w:tr w:rsidR="00FC766A" w:rsidRPr="00FC766A" w14:paraId="1C370B88" w14:textId="77777777" w:rsidTr="00FC766A">
        <w:trPr>
          <w:trHeight w:val="47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B1CF307"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ADC output (dBm)</w:t>
            </w:r>
          </w:p>
        </w:tc>
        <w:tc>
          <w:tcPr>
            <w:tcW w:w="1480" w:type="dxa"/>
            <w:tcBorders>
              <w:top w:val="nil"/>
              <w:left w:val="nil"/>
              <w:bottom w:val="single" w:sz="8" w:space="0" w:color="auto"/>
              <w:right w:val="single" w:sz="8" w:space="0" w:color="auto"/>
            </w:tcBorders>
            <w:shd w:val="clear" w:color="auto" w:fill="auto"/>
            <w:vAlign w:val="center"/>
            <w:hideMark/>
          </w:tcPr>
          <w:p w14:paraId="40A41BED"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2D01867"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3445284C"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5C27AF45"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single" w:sz="8" w:space="0" w:color="auto"/>
              <w:right w:val="single" w:sz="8" w:space="0" w:color="auto"/>
            </w:tcBorders>
            <w:shd w:val="clear" w:color="auto" w:fill="auto"/>
            <w:vAlign w:val="center"/>
            <w:hideMark/>
          </w:tcPr>
          <w:p w14:paraId="797BC4BA"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NA</w:t>
            </w:r>
          </w:p>
        </w:tc>
      </w:tr>
      <w:tr w:rsidR="00FC766A" w:rsidRPr="00FC766A" w14:paraId="0059D190" w14:textId="77777777" w:rsidTr="00FC766A">
        <w:trPr>
          <w:trHeight w:val="460"/>
          <w:jc w:val="center"/>
        </w:trPr>
        <w:tc>
          <w:tcPr>
            <w:tcW w:w="1480" w:type="dxa"/>
            <w:tcBorders>
              <w:top w:val="nil"/>
              <w:left w:val="single" w:sz="8" w:space="0" w:color="auto"/>
              <w:bottom w:val="nil"/>
              <w:right w:val="single" w:sz="8" w:space="0" w:color="auto"/>
            </w:tcBorders>
            <w:shd w:val="clear" w:color="000000" w:fill="D9D9D9"/>
            <w:vAlign w:val="center"/>
            <w:hideMark/>
          </w:tcPr>
          <w:p w14:paraId="06C232E8"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SNR after ADC (dB)</w:t>
            </w:r>
          </w:p>
        </w:tc>
        <w:tc>
          <w:tcPr>
            <w:tcW w:w="1480" w:type="dxa"/>
            <w:tcBorders>
              <w:top w:val="nil"/>
              <w:left w:val="nil"/>
              <w:bottom w:val="nil"/>
              <w:right w:val="single" w:sz="8" w:space="0" w:color="auto"/>
            </w:tcBorders>
            <w:shd w:val="clear" w:color="auto" w:fill="auto"/>
            <w:vAlign w:val="center"/>
            <w:hideMark/>
          </w:tcPr>
          <w:p w14:paraId="6327A13B"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0261420F"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682FE2F5"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1022C2FA"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w:t>
            </w:r>
          </w:p>
        </w:tc>
        <w:tc>
          <w:tcPr>
            <w:tcW w:w="1480" w:type="dxa"/>
            <w:tcBorders>
              <w:top w:val="nil"/>
              <w:left w:val="nil"/>
              <w:bottom w:val="nil"/>
              <w:right w:val="single" w:sz="8" w:space="0" w:color="auto"/>
            </w:tcBorders>
            <w:shd w:val="clear" w:color="auto" w:fill="auto"/>
            <w:vAlign w:val="center"/>
            <w:hideMark/>
          </w:tcPr>
          <w:p w14:paraId="209E9F81" w14:textId="77777777" w:rsidR="00FC766A" w:rsidRPr="00FC766A" w:rsidRDefault="00FC766A" w:rsidP="00FC766A">
            <w:pPr>
              <w:overflowPunct/>
              <w:autoSpaceDE/>
              <w:autoSpaceDN/>
              <w:adjustRightInd/>
              <w:spacing w:after="0"/>
              <w:textAlignment w:val="auto"/>
              <w:rPr>
                <w:rFonts w:ascii="Arial" w:eastAsia="新細明體" w:hAnsi="Arial" w:cs="Arial"/>
                <w:sz w:val="18"/>
                <w:szCs w:val="18"/>
                <w:lang w:val="en-US" w:eastAsia="zh-TW"/>
              </w:rPr>
            </w:pPr>
            <w:r w:rsidRPr="00FC766A">
              <w:rPr>
                <w:rFonts w:ascii="Arial" w:eastAsia="新細明體" w:hAnsi="Arial" w:cs="Arial"/>
                <w:sz w:val="18"/>
                <w:szCs w:val="18"/>
                <w:lang w:val="en-US" w:eastAsia="zh-TW"/>
              </w:rPr>
              <w:t>0(PCC)</w:t>
            </w:r>
          </w:p>
        </w:tc>
      </w:tr>
      <w:tr w:rsidR="00FC766A" w:rsidRPr="00FC766A" w14:paraId="5A309082" w14:textId="77777777" w:rsidTr="00FC766A">
        <w:trPr>
          <w:trHeight w:val="290"/>
          <w:jc w:val="center"/>
        </w:trPr>
        <w:tc>
          <w:tcPr>
            <w:tcW w:w="1480" w:type="dxa"/>
            <w:tcBorders>
              <w:top w:val="nil"/>
              <w:left w:val="single" w:sz="8" w:space="0" w:color="auto"/>
              <w:bottom w:val="single" w:sz="8" w:space="0" w:color="auto"/>
              <w:right w:val="single" w:sz="8" w:space="0" w:color="auto"/>
            </w:tcBorders>
            <w:shd w:val="clear" w:color="000000" w:fill="D9D9D9"/>
            <w:vAlign w:val="center"/>
            <w:hideMark/>
          </w:tcPr>
          <w:p w14:paraId="10C92F8C" w14:textId="77777777" w:rsidR="00FC766A" w:rsidRPr="00FC766A" w:rsidRDefault="00FC766A" w:rsidP="00FC766A">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1131C41D"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3D3D3B7F"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7120548D" w14:textId="77777777" w:rsidR="00FC766A" w:rsidRPr="00FC766A" w:rsidRDefault="00FC766A" w:rsidP="00FC766A">
            <w:pPr>
              <w:overflowPunct/>
              <w:autoSpaceDE/>
              <w:autoSpaceDN/>
              <w:adjustRightInd/>
              <w:spacing w:after="0"/>
              <w:textAlignment w:val="auto"/>
              <w:rPr>
                <w:rFonts w:ascii="Arial" w:eastAsia="新細明體" w:hAnsi="Arial" w:cs="Arial"/>
                <w:b/>
                <w:bCs/>
                <w:color w:val="000000"/>
                <w:sz w:val="18"/>
                <w:szCs w:val="18"/>
                <w:lang w:val="en-US" w:eastAsia="zh-TW"/>
              </w:rPr>
            </w:pPr>
            <w:r w:rsidRPr="00FC766A">
              <w:rPr>
                <w:rFonts w:ascii="Arial" w:eastAsia="新細明體" w:hAnsi="Arial" w:cs="Arial"/>
                <w:b/>
                <w:bCs/>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00589A57" w14:textId="77777777" w:rsidR="00FC766A" w:rsidRPr="00FC766A" w:rsidRDefault="00FC766A" w:rsidP="00FC766A">
            <w:pPr>
              <w:overflowPunct/>
              <w:autoSpaceDE/>
              <w:autoSpaceDN/>
              <w:adjustRightInd/>
              <w:spacing w:after="0"/>
              <w:textAlignment w:val="auto"/>
              <w:rPr>
                <w:rFonts w:ascii="Arial" w:eastAsia="新細明體" w:hAnsi="Arial" w:cs="Arial"/>
                <w:color w:val="000000"/>
                <w:sz w:val="18"/>
                <w:szCs w:val="18"/>
                <w:lang w:val="en-US" w:eastAsia="zh-TW"/>
              </w:rPr>
            </w:pPr>
            <w:r w:rsidRPr="00FC766A">
              <w:rPr>
                <w:rFonts w:ascii="Arial" w:eastAsia="新細明體" w:hAnsi="Arial" w:cs="Arial"/>
                <w:color w:val="000000"/>
                <w:sz w:val="18"/>
                <w:szCs w:val="18"/>
                <w:lang w:val="en-US" w:eastAsia="zh-TW"/>
              </w:rPr>
              <w:t xml:space="preserve">　</w:t>
            </w:r>
          </w:p>
        </w:tc>
        <w:tc>
          <w:tcPr>
            <w:tcW w:w="1480" w:type="dxa"/>
            <w:tcBorders>
              <w:top w:val="nil"/>
              <w:left w:val="nil"/>
              <w:bottom w:val="single" w:sz="8" w:space="0" w:color="auto"/>
              <w:right w:val="single" w:sz="8" w:space="0" w:color="auto"/>
            </w:tcBorders>
            <w:shd w:val="clear" w:color="auto" w:fill="auto"/>
            <w:vAlign w:val="center"/>
            <w:hideMark/>
          </w:tcPr>
          <w:p w14:paraId="6225AB7C" w14:textId="77777777" w:rsidR="00FC766A" w:rsidRPr="00FC766A" w:rsidRDefault="00FC766A" w:rsidP="00FC766A">
            <w:pPr>
              <w:overflowPunct/>
              <w:autoSpaceDE/>
              <w:autoSpaceDN/>
              <w:adjustRightInd/>
              <w:spacing w:after="0"/>
              <w:textAlignment w:val="auto"/>
              <w:rPr>
                <w:rFonts w:ascii="Arial" w:eastAsia="新細明體" w:hAnsi="Arial" w:cs="Arial"/>
                <w:sz w:val="18"/>
                <w:szCs w:val="18"/>
                <w:lang w:val="en-US" w:eastAsia="zh-TW"/>
              </w:rPr>
            </w:pPr>
            <w:r w:rsidRPr="00FC766A">
              <w:rPr>
                <w:rFonts w:ascii="Arial" w:eastAsia="新細明體" w:hAnsi="Arial" w:cs="Arial"/>
                <w:sz w:val="18"/>
                <w:szCs w:val="18"/>
                <w:lang w:val="en-US" w:eastAsia="zh-TW"/>
              </w:rPr>
              <w:t>0(SCC)</w:t>
            </w:r>
          </w:p>
        </w:tc>
      </w:tr>
    </w:tbl>
    <w:p w14:paraId="01058DCC" w14:textId="77777777" w:rsidR="00FC766A" w:rsidRDefault="00FC766A" w:rsidP="00306C13">
      <w:pPr>
        <w:rPr>
          <w:rFonts w:ascii="Arial" w:eastAsia="Malgun Gothic" w:hAnsi="Arial" w:cs="Arial"/>
          <w:lang w:eastAsia="ko-KR"/>
        </w:rPr>
      </w:pPr>
    </w:p>
    <w:p w14:paraId="5DF7FCFE" w14:textId="0813E022" w:rsidR="00EA28F5" w:rsidRDefault="00EA28F5" w:rsidP="00EA28F5">
      <w:pPr>
        <w:pStyle w:val="2"/>
        <w:rPr>
          <w:rFonts w:eastAsia="新細明體"/>
          <w:lang w:eastAsia="zh-TW"/>
        </w:rPr>
      </w:pPr>
      <w:r>
        <w:rPr>
          <w:rFonts w:eastAsia="新細明體"/>
          <w:lang w:eastAsia="zh-TW"/>
        </w:rPr>
        <w:t>2.</w:t>
      </w:r>
      <w:r>
        <w:rPr>
          <w:rFonts w:eastAsia="Malgun Gothic" w:hint="eastAsia"/>
          <w:lang w:eastAsia="ko-KR"/>
        </w:rPr>
        <w:t>7</w:t>
      </w:r>
      <w:r>
        <w:rPr>
          <w:rFonts w:eastAsia="新細明體"/>
          <w:lang w:eastAsia="zh-TW"/>
        </w:rPr>
        <w:t xml:space="preserve"> </w:t>
      </w:r>
      <w:r>
        <w:rPr>
          <w:rFonts w:eastAsia="Malgun Gothic" w:hint="eastAsia"/>
          <w:lang w:eastAsia="ko-KR"/>
        </w:rPr>
        <w:t>Summary results</w:t>
      </w:r>
      <w:r>
        <w:rPr>
          <w:rFonts w:eastAsia="新細明體"/>
          <w:lang w:eastAsia="zh-TW"/>
        </w:rPr>
        <w:t xml:space="preserve"> </w:t>
      </w:r>
      <w:r>
        <w:rPr>
          <w:rFonts w:eastAsia="Malgun Gothic" w:hint="eastAsia"/>
          <w:lang w:eastAsia="ko-KR"/>
        </w:rPr>
        <w:t>for example bands</w:t>
      </w:r>
    </w:p>
    <w:p w14:paraId="2E02676F" w14:textId="57DF1308" w:rsidR="006D1BA9" w:rsidRPr="00386312" w:rsidRDefault="00386312" w:rsidP="00306C13">
      <w:pPr>
        <w:rPr>
          <w:rFonts w:ascii="Arial" w:eastAsia="新細明體" w:hAnsi="Arial" w:cs="Arial"/>
          <w:lang w:eastAsia="zh-TW"/>
        </w:rPr>
      </w:pPr>
      <w:r>
        <w:rPr>
          <w:rFonts w:ascii="Arial" w:eastAsia="新細明體" w:hAnsi="Arial" w:cs="Arial" w:hint="eastAsia"/>
          <w:lang w:eastAsia="zh-TW"/>
        </w:rPr>
        <w:t>E</w:t>
      </w:r>
      <w:r>
        <w:rPr>
          <w:rFonts w:ascii="Arial" w:eastAsia="新細明體" w:hAnsi="Arial" w:cs="Arial"/>
          <w:lang w:eastAsia="zh-TW"/>
        </w:rPr>
        <w:t>valuated results are summarized in the table below:</w:t>
      </w:r>
    </w:p>
    <w:p w14:paraId="18AF4CAE" w14:textId="25F784C4" w:rsidR="00386312" w:rsidRDefault="00386312" w:rsidP="00386312">
      <w:pPr>
        <w:jc w:val="center"/>
        <w:rPr>
          <w:rFonts w:ascii="Arial" w:eastAsia="新細明體" w:hAnsi="Arial" w:cs="Arial"/>
          <w:b/>
          <w:bCs/>
          <w:lang w:eastAsia="zh-TW"/>
        </w:rPr>
      </w:pPr>
      <w:bookmarkStart w:id="28" w:name="OLE_LINK22"/>
      <w:bookmarkStart w:id="29" w:name="OLE_LINK40"/>
      <w:r>
        <w:rPr>
          <w:rFonts w:ascii="Arial" w:hAnsi="Arial" w:cs="Arial"/>
          <w:b/>
          <w:bCs/>
          <w:lang w:val="en-US"/>
        </w:rPr>
        <w:t>Table 9. P</w:t>
      </w:r>
      <w:r>
        <w:rPr>
          <w:rFonts w:ascii="Arial" w:eastAsia="新細明體" w:hAnsi="Arial" w:cs="Arial"/>
          <w:b/>
          <w:bCs/>
          <w:lang w:val="en-US" w:eastAsia="zh-TW"/>
        </w:rPr>
        <w:t xml:space="preserve">roposed </w:t>
      </w:r>
      <w:r>
        <w:rPr>
          <w:rFonts w:ascii="Arial" w:hAnsi="Arial" w:cs="Arial"/>
          <w:b/>
          <w:bCs/>
        </w:rPr>
        <w:t>ΔR</w:t>
      </w:r>
      <w:r>
        <w:rPr>
          <w:rFonts w:ascii="Arial" w:hAnsi="Arial" w:cs="Arial"/>
          <w:b/>
          <w:bCs/>
          <w:vertAlign w:val="subscript"/>
        </w:rPr>
        <w:t>IBNC</w:t>
      </w:r>
      <w:r>
        <w:rPr>
          <w:rFonts w:ascii="Arial" w:eastAsia="新細明體" w:hAnsi="Arial" w:cs="Arial"/>
          <w:b/>
          <w:bCs/>
          <w:lang w:val="en-US" w:eastAsia="zh-TW"/>
        </w:rPr>
        <w:t xml:space="preserve"> for example</w:t>
      </w:r>
      <w:r>
        <w:rPr>
          <w:rFonts w:ascii="Arial" w:hAnsi="Arial" w:cs="Arial"/>
          <w:b/>
          <w:bCs/>
          <w:lang w:val="en-US"/>
        </w:rPr>
        <w:t xml:space="preserve"> bands on Rx RF chain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1764"/>
        <w:gridCol w:w="1376"/>
        <w:gridCol w:w="1847"/>
        <w:gridCol w:w="769"/>
        <w:gridCol w:w="769"/>
        <w:gridCol w:w="818"/>
      </w:tblGrid>
      <w:tr w:rsidR="00386312" w14:paraId="1CCA24E6" w14:textId="77777777" w:rsidTr="00386312">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181D6829" w14:textId="77777777" w:rsidR="00386312" w:rsidRDefault="00386312">
            <w:pPr>
              <w:pStyle w:val="TAH"/>
              <w:rPr>
                <w:rFonts w:cs="Arial"/>
              </w:rPr>
            </w:pPr>
            <w:bookmarkStart w:id="30" w:name="OLE_LINK17"/>
            <w:bookmarkEnd w:id="28"/>
            <w:r>
              <w:rPr>
                <w:rFonts w:cs="Arial"/>
              </w:rPr>
              <w:lastRenderedPageBreak/>
              <w:t>CA configuration</w:t>
            </w:r>
          </w:p>
        </w:tc>
        <w:tc>
          <w:tcPr>
            <w:tcW w:w="581" w:type="pct"/>
            <w:tcBorders>
              <w:top w:val="single" w:sz="4" w:space="0" w:color="auto"/>
              <w:left w:val="single" w:sz="4" w:space="0" w:color="auto"/>
              <w:bottom w:val="single" w:sz="4" w:space="0" w:color="auto"/>
              <w:right w:val="single" w:sz="4" w:space="0" w:color="auto"/>
            </w:tcBorders>
            <w:hideMark/>
          </w:tcPr>
          <w:p w14:paraId="3B31A22B" w14:textId="77777777" w:rsidR="00386312" w:rsidRDefault="00386312">
            <w:pPr>
              <w:pStyle w:val="TAH"/>
              <w:rPr>
                <w:rFonts w:cs="Arial"/>
              </w:rPr>
            </w:pPr>
            <w:r>
              <w:rPr>
                <w:rFonts w:cs="Arial"/>
              </w:rPr>
              <w:t>SCS</w:t>
            </w:r>
          </w:p>
          <w:p w14:paraId="7A272B14" w14:textId="77777777" w:rsidR="00386312" w:rsidRDefault="00386312">
            <w:pPr>
              <w:pStyle w:val="TAH"/>
              <w:rPr>
                <w:rFonts w:cs="Arial"/>
              </w:rPr>
            </w:pPr>
            <w:r>
              <w:rPr>
                <w:rFonts w:cs="Arial"/>
              </w:rPr>
              <w:t>(PCC/SCC)</w:t>
            </w:r>
          </w:p>
          <w:p w14:paraId="4BAC87D7" w14:textId="77777777" w:rsidR="00386312" w:rsidRDefault="00386312">
            <w:pPr>
              <w:pStyle w:val="TAH"/>
              <w:rPr>
                <w:rFonts w:cs="Arial"/>
              </w:rPr>
            </w:pPr>
            <w:r>
              <w:rPr>
                <w:rFonts w:cs="Arial"/>
              </w:rPr>
              <w:t>(kHz)</w:t>
            </w:r>
          </w:p>
        </w:tc>
        <w:tc>
          <w:tcPr>
            <w:tcW w:w="895" w:type="pct"/>
            <w:tcBorders>
              <w:top w:val="single" w:sz="4" w:space="0" w:color="auto"/>
              <w:left w:val="single" w:sz="4" w:space="0" w:color="auto"/>
              <w:bottom w:val="single" w:sz="4" w:space="0" w:color="auto"/>
              <w:right w:val="single" w:sz="4" w:space="0" w:color="auto"/>
            </w:tcBorders>
            <w:hideMark/>
          </w:tcPr>
          <w:p w14:paraId="34E41A66" w14:textId="77777777" w:rsidR="00386312" w:rsidRDefault="00386312">
            <w:pPr>
              <w:pStyle w:val="TAH"/>
              <w:rPr>
                <w:rFonts w:cs="Arial"/>
              </w:rPr>
            </w:pPr>
            <w:r>
              <w:rPr>
                <w:rFonts w:cs="Arial"/>
              </w:rPr>
              <w:t>Aggregated channel bandwidth (PCC+SCC)</w:t>
            </w:r>
          </w:p>
        </w:tc>
        <w:tc>
          <w:tcPr>
            <w:tcW w:w="698" w:type="pct"/>
            <w:tcBorders>
              <w:top w:val="single" w:sz="4" w:space="0" w:color="auto"/>
              <w:left w:val="single" w:sz="4" w:space="0" w:color="auto"/>
              <w:bottom w:val="single" w:sz="4" w:space="0" w:color="auto"/>
              <w:right w:val="single" w:sz="4" w:space="0" w:color="auto"/>
            </w:tcBorders>
            <w:hideMark/>
          </w:tcPr>
          <w:p w14:paraId="2DD585FC" w14:textId="77777777" w:rsidR="00386312" w:rsidRDefault="00386312">
            <w:pPr>
              <w:pStyle w:val="TAH"/>
              <w:rPr>
                <w:rFonts w:cs="Arial"/>
              </w:rPr>
            </w:pPr>
            <w:r>
              <w:rPr>
                <w:rFonts w:cs="Arial"/>
              </w:rPr>
              <w:t>W</w:t>
            </w:r>
            <w:r>
              <w:rPr>
                <w:rFonts w:cs="Arial"/>
                <w:vertAlign w:val="subscript"/>
              </w:rPr>
              <w:t xml:space="preserve">gap </w:t>
            </w:r>
            <w:r>
              <w:rPr>
                <w:rFonts w:cs="Arial"/>
              </w:rPr>
              <w:t>/ [MHz]</w:t>
            </w:r>
          </w:p>
        </w:tc>
        <w:tc>
          <w:tcPr>
            <w:tcW w:w="937" w:type="pct"/>
            <w:tcBorders>
              <w:top w:val="single" w:sz="4" w:space="0" w:color="auto"/>
              <w:left w:val="single" w:sz="4" w:space="0" w:color="auto"/>
              <w:bottom w:val="single" w:sz="4" w:space="0" w:color="auto"/>
              <w:right w:val="single" w:sz="4" w:space="0" w:color="auto"/>
            </w:tcBorders>
            <w:hideMark/>
          </w:tcPr>
          <w:p w14:paraId="7381E099" w14:textId="77777777" w:rsidR="00386312" w:rsidRDefault="00386312">
            <w:pPr>
              <w:pStyle w:val="TAH"/>
              <w:rPr>
                <w:rFonts w:cs="Arial"/>
              </w:rPr>
            </w:pPr>
            <w:r>
              <w:rPr>
                <w:rFonts w:cs="Arial"/>
              </w:rPr>
              <w:t>UL PCC allocation</w:t>
            </w:r>
          </w:p>
          <w:p w14:paraId="5892356E" w14:textId="77777777" w:rsidR="00386312" w:rsidRDefault="00386312">
            <w:pPr>
              <w:pStyle w:val="TAH"/>
              <w:rPr>
                <w:rFonts w:cs="Arial"/>
              </w:rPr>
            </w:pPr>
            <w:r>
              <w:t>(L</w:t>
            </w:r>
            <w:r>
              <w:rPr>
                <w:vertAlign w:val="subscript"/>
              </w:rPr>
              <w:t>CRB</w:t>
            </w:r>
            <w:r>
              <w:t>)</w:t>
            </w:r>
          </w:p>
        </w:tc>
        <w:tc>
          <w:tcPr>
            <w:tcW w:w="390" w:type="pct"/>
            <w:tcBorders>
              <w:top w:val="single" w:sz="4" w:space="0" w:color="auto"/>
              <w:left w:val="single" w:sz="4" w:space="0" w:color="auto"/>
              <w:bottom w:val="single" w:sz="4" w:space="0" w:color="auto"/>
              <w:right w:val="single" w:sz="4" w:space="0" w:color="auto"/>
            </w:tcBorders>
            <w:hideMark/>
          </w:tcPr>
          <w:p w14:paraId="7C18B3DE" w14:textId="77777777" w:rsidR="00386312" w:rsidRDefault="00386312">
            <w:pPr>
              <w:pStyle w:val="TAH"/>
            </w:pPr>
            <w:r>
              <w:t>PCC</w:t>
            </w:r>
          </w:p>
          <w:p w14:paraId="5AB955F7" w14:textId="77777777" w:rsidR="00386312" w:rsidRDefault="00386312">
            <w:pPr>
              <w:pStyle w:val="TAH"/>
            </w:pPr>
            <w:bookmarkStart w:id="31" w:name="OLE_LINK38"/>
            <w:bookmarkStart w:id="32" w:name="OLE_LINK33"/>
            <w:bookmarkStart w:id="33" w:name="OLE_LINK75"/>
            <w:r>
              <w:t>ΔR</w:t>
            </w:r>
            <w:r>
              <w:rPr>
                <w:vertAlign w:val="subscript"/>
              </w:rPr>
              <w:t>IBNC</w:t>
            </w:r>
            <w:bookmarkEnd w:id="31"/>
            <w:bookmarkEnd w:id="32"/>
            <w:bookmarkEnd w:id="33"/>
            <w:r>
              <w:t xml:space="preserve"> (dB)</w:t>
            </w:r>
          </w:p>
        </w:tc>
        <w:tc>
          <w:tcPr>
            <w:tcW w:w="390" w:type="pct"/>
            <w:tcBorders>
              <w:top w:val="single" w:sz="4" w:space="0" w:color="auto"/>
              <w:left w:val="single" w:sz="4" w:space="0" w:color="auto"/>
              <w:bottom w:val="single" w:sz="4" w:space="0" w:color="auto"/>
              <w:right w:val="single" w:sz="4" w:space="0" w:color="auto"/>
            </w:tcBorders>
            <w:hideMark/>
          </w:tcPr>
          <w:p w14:paraId="1323CA90" w14:textId="77777777" w:rsidR="00386312" w:rsidRDefault="00386312">
            <w:pPr>
              <w:pStyle w:val="TAH"/>
            </w:pPr>
            <w:r>
              <w:t>SCC</w:t>
            </w:r>
          </w:p>
          <w:p w14:paraId="5F1EA404" w14:textId="77777777" w:rsidR="00386312" w:rsidRDefault="00386312">
            <w:pPr>
              <w:pStyle w:val="TAH"/>
              <w:rPr>
                <w:rFonts w:cs="Arial"/>
              </w:rPr>
            </w:pPr>
            <w:r>
              <w:t>ΔR</w:t>
            </w:r>
            <w:r>
              <w:rPr>
                <w:vertAlign w:val="subscript"/>
              </w:rPr>
              <w:t>IBNC</w:t>
            </w:r>
            <w:r>
              <w:t xml:space="preserve"> (dB)</w:t>
            </w:r>
          </w:p>
        </w:tc>
        <w:tc>
          <w:tcPr>
            <w:tcW w:w="415" w:type="pct"/>
            <w:tcBorders>
              <w:top w:val="single" w:sz="4" w:space="0" w:color="auto"/>
              <w:left w:val="single" w:sz="4" w:space="0" w:color="auto"/>
              <w:bottom w:val="single" w:sz="4" w:space="0" w:color="auto"/>
              <w:right w:val="single" w:sz="4" w:space="0" w:color="auto"/>
            </w:tcBorders>
            <w:hideMark/>
          </w:tcPr>
          <w:p w14:paraId="35872604" w14:textId="77777777" w:rsidR="00386312" w:rsidRDefault="00386312">
            <w:pPr>
              <w:pStyle w:val="TAH"/>
              <w:rPr>
                <w:rFonts w:cs="Arial"/>
              </w:rPr>
            </w:pPr>
            <w:r>
              <w:t>Duplex mode</w:t>
            </w:r>
          </w:p>
        </w:tc>
      </w:tr>
      <w:bookmarkEnd w:id="29"/>
      <w:tr w:rsidR="00386312" w14:paraId="417C7BB6" w14:textId="77777777" w:rsidTr="005458E5">
        <w:trPr>
          <w:trHeight w:val="187"/>
          <w:jc w:val="center"/>
        </w:trPr>
        <w:tc>
          <w:tcPr>
            <w:tcW w:w="693" w:type="pct"/>
            <w:vMerge w:val="restart"/>
            <w:tcBorders>
              <w:top w:val="single" w:sz="4" w:space="0" w:color="auto"/>
              <w:left w:val="single" w:sz="4" w:space="0" w:color="auto"/>
              <w:right w:val="single" w:sz="4" w:space="0" w:color="auto"/>
            </w:tcBorders>
            <w:hideMark/>
          </w:tcPr>
          <w:p w14:paraId="48A263E2" w14:textId="77777777" w:rsidR="00386312" w:rsidRPr="00386312" w:rsidRDefault="00386312">
            <w:pPr>
              <w:pStyle w:val="TAC"/>
              <w:rPr>
                <w:rFonts w:cs="Arial"/>
                <w:szCs w:val="18"/>
                <w:lang w:eastAsia="sv-SE"/>
              </w:rPr>
            </w:pPr>
            <w:r w:rsidRPr="00386312">
              <w:rPr>
                <w:rFonts w:cs="Arial"/>
                <w:szCs w:val="18"/>
                <w:lang w:eastAsia="sv-SE"/>
              </w:rPr>
              <w:t xml:space="preserve">CA_n2(2A) </w:t>
            </w:r>
          </w:p>
        </w:tc>
        <w:tc>
          <w:tcPr>
            <w:tcW w:w="581" w:type="pct"/>
            <w:vMerge w:val="restart"/>
            <w:tcBorders>
              <w:top w:val="single" w:sz="4" w:space="0" w:color="auto"/>
              <w:left w:val="single" w:sz="4" w:space="0" w:color="auto"/>
              <w:right w:val="single" w:sz="4" w:space="0" w:color="auto"/>
            </w:tcBorders>
            <w:hideMark/>
          </w:tcPr>
          <w:p w14:paraId="18DEA893" w14:textId="77777777" w:rsidR="00386312" w:rsidRPr="00386312" w:rsidRDefault="00386312">
            <w:pPr>
              <w:pStyle w:val="TAC"/>
              <w:rPr>
                <w:rFonts w:cs="Arial"/>
                <w:szCs w:val="18"/>
                <w:lang w:eastAsia="sv-SE"/>
              </w:rPr>
            </w:pPr>
            <w:r w:rsidRPr="00386312">
              <w:rPr>
                <w:rFonts w:cs="Arial"/>
                <w:szCs w:val="18"/>
                <w:lang w:eastAsia="sv-SE"/>
              </w:rPr>
              <w:t>15/15</w:t>
            </w:r>
          </w:p>
        </w:tc>
        <w:tc>
          <w:tcPr>
            <w:tcW w:w="895" w:type="pct"/>
            <w:vMerge w:val="restart"/>
            <w:tcBorders>
              <w:top w:val="single" w:sz="4" w:space="0" w:color="auto"/>
              <w:left w:val="single" w:sz="4" w:space="0" w:color="auto"/>
              <w:right w:val="single" w:sz="4" w:space="0" w:color="auto"/>
            </w:tcBorders>
            <w:hideMark/>
          </w:tcPr>
          <w:p w14:paraId="30F5D037" w14:textId="77777777" w:rsidR="00386312" w:rsidRPr="00386312" w:rsidRDefault="00386312">
            <w:pPr>
              <w:pStyle w:val="TAC"/>
              <w:rPr>
                <w:rFonts w:cs="Arial"/>
                <w:szCs w:val="18"/>
                <w:lang w:eastAsia="sv-SE"/>
              </w:rPr>
            </w:pPr>
            <w:r w:rsidRPr="00386312">
              <w:rPr>
                <w:rFonts w:cs="Arial"/>
                <w:szCs w:val="18"/>
                <w:lang w:eastAsia="sv-SE"/>
              </w:rPr>
              <w:t>5MHz + 5MHz</w:t>
            </w:r>
          </w:p>
        </w:tc>
        <w:tc>
          <w:tcPr>
            <w:tcW w:w="698" w:type="pct"/>
            <w:tcBorders>
              <w:top w:val="single" w:sz="4" w:space="0" w:color="auto"/>
              <w:left w:val="single" w:sz="4" w:space="0" w:color="auto"/>
              <w:bottom w:val="single" w:sz="4" w:space="0" w:color="auto"/>
              <w:right w:val="single" w:sz="4" w:space="0" w:color="auto"/>
            </w:tcBorders>
            <w:hideMark/>
          </w:tcPr>
          <w:p w14:paraId="6141AC63" w14:textId="2002E744"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50.0</w:t>
            </w:r>
          </w:p>
        </w:tc>
        <w:tc>
          <w:tcPr>
            <w:tcW w:w="937" w:type="pct"/>
            <w:tcBorders>
              <w:top w:val="single" w:sz="4" w:space="0" w:color="auto"/>
              <w:left w:val="single" w:sz="4" w:space="0" w:color="auto"/>
              <w:bottom w:val="single" w:sz="4" w:space="0" w:color="auto"/>
              <w:right w:val="single" w:sz="4" w:space="0" w:color="auto"/>
            </w:tcBorders>
            <w:hideMark/>
          </w:tcPr>
          <w:p w14:paraId="2F7F4D13" w14:textId="77777777" w:rsidR="00386312" w:rsidRPr="00386312" w:rsidRDefault="00386312">
            <w:pPr>
              <w:pStyle w:val="TAC"/>
              <w:rPr>
                <w:rFonts w:cs="Arial"/>
                <w:szCs w:val="18"/>
                <w:lang w:eastAsia="sv-SE"/>
              </w:rPr>
            </w:pPr>
            <w:r w:rsidRPr="00386312">
              <w:rPr>
                <w:rFonts w:cs="Arial"/>
                <w:szCs w:val="18"/>
                <w:lang w:eastAsia="sv-SE"/>
              </w:rPr>
              <w:t>10</w:t>
            </w:r>
          </w:p>
        </w:tc>
        <w:tc>
          <w:tcPr>
            <w:tcW w:w="390" w:type="pct"/>
            <w:tcBorders>
              <w:top w:val="single" w:sz="4" w:space="0" w:color="auto"/>
              <w:left w:val="single" w:sz="4" w:space="0" w:color="auto"/>
              <w:bottom w:val="single" w:sz="4" w:space="0" w:color="auto"/>
              <w:right w:val="single" w:sz="4" w:space="0" w:color="auto"/>
            </w:tcBorders>
            <w:hideMark/>
          </w:tcPr>
          <w:p w14:paraId="41BC9616"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12</w:t>
            </w:r>
          </w:p>
        </w:tc>
        <w:tc>
          <w:tcPr>
            <w:tcW w:w="390" w:type="pct"/>
            <w:tcBorders>
              <w:top w:val="single" w:sz="4" w:space="0" w:color="auto"/>
              <w:left w:val="single" w:sz="4" w:space="0" w:color="auto"/>
              <w:bottom w:val="single" w:sz="4" w:space="0" w:color="auto"/>
              <w:right w:val="single" w:sz="4" w:space="0" w:color="auto"/>
            </w:tcBorders>
            <w:hideMark/>
          </w:tcPr>
          <w:p w14:paraId="7AD6AF11" w14:textId="77777777" w:rsidR="00386312" w:rsidRPr="00386312" w:rsidRDefault="00386312">
            <w:pPr>
              <w:pStyle w:val="TAC"/>
              <w:rPr>
                <w:rFonts w:cs="Arial"/>
                <w:szCs w:val="18"/>
                <w:lang w:eastAsia="sv-SE"/>
              </w:rPr>
            </w:pPr>
            <w:r w:rsidRPr="00386312">
              <w:rPr>
                <w:rFonts w:cs="Arial"/>
                <w:szCs w:val="18"/>
                <w:lang w:eastAsia="sv-SE"/>
              </w:rPr>
              <w:t>12.8</w:t>
            </w:r>
          </w:p>
        </w:tc>
        <w:tc>
          <w:tcPr>
            <w:tcW w:w="415" w:type="pct"/>
            <w:tcBorders>
              <w:top w:val="single" w:sz="4" w:space="0" w:color="auto"/>
              <w:left w:val="single" w:sz="4" w:space="0" w:color="auto"/>
              <w:bottom w:val="single" w:sz="4" w:space="0" w:color="auto"/>
              <w:right w:val="single" w:sz="4" w:space="0" w:color="auto"/>
            </w:tcBorders>
            <w:hideMark/>
          </w:tcPr>
          <w:p w14:paraId="190720A8" w14:textId="77777777" w:rsidR="00386312" w:rsidRPr="00386312" w:rsidRDefault="00386312">
            <w:pPr>
              <w:pStyle w:val="TAC"/>
              <w:rPr>
                <w:rFonts w:cs="Arial"/>
                <w:szCs w:val="18"/>
                <w:lang w:eastAsia="sv-SE"/>
              </w:rPr>
            </w:pPr>
            <w:r w:rsidRPr="00386312">
              <w:rPr>
                <w:rFonts w:cs="Arial"/>
                <w:szCs w:val="18"/>
                <w:lang w:eastAsia="sv-SE"/>
              </w:rPr>
              <w:t>FDD</w:t>
            </w:r>
          </w:p>
        </w:tc>
      </w:tr>
      <w:tr w:rsidR="00386312" w14:paraId="765925CC" w14:textId="77777777" w:rsidTr="005458E5">
        <w:trPr>
          <w:trHeight w:val="187"/>
          <w:jc w:val="center"/>
        </w:trPr>
        <w:tc>
          <w:tcPr>
            <w:tcW w:w="693" w:type="pct"/>
            <w:vMerge/>
            <w:tcBorders>
              <w:left w:val="single" w:sz="4" w:space="0" w:color="auto"/>
              <w:bottom w:val="single" w:sz="4" w:space="0" w:color="auto"/>
              <w:right w:val="single" w:sz="4" w:space="0" w:color="auto"/>
            </w:tcBorders>
            <w:hideMark/>
          </w:tcPr>
          <w:p w14:paraId="5FA2D52C" w14:textId="77777777" w:rsidR="00386312" w:rsidRPr="00386312" w:rsidRDefault="00386312" w:rsidP="00386312">
            <w:pPr>
              <w:pStyle w:val="TAC"/>
              <w:rPr>
                <w:rFonts w:cs="Arial"/>
                <w:szCs w:val="18"/>
                <w:lang w:eastAsia="sv-SE"/>
              </w:rPr>
            </w:pPr>
          </w:p>
        </w:tc>
        <w:tc>
          <w:tcPr>
            <w:tcW w:w="581" w:type="pct"/>
            <w:vMerge/>
            <w:tcBorders>
              <w:left w:val="single" w:sz="4" w:space="0" w:color="auto"/>
              <w:bottom w:val="single" w:sz="4" w:space="0" w:color="auto"/>
              <w:right w:val="single" w:sz="4" w:space="0" w:color="auto"/>
            </w:tcBorders>
            <w:hideMark/>
          </w:tcPr>
          <w:p w14:paraId="04D8F3F2" w14:textId="77777777" w:rsidR="00386312" w:rsidRPr="00386312" w:rsidRDefault="00386312" w:rsidP="00386312">
            <w:pPr>
              <w:pStyle w:val="TAC"/>
              <w:rPr>
                <w:rFonts w:cs="Arial"/>
                <w:szCs w:val="18"/>
                <w:lang w:eastAsia="sv-SE"/>
              </w:rPr>
            </w:pPr>
          </w:p>
        </w:tc>
        <w:tc>
          <w:tcPr>
            <w:tcW w:w="895" w:type="pct"/>
            <w:vMerge/>
            <w:tcBorders>
              <w:left w:val="single" w:sz="4" w:space="0" w:color="auto"/>
              <w:bottom w:val="single" w:sz="4" w:space="0" w:color="auto"/>
              <w:right w:val="single" w:sz="4" w:space="0" w:color="auto"/>
            </w:tcBorders>
            <w:hideMark/>
          </w:tcPr>
          <w:p w14:paraId="1213412A" w14:textId="77777777" w:rsidR="00386312" w:rsidRPr="00386312" w:rsidRDefault="00386312" w:rsidP="00386312">
            <w:pPr>
              <w:pStyle w:val="TAC"/>
              <w:rPr>
                <w:rFonts w:cs="Arial"/>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07B7AF38"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[10]</w:t>
            </w:r>
          </w:p>
        </w:tc>
        <w:tc>
          <w:tcPr>
            <w:tcW w:w="937" w:type="pct"/>
            <w:tcBorders>
              <w:top w:val="single" w:sz="4" w:space="0" w:color="auto"/>
              <w:left w:val="single" w:sz="4" w:space="0" w:color="auto"/>
              <w:bottom w:val="single" w:sz="4" w:space="0" w:color="auto"/>
              <w:right w:val="single" w:sz="4" w:space="0" w:color="auto"/>
            </w:tcBorders>
            <w:hideMark/>
          </w:tcPr>
          <w:p w14:paraId="2CC9AB58" w14:textId="77777777" w:rsidR="00386312" w:rsidRPr="00386312" w:rsidRDefault="00386312">
            <w:pPr>
              <w:pStyle w:val="TAC"/>
              <w:rPr>
                <w:rFonts w:cs="Arial"/>
                <w:szCs w:val="18"/>
                <w:lang w:eastAsia="sv-SE"/>
              </w:rPr>
            </w:pPr>
            <w:r w:rsidRPr="00386312">
              <w:rPr>
                <w:rFonts w:cs="Arial"/>
                <w:szCs w:val="18"/>
                <w:lang w:eastAsia="sv-SE"/>
              </w:rPr>
              <w:t>25</w:t>
            </w:r>
          </w:p>
        </w:tc>
        <w:tc>
          <w:tcPr>
            <w:tcW w:w="390" w:type="pct"/>
            <w:tcBorders>
              <w:top w:val="single" w:sz="4" w:space="0" w:color="auto"/>
              <w:left w:val="single" w:sz="4" w:space="0" w:color="auto"/>
              <w:bottom w:val="single" w:sz="4" w:space="0" w:color="auto"/>
              <w:right w:val="single" w:sz="4" w:space="0" w:color="auto"/>
            </w:tcBorders>
            <w:hideMark/>
          </w:tcPr>
          <w:p w14:paraId="4FBF2B0E"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73E39AFD" w14:textId="77777777" w:rsidR="00386312" w:rsidRPr="00386312" w:rsidRDefault="00386312">
            <w:pPr>
              <w:pStyle w:val="TAC"/>
              <w:rPr>
                <w:rFonts w:cs="Arial"/>
                <w:szCs w:val="18"/>
                <w:lang w:eastAsia="sv-SE"/>
              </w:rPr>
            </w:pPr>
            <w:r w:rsidRPr="00386312">
              <w:rPr>
                <w:rFonts w:cs="Arial"/>
                <w:szCs w:val="18"/>
                <w:lang w:eastAsia="sv-SE"/>
              </w:rPr>
              <w:t>0</w:t>
            </w:r>
          </w:p>
        </w:tc>
        <w:tc>
          <w:tcPr>
            <w:tcW w:w="415" w:type="pct"/>
            <w:tcBorders>
              <w:top w:val="single" w:sz="4" w:space="0" w:color="auto"/>
              <w:left w:val="single" w:sz="4" w:space="0" w:color="auto"/>
              <w:bottom w:val="single" w:sz="4" w:space="0" w:color="auto"/>
              <w:right w:val="single" w:sz="4" w:space="0" w:color="auto"/>
            </w:tcBorders>
            <w:hideMark/>
          </w:tcPr>
          <w:p w14:paraId="7DBDD31E" w14:textId="77777777" w:rsidR="00386312" w:rsidRPr="00386312" w:rsidRDefault="00386312" w:rsidP="00386312">
            <w:pPr>
              <w:pStyle w:val="TAC"/>
              <w:rPr>
                <w:rFonts w:cs="Arial"/>
                <w:szCs w:val="18"/>
                <w:lang w:eastAsia="sv-SE"/>
              </w:rPr>
            </w:pPr>
          </w:p>
        </w:tc>
      </w:tr>
      <w:tr w:rsidR="00386312" w14:paraId="4C5B500F" w14:textId="77777777" w:rsidTr="008B20FC">
        <w:trPr>
          <w:trHeight w:val="187"/>
          <w:jc w:val="center"/>
        </w:trPr>
        <w:tc>
          <w:tcPr>
            <w:tcW w:w="693" w:type="pct"/>
            <w:vMerge w:val="restart"/>
            <w:tcBorders>
              <w:top w:val="single" w:sz="4" w:space="0" w:color="auto"/>
              <w:left w:val="single" w:sz="4" w:space="0" w:color="auto"/>
              <w:right w:val="single" w:sz="4" w:space="0" w:color="auto"/>
            </w:tcBorders>
            <w:hideMark/>
          </w:tcPr>
          <w:p w14:paraId="35E74029" w14:textId="77777777" w:rsidR="00386312" w:rsidRPr="00386312" w:rsidRDefault="00386312">
            <w:pPr>
              <w:pStyle w:val="TAC"/>
              <w:rPr>
                <w:rFonts w:cs="Arial"/>
                <w:szCs w:val="18"/>
                <w:lang w:eastAsia="sv-SE"/>
              </w:rPr>
            </w:pPr>
            <w:r w:rsidRPr="00386312">
              <w:rPr>
                <w:rFonts w:cs="Arial"/>
                <w:szCs w:val="18"/>
                <w:lang w:eastAsia="sv-SE"/>
              </w:rPr>
              <w:t xml:space="preserve">CA_n3(2A) </w:t>
            </w:r>
          </w:p>
        </w:tc>
        <w:tc>
          <w:tcPr>
            <w:tcW w:w="581" w:type="pct"/>
            <w:vMerge w:val="restart"/>
            <w:tcBorders>
              <w:top w:val="single" w:sz="4" w:space="0" w:color="auto"/>
              <w:left w:val="single" w:sz="4" w:space="0" w:color="auto"/>
              <w:right w:val="single" w:sz="4" w:space="0" w:color="auto"/>
            </w:tcBorders>
            <w:hideMark/>
          </w:tcPr>
          <w:p w14:paraId="03953E83" w14:textId="77777777" w:rsidR="00386312" w:rsidRPr="00386312" w:rsidRDefault="00386312">
            <w:pPr>
              <w:pStyle w:val="TAC"/>
              <w:rPr>
                <w:rFonts w:cs="Arial"/>
                <w:szCs w:val="18"/>
                <w:lang w:eastAsia="sv-SE"/>
              </w:rPr>
            </w:pPr>
            <w:r w:rsidRPr="00386312">
              <w:rPr>
                <w:rFonts w:cs="Arial"/>
                <w:szCs w:val="18"/>
                <w:lang w:eastAsia="sv-SE"/>
              </w:rPr>
              <w:t>15/15</w:t>
            </w:r>
          </w:p>
        </w:tc>
        <w:tc>
          <w:tcPr>
            <w:tcW w:w="895" w:type="pct"/>
            <w:vMerge w:val="restart"/>
            <w:tcBorders>
              <w:top w:val="single" w:sz="4" w:space="0" w:color="auto"/>
              <w:left w:val="single" w:sz="4" w:space="0" w:color="auto"/>
              <w:right w:val="single" w:sz="4" w:space="0" w:color="auto"/>
            </w:tcBorders>
            <w:hideMark/>
          </w:tcPr>
          <w:p w14:paraId="0F8BE45C" w14:textId="77777777" w:rsidR="00386312" w:rsidRPr="00386312" w:rsidRDefault="00386312">
            <w:pPr>
              <w:pStyle w:val="TAC"/>
              <w:rPr>
                <w:rFonts w:cs="Arial"/>
                <w:szCs w:val="18"/>
                <w:lang w:eastAsia="sv-SE"/>
              </w:rPr>
            </w:pPr>
            <w:r w:rsidRPr="00386312">
              <w:rPr>
                <w:rFonts w:cs="Arial"/>
                <w:szCs w:val="18"/>
                <w:lang w:eastAsia="sv-SE"/>
              </w:rPr>
              <w:t>5MHz + 5MHz</w:t>
            </w:r>
          </w:p>
        </w:tc>
        <w:tc>
          <w:tcPr>
            <w:tcW w:w="698" w:type="pct"/>
            <w:tcBorders>
              <w:top w:val="single" w:sz="4" w:space="0" w:color="auto"/>
              <w:left w:val="single" w:sz="4" w:space="0" w:color="auto"/>
              <w:bottom w:val="single" w:sz="4" w:space="0" w:color="auto"/>
              <w:right w:val="single" w:sz="4" w:space="0" w:color="auto"/>
            </w:tcBorders>
            <w:hideMark/>
          </w:tcPr>
          <w:p w14:paraId="04C45CD1"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65.0</w:t>
            </w:r>
          </w:p>
        </w:tc>
        <w:tc>
          <w:tcPr>
            <w:tcW w:w="937" w:type="pct"/>
            <w:tcBorders>
              <w:top w:val="single" w:sz="4" w:space="0" w:color="auto"/>
              <w:left w:val="single" w:sz="4" w:space="0" w:color="auto"/>
              <w:bottom w:val="single" w:sz="4" w:space="0" w:color="auto"/>
              <w:right w:val="single" w:sz="4" w:space="0" w:color="auto"/>
            </w:tcBorders>
            <w:hideMark/>
          </w:tcPr>
          <w:p w14:paraId="7C2964A9" w14:textId="77777777" w:rsidR="00386312" w:rsidRPr="00386312" w:rsidRDefault="00386312">
            <w:pPr>
              <w:pStyle w:val="TAC"/>
              <w:rPr>
                <w:rFonts w:cs="Arial"/>
                <w:szCs w:val="18"/>
                <w:lang w:eastAsia="sv-SE"/>
              </w:rPr>
            </w:pPr>
            <w:r w:rsidRPr="00386312">
              <w:rPr>
                <w:rFonts w:cs="Arial"/>
                <w:szCs w:val="18"/>
                <w:lang w:eastAsia="sv-SE"/>
              </w:rPr>
              <w:t>12</w:t>
            </w:r>
          </w:p>
        </w:tc>
        <w:tc>
          <w:tcPr>
            <w:tcW w:w="390" w:type="pct"/>
            <w:tcBorders>
              <w:top w:val="single" w:sz="4" w:space="0" w:color="auto"/>
              <w:left w:val="single" w:sz="4" w:space="0" w:color="auto"/>
              <w:bottom w:val="single" w:sz="4" w:space="0" w:color="auto"/>
              <w:right w:val="single" w:sz="4" w:space="0" w:color="auto"/>
            </w:tcBorders>
            <w:hideMark/>
          </w:tcPr>
          <w:p w14:paraId="5B07A413"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12.2</w:t>
            </w:r>
          </w:p>
        </w:tc>
        <w:tc>
          <w:tcPr>
            <w:tcW w:w="390" w:type="pct"/>
            <w:tcBorders>
              <w:top w:val="single" w:sz="4" w:space="0" w:color="auto"/>
              <w:left w:val="single" w:sz="4" w:space="0" w:color="auto"/>
              <w:bottom w:val="single" w:sz="4" w:space="0" w:color="auto"/>
              <w:right w:val="single" w:sz="4" w:space="0" w:color="auto"/>
            </w:tcBorders>
            <w:hideMark/>
          </w:tcPr>
          <w:p w14:paraId="4F2E5055" w14:textId="77777777" w:rsidR="00386312" w:rsidRPr="00386312" w:rsidRDefault="00386312">
            <w:pPr>
              <w:pStyle w:val="TAC"/>
              <w:rPr>
                <w:rFonts w:cs="Arial"/>
                <w:szCs w:val="18"/>
                <w:lang w:eastAsia="sv-SE"/>
              </w:rPr>
            </w:pPr>
            <w:r w:rsidRPr="00386312">
              <w:rPr>
                <w:rFonts w:cs="Arial"/>
                <w:szCs w:val="18"/>
                <w:lang w:eastAsia="sv-SE"/>
              </w:rPr>
              <w:t>12.9</w:t>
            </w:r>
          </w:p>
        </w:tc>
        <w:tc>
          <w:tcPr>
            <w:tcW w:w="415" w:type="pct"/>
            <w:tcBorders>
              <w:top w:val="single" w:sz="4" w:space="0" w:color="auto"/>
              <w:left w:val="single" w:sz="4" w:space="0" w:color="auto"/>
              <w:bottom w:val="single" w:sz="4" w:space="0" w:color="auto"/>
              <w:right w:val="single" w:sz="4" w:space="0" w:color="auto"/>
            </w:tcBorders>
            <w:hideMark/>
          </w:tcPr>
          <w:p w14:paraId="3ECCA824" w14:textId="77777777" w:rsidR="00386312" w:rsidRPr="00386312" w:rsidRDefault="00386312">
            <w:pPr>
              <w:pStyle w:val="TAC"/>
              <w:rPr>
                <w:rFonts w:cs="Arial"/>
                <w:szCs w:val="18"/>
                <w:lang w:eastAsia="sv-SE"/>
              </w:rPr>
            </w:pPr>
            <w:r w:rsidRPr="00386312">
              <w:rPr>
                <w:rFonts w:cs="Arial"/>
                <w:szCs w:val="18"/>
                <w:lang w:eastAsia="sv-SE"/>
              </w:rPr>
              <w:t>FDD</w:t>
            </w:r>
          </w:p>
        </w:tc>
      </w:tr>
      <w:tr w:rsidR="00386312" w14:paraId="3D2A5950" w14:textId="77777777" w:rsidTr="008B20FC">
        <w:trPr>
          <w:trHeight w:val="187"/>
          <w:jc w:val="center"/>
        </w:trPr>
        <w:tc>
          <w:tcPr>
            <w:tcW w:w="693" w:type="pct"/>
            <w:vMerge/>
            <w:tcBorders>
              <w:left w:val="single" w:sz="4" w:space="0" w:color="auto"/>
              <w:bottom w:val="single" w:sz="4" w:space="0" w:color="auto"/>
              <w:right w:val="single" w:sz="4" w:space="0" w:color="auto"/>
            </w:tcBorders>
            <w:hideMark/>
          </w:tcPr>
          <w:p w14:paraId="661B2743" w14:textId="77777777" w:rsidR="00386312" w:rsidRPr="00386312" w:rsidRDefault="00386312" w:rsidP="00386312">
            <w:pPr>
              <w:pStyle w:val="TAC"/>
              <w:rPr>
                <w:rFonts w:cs="Arial"/>
                <w:szCs w:val="18"/>
                <w:lang w:eastAsia="sv-SE"/>
              </w:rPr>
            </w:pPr>
          </w:p>
        </w:tc>
        <w:tc>
          <w:tcPr>
            <w:tcW w:w="581" w:type="pct"/>
            <w:vMerge/>
            <w:tcBorders>
              <w:left w:val="single" w:sz="4" w:space="0" w:color="auto"/>
              <w:bottom w:val="single" w:sz="4" w:space="0" w:color="auto"/>
              <w:right w:val="single" w:sz="4" w:space="0" w:color="auto"/>
            </w:tcBorders>
            <w:hideMark/>
          </w:tcPr>
          <w:p w14:paraId="3ABE310C" w14:textId="77777777" w:rsidR="00386312" w:rsidRPr="00386312" w:rsidRDefault="00386312" w:rsidP="00386312">
            <w:pPr>
              <w:pStyle w:val="TAC"/>
              <w:rPr>
                <w:rFonts w:cs="Arial"/>
                <w:szCs w:val="18"/>
                <w:lang w:eastAsia="sv-SE"/>
              </w:rPr>
            </w:pPr>
          </w:p>
        </w:tc>
        <w:tc>
          <w:tcPr>
            <w:tcW w:w="895" w:type="pct"/>
            <w:vMerge/>
            <w:tcBorders>
              <w:left w:val="single" w:sz="4" w:space="0" w:color="auto"/>
              <w:bottom w:val="single" w:sz="4" w:space="0" w:color="auto"/>
              <w:right w:val="single" w:sz="4" w:space="0" w:color="auto"/>
            </w:tcBorders>
            <w:hideMark/>
          </w:tcPr>
          <w:p w14:paraId="2D6C6EEE" w14:textId="77777777" w:rsidR="00386312" w:rsidRPr="00386312" w:rsidRDefault="00386312" w:rsidP="00386312">
            <w:pPr>
              <w:pStyle w:val="TAC"/>
              <w:rPr>
                <w:rFonts w:cs="Arial"/>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33E86492"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[20]</w:t>
            </w:r>
          </w:p>
        </w:tc>
        <w:tc>
          <w:tcPr>
            <w:tcW w:w="937" w:type="pct"/>
            <w:tcBorders>
              <w:top w:val="single" w:sz="4" w:space="0" w:color="auto"/>
              <w:left w:val="single" w:sz="4" w:space="0" w:color="auto"/>
              <w:bottom w:val="single" w:sz="4" w:space="0" w:color="auto"/>
              <w:right w:val="single" w:sz="4" w:space="0" w:color="auto"/>
            </w:tcBorders>
            <w:hideMark/>
          </w:tcPr>
          <w:p w14:paraId="75671325" w14:textId="77777777" w:rsidR="00386312" w:rsidRPr="00386312" w:rsidRDefault="00386312">
            <w:pPr>
              <w:pStyle w:val="TAC"/>
              <w:rPr>
                <w:rFonts w:cs="Arial"/>
                <w:szCs w:val="18"/>
                <w:lang w:eastAsia="sv-SE"/>
              </w:rPr>
            </w:pPr>
            <w:r w:rsidRPr="00386312">
              <w:rPr>
                <w:rFonts w:cs="Arial"/>
                <w:szCs w:val="18"/>
                <w:lang w:eastAsia="sv-SE"/>
              </w:rPr>
              <w:t>25</w:t>
            </w:r>
          </w:p>
        </w:tc>
        <w:tc>
          <w:tcPr>
            <w:tcW w:w="390" w:type="pct"/>
            <w:tcBorders>
              <w:top w:val="single" w:sz="4" w:space="0" w:color="auto"/>
              <w:left w:val="single" w:sz="4" w:space="0" w:color="auto"/>
              <w:bottom w:val="single" w:sz="4" w:space="0" w:color="auto"/>
              <w:right w:val="single" w:sz="4" w:space="0" w:color="auto"/>
            </w:tcBorders>
            <w:hideMark/>
          </w:tcPr>
          <w:p w14:paraId="0E56780B"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2647EC61" w14:textId="77777777" w:rsidR="00386312" w:rsidRPr="00386312" w:rsidRDefault="00386312">
            <w:pPr>
              <w:pStyle w:val="TAC"/>
              <w:rPr>
                <w:rFonts w:cs="Arial"/>
                <w:szCs w:val="18"/>
                <w:lang w:eastAsia="sv-SE"/>
              </w:rPr>
            </w:pPr>
            <w:r w:rsidRPr="00386312">
              <w:rPr>
                <w:rFonts w:cs="Arial"/>
                <w:szCs w:val="18"/>
                <w:lang w:eastAsia="sv-SE"/>
              </w:rPr>
              <w:t>0</w:t>
            </w:r>
          </w:p>
        </w:tc>
        <w:tc>
          <w:tcPr>
            <w:tcW w:w="415" w:type="pct"/>
            <w:tcBorders>
              <w:top w:val="single" w:sz="4" w:space="0" w:color="auto"/>
              <w:left w:val="single" w:sz="4" w:space="0" w:color="auto"/>
              <w:bottom w:val="single" w:sz="4" w:space="0" w:color="auto"/>
              <w:right w:val="single" w:sz="4" w:space="0" w:color="auto"/>
            </w:tcBorders>
            <w:hideMark/>
          </w:tcPr>
          <w:p w14:paraId="3044096D" w14:textId="77777777" w:rsidR="00386312" w:rsidRPr="00386312" w:rsidRDefault="00386312" w:rsidP="00386312">
            <w:pPr>
              <w:pStyle w:val="TAC"/>
              <w:rPr>
                <w:rFonts w:cs="Arial"/>
                <w:szCs w:val="18"/>
                <w:lang w:eastAsia="sv-SE"/>
              </w:rPr>
            </w:pPr>
          </w:p>
        </w:tc>
      </w:tr>
      <w:tr w:rsidR="00386312" w14:paraId="6D053FB1" w14:textId="77777777" w:rsidTr="00462600">
        <w:trPr>
          <w:trHeight w:val="187"/>
          <w:jc w:val="center"/>
        </w:trPr>
        <w:tc>
          <w:tcPr>
            <w:tcW w:w="693" w:type="pct"/>
            <w:vMerge w:val="restart"/>
            <w:tcBorders>
              <w:top w:val="single" w:sz="4" w:space="0" w:color="auto"/>
              <w:left w:val="single" w:sz="4" w:space="0" w:color="auto"/>
              <w:right w:val="single" w:sz="4" w:space="0" w:color="auto"/>
            </w:tcBorders>
            <w:hideMark/>
          </w:tcPr>
          <w:p w14:paraId="17067B4F" w14:textId="77777777" w:rsidR="00386312" w:rsidRPr="00386312" w:rsidRDefault="00386312">
            <w:pPr>
              <w:pStyle w:val="TAC"/>
              <w:rPr>
                <w:rFonts w:cs="Arial"/>
                <w:szCs w:val="18"/>
                <w:lang w:eastAsia="sv-SE"/>
              </w:rPr>
            </w:pPr>
            <w:r w:rsidRPr="00386312">
              <w:rPr>
                <w:rFonts w:cs="Arial"/>
                <w:szCs w:val="18"/>
                <w:lang w:eastAsia="sv-SE"/>
              </w:rPr>
              <w:t xml:space="preserve">CA_n7(2A) </w:t>
            </w:r>
          </w:p>
        </w:tc>
        <w:tc>
          <w:tcPr>
            <w:tcW w:w="581" w:type="pct"/>
            <w:vMerge w:val="restart"/>
            <w:tcBorders>
              <w:top w:val="single" w:sz="4" w:space="0" w:color="auto"/>
              <w:left w:val="single" w:sz="4" w:space="0" w:color="auto"/>
              <w:right w:val="single" w:sz="4" w:space="0" w:color="auto"/>
            </w:tcBorders>
            <w:hideMark/>
          </w:tcPr>
          <w:p w14:paraId="6EB532A7" w14:textId="77777777" w:rsidR="00386312" w:rsidRPr="00386312" w:rsidRDefault="00386312">
            <w:pPr>
              <w:pStyle w:val="TAC"/>
              <w:rPr>
                <w:rFonts w:cs="Arial"/>
                <w:szCs w:val="18"/>
                <w:lang w:eastAsia="sv-SE"/>
              </w:rPr>
            </w:pPr>
            <w:r w:rsidRPr="00386312">
              <w:rPr>
                <w:rFonts w:cs="Arial"/>
                <w:szCs w:val="18"/>
                <w:lang w:eastAsia="sv-SE"/>
              </w:rPr>
              <w:t>15/15</w:t>
            </w:r>
          </w:p>
        </w:tc>
        <w:tc>
          <w:tcPr>
            <w:tcW w:w="895" w:type="pct"/>
            <w:vMerge w:val="restart"/>
            <w:tcBorders>
              <w:top w:val="single" w:sz="4" w:space="0" w:color="auto"/>
              <w:left w:val="single" w:sz="4" w:space="0" w:color="auto"/>
              <w:right w:val="single" w:sz="4" w:space="0" w:color="auto"/>
            </w:tcBorders>
            <w:hideMark/>
          </w:tcPr>
          <w:p w14:paraId="38653046" w14:textId="77777777" w:rsidR="00386312" w:rsidRPr="00386312" w:rsidRDefault="00386312">
            <w:pPr>
              <w:pStyle w:val="TAC"/>
              <w:rPr>
                <w:rFonts w:cs="Arial"/>
                <w:szCs w:val="18"/>
                <w:lang w:eastAsia="sv-SE"/>
              </w:rPr>
            </w:pPr>
            <w:r w:rsidRPr="00386312">
              <w:rPr>
                <w:rFonts w:cs="Arial"/>
                <w:szCs w:val="18"/>
                <w:lang w:eastAsia="sv-SE"/>
              </w:rPr>
              <w:t>10MHz + 5MHz</w:t>
            </w:r>
          </w:p>
        </w:tc>
        <w:tc>
          <w:tcPr>
            <w:tcW w:w="698" w:type="pct"/>
            <w:tcBorders>
              <w:top w:val="single" w:sz="4" w:space="0" w:color="auto"/>
              <w:left w:val="single" w:sz="4" w:space="0" w:color="auto"/>
              <w:bottom w:val="single" w:sz="4" w:space="0" w:color="auto"/>
              <w:right w:val="single" w:sz="4" w:space="0" w:color="auto"/>
            </w:tcBorders>
            <w:hideMark/>
          </w:tcPr>
          <w:p w14:paraId="1CF9ADCC"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55.0</w:t>
            </w:r>
          </w:p>
        </w:tc>
        <w:tc>
          <w:tcPr>
            <w:tcW w:w="937" w:type="pct"/>
            <w:tcBorders>
              <w:top w:val="single" w:sz="4" w:space="0" w:color="auto"/>
              <w:left w:val="single" w:sz="4" w:space="0" w:color="auto"/>
              <w:bottom w:val="single" w:sz="4" w:space="0" w:color="auto"/>
              <w:right w:val="single" w:sz="4" w:space="0" w:color="auto"/>
            </w:tcBorders>
            <w:hideMark/>
          </w:tcPr>
          <w:p w14:paraId="318D1FB6" w14:textId="77777777" w:rsidR="00386312" w:rsidRPr="00386312" w:rsidRDefault="00386312">
            <w:pPr>
              <w:pStyle w:val="TAC"/>
              <w:rPr>
                <w:rFonts w:cs="Arial"/>
                <w:szCs w:val="18"/>
                <w:lang w:eastAsia="sv-SE"/>
              </w:rPr>
            </w:pPr>
            <w:r w:rsidRPr="00386312">
              <w:rPr>
                <w:rFonts w:cs="Arial"/>
                <w:szCs w:val="18"/>
                <w:lang w:eastAsia="sv-SE"/>
              </w:rPr>
              <w:t>32</w:t>
            </w:r>
          </w:p>
        </w:tc>
        <w:tc>
          <w:tcPr>
            <w:tcW w:w="390" w:type="pct"/>
            <w:tcBorders>
              <w:top w:val="single" w:sz="4" w:space="0" w:color="auto"/>
              <w:left w:val="single" w:sz="4" w:space="0" w:color="auto"/>
              <w:bottom w:val="single" w:sz="4" w:space="0" w:color="auto"/>
              <w:right w:val="single" w:sz="4" w:space="0" w:color="auto"/>
            </w:tcBorders>
            <w:hideMark/>
          </w:tcPr>
          <w:p w14:paraId="0E06503A"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6.4</w:t>
            </w:r>
          </w:p>
        </w:tc>
        <w:tc>
          <w:tcPr>
            <w:tcW w:w="390" w:type="pct"/>
            <w:tcBorders>
              <w:top w:val="single" w:sz="4" w:space="0" w:color="auto"/>
              <w:left w:val="single" w:sz="4" w:space="0" w:color="auto"/>
              <w:bottom w:val="single" w:sz="4" w:space="0" w:color="auto"/>
              <w:right w:val="single" w:sz="4" w:space="0" w:color="auto"/>
            </w:tcBorders>
            <w:hideMark/>
          </w:tcPr>
          <w:p w14:paraId="23408302" w14:textId="77777777" w:rsidR="00386312" w:rsidRPr="00386312" w:rsidRDefault="00386312">
            <w:pPr>
              <w:pStyle w:val="TAC"/>
              <w:rPr>
                <w:rFonts w:cs="Arial"/>
                <w:szCs w:val="18"/>
                <w:lang w:eastAsia="sv-SE"/>
              </w:rPr>
            </w:pPr>
            <w:r w:rsidRPr="00386312">
              <w:rPr>
                <w:rFonts w:cs="Arial"/>
                <w:szCs w:val="18"/>
                <w:lang w:eastAsia="sv-SE"/>
              </w:rPr>
              <w:t>6.4</w:t>
            </w:r>
          </w:p>
        </w:tc>
        <w:tc>
          <w:tcPr>
            <w:tcW w:w="415" w:type="pct"/>
            <w:tcBorders>
              <w:top w:val="single" w:sz="4" w:space="0" w:color="auto"/>
              <w:left w:val="single" w:sz="4" w:space="0" w:color="auto"/>
              <w:bottom w:val="single" w:sz="4" w:space="0" w:color="auto"/>
              <w:right w:val="single" w:sz="4" w:space="0" w:color="auto"/>
            </w:tcBorders>
            <w:hideMark/>
          </w:tcPr>
          <w:p w14:paraId="7CEEB791" w14:textId="77777777" w:rsidR="00386312" w:rsidRPr="00386312" w:rsidRDefault="00386312">
            <w:pPr>
              <w:pStyle w:val="TAC"/>
              <w:rPr>
                <w:rFonts w:cs="Arial"/>
                <w:szCs w:val="18"/>
                <w:lang w:eastAsia="sv-SE"/>
              </w:rPr>
            </w:pPr>
            <w:r w:rsidRPr="00386312">
              <w:rPr>
                <w:rFonts w:cs="Arial"/>
                <w:szCs w:val="18"/>
                <w:lang w:eastAsia="sv-SE"/>
              </w:rPr>
              <w:t>FDD</w:t>
            </w:r>
          </w:p>
        </w:tc>
      </w:tr>
      <w:tr w:rsidR="00386312" w14:paraId="246CF65D" w14:textId="77777777" w:rsidTr="00462600">
        <w:trPr>
          <w:trHeight w:val="187"/>
          <w:jc w:val="center"/>
        </w:trPr>
        <w:tc>
          <w:tcPr>
            <w:tcW w:w="693" w:type="pct"/>
            <w:vMerge/>
            <w:tcBorders>
              <w:left w:val="single" w:sz="4" w:space="0" w:color="auto"/>
              <w:bottom w:val="single" w:sz="4" w:space="0" w:color="auto"/>
              <w:right w:val="single" w:sz="4" w:space="0" w:color="auto"/>
            </w:tcBorders>
            <w:hideMark/>
          </w:tcPr>
          <w:p w14:paraId="7D69599D" w14:textId="77777777" w:rsidR="00386312" w:rsidRPr="00386312" w:rsidRDefault="00386312" w:rsidP="00386312">
            <w:pPr>
              <w:pStyle w:val="TAC"/>
              <w:rPr>
                <w:rFonts w:cs="Arial"/>
                <w:szCs w:val="18"/>
                <w:lang w:eastAsia="sv-SE"/>
              </w:rPr>
            </w:pPr>
          </w:p>
        </w:tc>
        <w:tc>
          <w:tcPr>
            <w:tcW w:w="581" w:type="pct"/>
            <w:vMerge/>
            <w:tcBorders>
              <w:left w:val="single" w:sz="4" w:space="0" w:color="auto"/>
              <w:bottom w:val="single" w:sz="4" w:space="0" w:color="auto"/>
              <w:right w:val="single" w:sz="4" w:space="0" w:color="auto"/>
            </w:tcBorders>
            <w:hideMark/>
          </w:tcPr>
          <w:p w14:paraId="4D9FE707" w14:textId="77777777" w:rsidR="00386312" w:rsidRPr="00386312" w:rsidRDefault="00386312" w:rsidP="00386312">
            <w:pPr>
              <w:pStyle w:val="TAC"/>
              <w:rPr>
                <w:rFonts w:cs="Arial"/>
                <w:szCs w:val="18"/>
                <w:lang w:eastAsia="sv-SE"/>
              </w:rPr>
            </w:pPr>
          </w:p>
        </w:tc>
        <w:tc>
          <w:tcPr>
            <w:tcW w:w="895" w:type="pct"/>
            <w:vMerge/>
            <w:tcBorders>
              <w:left w:val="single" w:sz="4" w:space="0" w:color="auto"/>
              <w:bottom w:val="single" w:sz="4" w:space="0" w:color="auto"/>
              <w:right w:val="single" w:sz="4" w:space="0" w:color="auto"/>
            </w:tcBorders>
            <w:hideMark/>
          </w:tcPr>
          <w:p w14:paraId="0A6ECF4A" w14:textId="77777777" w:rsidR="00386312" w:rsidRPr="00386312" w:rsidRDefault="00386312" w:rsidP="00386312">
            <w:pPr>
              <w:pStyle w:val="TAC"/>
              <w:rPr>
                <w:rFonts w:cs="Arial"/>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5812F1E5"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[25]</w:t>
            </w:r>
          </w:p>
        </w:tc>
        <w:tc>
          <w:tcPr>
            <w:tcW w:w="937" w:type="pct"/>
            <w:tcBorders>
              <w:top w:val="single" w:sz="4" w:space="0" w:color="auto"/>
              <w:left w:val="single" w:sz="4" w:space="0" w:color="auto"/>
              <w:bottom w:val="single" w:sz="4" w:space="0" w:color="auto"/>
              <w:right w:val="single" w:sz="4" w:space="0" w:color="auto"/>
            </w:tcBorders>
            <w:hideMark/>
          </w:tcPr>
          <w:p w14:paraId="69D6B7E1" w14:textId="77777777" w:rsidR="00386312" w:rsidRPr="00386312" w:rsidRDefault="00386312">
            <w:pPr>
              <w:pStyle w:val="TAC"/>
              <w:rPr>
                <w:rFonts w:cs="Arial"/>
                <w:szCs w:val="18"/>
                <w:lang w:eastAsia="sv-SE"/>
              </w:rPr>
            </w:pPr>
            <w:r w:rsidRPr="00386312">
              <w:rPr>
                <w:rFonts w:cs="Arial"/>
                <w:szCs w:val="18"/>
                <w:lang w:eastAsia="sv-SE"/>
              </w:rPr>
              <w:t>25</w:t>
            </w:r>
          </w:p>
        </w:tc>
        <w:tc>
          <w:tcPr>
            <w:tcW w:w="390" w:type="pct"/>
            <w:tcBorders>
              <w:top w:val="single" w:sz="4" w:space="0" w:color="auto"/>
              <w:left w:val="single" w:sz="4" w:space="0" w:color="auto"/>
              <w:bottom w:val="single" w:sz="4" w:space="0" w:color="auto"/>
              <w:right w:val="single" w:sz="4" w:space="0" w:color="auto"/>
            </w:tcBorders>
            <w:hideMark/>
          </w:tcPr>
          <w:p w14:paraId="6D591CD6"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0EB41F61" w14:textId="77777777" w:rsidR="00386312" w:rsidRPr="00386312" w:rsidRDefault="00386312">
            <w:pPr>
              <w:pStyle w:val="TAC"/>
              <w:rPr>
                <w:rFonts w:cs="Arial"/>
                <w:szCs w:val="18"/>
                <w:lang w:eastAsia="sv-SE"/>
              </w:rPr>
            </w:pPr>
            <w:r w:rsidRPr="00386312">
              <w:rPr>
                <w:rFonts w:cs="Arial"/>
                <w:szCs w:val="18"/>
                <w:lang w:eastAsia="sv-SE"/>
              </w:rPr>
              <w:t>0</w:t>
            </w:r>
          </w:p>
        </w:tc>
        <w:tc>
          <w:tcPr>
            <w:tcW w:w="415" w:type="pct"/>
            <w:tcBorders>
              <w:top w:val="single" w:sz="4" w:space="0" w:color="auto"/>
              <w:left w:val="single" w:sz="4" w:space="0" w:color="auto"/>
              <w:bottom w:val="single" w:sz="4" w:space="0" w:color="auto"/>
              <w:right w:val="single" w:sz="4" w:space="0" w:color="auto"/>
            </w:tcBorders>
            <w:hideMark/>
          </w:tcPr>
          <w:p w14:paraId="2F24736D" w14:textId="77777777" w:rsidR="00386312" w:rsidRPr="00386312" w:rsidRDefault="00386312" w:rsidP="00386312">
            <w:pPr>
              <w:pStyle w:val="TAC"/>
              <w:rPr>
                <w:rFonts w:cs="Arial"/>
                <w:szCs w:val="18"/>
                <w:lang w:eastAsia="sv-SE"/>
              </w:rPr>
            </w:pPr>
          </w:p>
        </w:tc>
      </w:tr>
      <w:tr w:rsidR="00386312" w14:paraId="15C085CC" w14:textId="77777777" w:rsidTr="005019D7">
        <w:trPr>
          <w:trHeight w:val="187"/>
          <w:jc w:val="center"/>
        </w:trPr>
        <w:tc>
          <w:tcPr>
            <w:tcW w:w="693" w:type="pct"/>
            <w:vMerge w:val="restart"/>
            <w:tcBorders>
              <w:top w:val="single" w:sz="4" w:space="0" w:color="auto"/>
              <w:left w:val="single" w:sz="4" w:space="0" w:color="auto"/>
              <w:right w:val="single" w:sz="4" w:space="0" w:color="auto"/>
            </w:tcBorders>
            <w:hideMark/>
          </w:tcPr>
          <w:p w14:paraId="6ED246ED" w14:textId="77777777" w:rsidR="00386312" w:rsidRPr="00386312" w:rsidRDefault="00386312">
            <w:pPr>
              <w:pStyle w:val="TAC"/>
              <w:rPr>
                <w:rFonts w:cs="Arial"/>
                <w:szCs w:val="18"/>
                <w:lang w:eastAsia="sv-SE"/>
              </w:rPr>
            </w:pPr>
            <w:r w:rsidRPr="00386312">
              <w:rPr>
                <w:rFonts w:cs="Arial"/>
                <w:szCs w:val="18"/>
                <w:lang w:eastAsia="sv-SE"/>
              </w:rPr>
              <w:t xml:space="preserve">CA_n25(2A) </w:t>
            </w:r>
          </w:p>
        </w:tc>
        <w:tc>
          <w:tcPr>
            <w:tcW w:w="581" w:type="pct"/>
            <w:vMerge w:val="restart"/>
            <w:tcBorders>
              <w:top w:val="single" w:sz="4" w:space="0" w:color="auto"/>
              <w:left w:val="single" w:sz="4" w:space="0" w:color="auto"/>
              <w:right w:val="single" w:sz="4" w:space="0" w:color="auto"/>
            </w:tcBorders>
            <w:hideMark/>
          </w:tcPr>
          <w:p w14:paraId="13F7E3C4" w14:textId="77777777" w:rsidR="00386312" w:rsidRPr="00386312" w:rsidRDefault="00386312">
            <w:pPr>
              <w:pStyle w:val="TAC"/>
              <w:rPr>
                <w:rFonts w:cs="Arial"/>
                <w:szCs w:val="18"/>
                <w:lang w:eastAsia="sv-SE"/>
              </w:rPr>
            </w:pPr>
            <w:r w:rsidRPr="00386312">
              <w:rPr>
                <w:rFonts w:cs="Arial"/>
                <w:szCs w:val="18"/>
                <w:lang w:eastAsia="sv-SE"/>
              </w:rPr>
              <w:t>15/15</w:t>
            </w:r>
          </w:p>
        </w:tc>
        <w:tc>
          <w:tcPr>
            <w:tcW w:w="895" w:type="pct"/>
            <w:vMerge w:val="restart"/>
            <w:tcBorders>
              <w:top w:val="single" w:sz="4" w:space="0" w:color="auto"/>
              <w:left w:val="single" w:sz="4" w:space="0" w:color="auto"/>
              <w:right w:val="single" w:sz="4" w:space="0" w:color="auto"/>
            </w:tcBorders>
            <w:hideMark/>
          </w:tcPr>
          <w:p w14:paraId="27E99ECF" w14:textId="77777777" w:rsidR="00386312" w:rsidRPr="00386312" w:rsidRDefault="00386312">
            <w:pPr>
              <w:pStyle w:val="TAC"/>
              <w:rPr>
                <w:rFonts w:cs="Arial"/>
                <w:szCs w:val="18"/>
                <w:lang w:eastAsia="sv-SE"/>
              </w:rPr>
            </w:pPr>
            <w:r w:rsidRPr="00386312">
              <w:rPr>
                <w:rFonts w:cs="Arial"/>
                <w:szCs w:val="18"/>
                <w:lang w:eastAsia="sv-SE"/>
              </w:rPr>
              <w:t>5MHz + 5MHz</w:t>
            </w:r>
          </w:p>
        </w:tc>
        <w:tc>
          <w:tcPr>
            <w:tcW w:w="698" w:type="pct"/>
            <w:tcBorders>
              <w:top w:val="single" w:sz="4" w:space="0" w:color="auto"/>
              <w:left w:val="single" w:sz="4" w:space="0" w:color="auto"/>
              <w:bottom w:val="single" w:sz="4" w:space="0" w:color="auto"/>
              <w:right w:val="single" w:sz="4" w:space="0" w:color="auto"/>
            </w:tcBorders>
            <w:hideMark/>
          </w:tcPr>
          <w:p w14:paraId="487E456A"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55.0</w:t>
            </w:r>
          </w:p>
        </w:tc>
        <w:tc>
          <w:tcPr>
            <w:tcW w:w="937" w:type="pct"/>
            <w:tcBorders>
              <w:top w:val="single" w:sz="4" w:space="0" w:color="auto"/>
              <w:left w:val="single" w:sz="4" w:space="0" w:color="auto"/>
              <w:bottom w:val="single" w:sz="4" w:space="0" w:color="auto"/>
              <w:right w:val="single" w:sz="4" w:space="0" w:color="auto"/>
            </w:tcBorders>
            <w:hideMark/>
          </w:tcPr>
          <w:p w14:paraId="2F39C1A9" w14:textId="77777777" w:rsidR="00386312" w:rsidRPr="00386312" w:rsidRDefault="00386312">
            <w:pPr>
              <w:pStyle w:val="TAC"/>
              <w:rPr>
                <w:rFonts w:cs="Arial"/>
                <w:szCs w:val="18"/>
                <w:lang w:eastAsia="sv-SE"/>
              </w:rPr>
            </w:pPr>
            <w:r w:rsidRPr="00386312">
              <w:rPr>
                <w:rFonts w:cs="Arial"/>
                <w:szCs w:val="18"/>
                <w:lang w:eastAsia="sv-SE"/>
              </w:rPr>
              <w:t>10</w:t>
            </w:r>
          </w:p>
        </w:tc>
        <w:tc>
          <w:tcPr>
            <w:tcW w:w="390" w:type="pct"/>
            <w:tcBorders>
              <w:top w:val="single" w:sz="4" w:space="0" w:color="auto"/>
              <w:left w:val="single" w:sz="4" w:space="0" w:color="auto"/>
              <w:bottom w:val="single" w:sz="4" w:space="0" w:color="auto"/>
              <w:right w:val="single" w:sz="4" w:space="0" w:color="auto"/>
            </w:tcBorders>
            <w:hideMark/>
          </w:tcPr>
          <w:p w14:paraId="55C7352D"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13.8</w:t>
            </w:r>
          </w:p>
        </w:tc>
        <w:tc>
          <w:tcPr>
            <w:tcW w:w="390" w:type="pct"/>
            <w:tcBorders>
              <w:top w:val="single" w:sz="4" w:space="0" w:color="auto"/>
              <w:left w:val="single" w:sz="4" w:space="0" w:color="auto"/>
              <w:bottom w:val="single" w:sz="4" w:space="0" w:color="auto"/>
              <w:right w:val="single" w:sz="4" w:space="0" w:color="auto"/>
            </w:tcBorders>
            <w:hideMark/>
          </w:tcPr>
          <w:p w14:paraId="564FF5CF" w14:textId="77777777" w:rsidR="00386312" w:rsidRPr="00386312" w:rsidRDefault="00386312">
            <w:pPr>
              <w:pStyle w:val="TAC"/>
              <w:rPr>
                <w:rFonts w:cs="Arial"/>
                <w:szCs w:val="18"/>
                <w:lang w:eastAsia="sv-SE"/>
              </w:rPr>
            </w:pPr>
            <w:r w:rsidRPr="00386312">
              <w:rPr>
                <w:rFonts w:cs="Arial"/>
                <w:szCs w:val="18"/>
                <w:lang w:eastAsia="sv-SE"/>
              </w:rPr>
              <w:t>14.3</w:t>
            </w:r>
          </w:p>
        </w:tc>
        <w:tc>
          <w:tcPr>
            <w:tcW w:w="415" w:type="pct"/>
            <w:tcBorders>
              <w:top w:val="single" w:sz="4" w:space="0" w:color="auto"/>
              <w:left w:val="single" w:sz="4" w:space="0" w:color="auto"/>
              <w:bottom w:val="single" w:sz="4" w:space="0" w:color="auto"/>
              <w:right w:val="single" w:sz="4" w:space="0" w:color="auto"/>
            </w:tcBorders>
            <w:hideMark/>
          </w:tcPr>
          <w:p w14:paraId="5495E6B5" w14:textId="77777777" w:rsidR="00386312" w:rsidRPr="00386312" w:rsidRDefault="00386312">
            <w:pPr>
              <w:pStyle w:val="TAC"/>
              <w:rPr>
                <w:rFonts w:cs="Arial"/>
                <w:szCs w:val="18"/>
                <w:lang w:eastAsia="sv-SE"/>
              </w:rPr>
            </w:pPr>
            <w:r w:rsidRPr="00386312">
              <w:rPr>
                <w:rFonts w:cs="Arial"/>
                <w:szCs w:val="18"/>
                <w:lang w:eastAsia="sv-SE"/>
              </w:rPr>
              <w:t>FDD</w:t>
            </w:r>
          </w:p>
        </w:tc>
      </w:tr>
      <w:tr w:rsidR="00386312" w14:paraId="1E8F9E7D" w14:textId="77777777" w:rsidTr="005019D7">
        <w:trPr>
          <w:trHeight w:val="187"/>
          <w:jc w:val="center"/>
        </w:trPr>
        <w:tc>
          <w:tcPr>
            <w:tcW w:w="693" w:type="pct"/>
            <w:vMerge/>
            <w:tcBorders>
              <w:left w:val="single" w:sz="4" w:space="0" w:color="auto"/>
              <w:bottom w:val="single" w:sz="4" w:space="0" w:color="auto"/>
              <w:right w:val="single" w:sz="4" w:space="0" w:color="auto"/>
            </w:tcBorders>
            <w:hideMark/>
          </w:tcPr>
          <w:p w14:paraId="15D9A6FF" w14:textId="77777777" w:rsidR="00386312" w:rsidRPr="00386312" w:rsidRDefault="00386312" w:rsidP="00386312">
            <w:pPr>
              <w:pStyle w:val="TAC"/>
              <w:rPr>
                <w:rFonts w:cs="Arial"/>
                <w:szCs w:val="18"/>
                <w:lang w:eastAsia="sv-SE"/>
              </w:rPr>
            </w:pPr>
          </w:p>
        </w:tc>
        <w:tc>
          <w:tcPr>
            <w:tcW w:w="581" w:type="pct"/>
            <w:vMerge/>
            <w:tcBorders>
              <w:left w:val="single" w:sz="4" w:space="0" w:color="auto"/>
              <w:bottom w:val="single" w:sz="4" w:space="0" w:color="auto"/>
              <w:right w:val="single" w:sz="4" w:space="0" w:color="auto"/>
            </w:tcBorders>
            <w:hideMark/>
          </w:tcPr>
          <w:p w14:paraId="59E84DD7" w14:textId="77777777" w:rsidR="00386312" w:rsidRPr="00386312" w:rsidRDefault="00386312" w:rsidP="00386312">
            <w:pPr>
              <w:pStyle w:val="TAC"/>
              <w:rPr>
                <w:rFonts w:cs="Arial"/>
                <w:szCs w:val="18"/>
                <w:lang w:eastAsia="sv-SE"/>
              </w:rPr>
            </w:pPr>
          </w:p>
        </w:tc>
        <w:tc>
          <w:tcPr>
            <w:tcW w:w="895" w:type="pct"/>
            <w:vMerge/>
            <w:tcBorders>
              <w:left w:val="single" w:sz="4" w:space="0" w:color="auto"/>
              <w:bottom w:val="single" w:sz="4" w:space="0" w:color="auto"/>
              <w:right w:val="single" w:sz="4" w:space="0" w:color="auto"/>
            </w:tcBorders>
            <w:hideMark/>
          </w:tcPr>
          <w:p w14:paraId="3FFF1CB4" w14:textId="77777777" w:rsidR="00386312" w:rsidRPr="00386312" w:rsidRDefault="00386312" w:rsidP="00386312">
            <w:pPr>
              <w:pStyle w:val="TAC"/>
              <w:rPr>
                <w:rFonts w:cs="Arial"/>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38FCF8F0"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[10]</w:t>
            </w:r>
          </w:p>
        </w:tc>
        <w:tc>
          <w:tcPr>
            <w:tcW w:w="937" w:type="pct"/>
            <w:tcBorders>
              <w:top w:val="single" w:sz="4" w:space="0" w:color="auto"/>
              <w:left w:val="single" w:sz="4" w:space="0" w:color="auto"/>
              <w:bottom w:val="single" w:sz="4" w:space="0" w:color="auto"/>
              <w:right w:val="single" w:sz="4" w:space="0" w:color="auto"/>
            </w:tcBorders>
            <w:hideMark/>
          </w:tcPr>
          <w:p w14:paraId="5BE6D6F8" w14:textId="77777777" w:rsidR="00386312" w:rsidRPr="00386312" w:rsidRDefault="00386312">
            <w:pPr>
              <w:pStyle w:val="TAC"/>
              <w:rPr>
                <w:rFonts w:cs="Arial"/>
                <w:szCs w:val="18"/>
                <w:lang w:eastAsia="sv-SE"/>
              </w:rPr>
            </w:pPr>
            <w:r w:rsidRPr="00386312">
              <w:rPr>
                <w:rFonts w:cs="Arial"/>
                <w:szCs w:val="18"/>
                <w:lang w:eastAsia="sv-SE"/>
              </w:rPr>
              <w:t>25</w:t>
            </w:r>
          </w:p>
        </w:tc>
        <w:tc>
          <w:tcPr>
            <w:tcW w:w="390" w:type="pct"/>
            <w:tcBorders>
              <w:top w:val="single" w:sz="4" w:space="0" w:color="auto"/>
              <w:left w:val="single" w:sz="4" w:space="0" w:color="auto"/>
              <w:bottom w:val="single" w:sz="4" w:space="0" w:color="auto"/>
              <w:right w:val="single" w:sz="4" w:space="0" w:color="auto"/>
            </w:tcBorders>
            <w:hideMark/>
          </w:tcPr>
          <w:p w14:paraId="41D1C262"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271AFEB9" w14:textId="77777777" w:rsidR="00386312" w:rsidRPr="00386312" w:rsidRDefault="00386312">
            <w:pPr>
              <w:pStyle w:val="TAC"/>
              <w:rPr>
                <w:rFonts w:cs="Arial"/>
                <w:szCs w:val="18"/>
                <w:lang w:eastAsia="sv-SE"/>
              </w:rPr>
            </w:pPr>
            <w:r w:rsidRPr="00386312">
              <w:rPr>
                <w:rFonts w:cs="Arial"/>
                <w:szCs w:val="18"/>
                <w:lang w:eastAsia="sv-SE"/>
              </w:rPr>
              <w:t>0</w:t>
            </w:r>
          </w:p>
        </w:tc>
        <w:tc>
          <w:tcPr>
            <w:tcW w:w="415" w:type="pct"/>
            <w:tcBorders>
              <w:top w:val="single" w:sz="4" w:space="0" w:color="auto"/>
              <w:left w:val="single" w:sz="4" w:space="0" w:color="auto"/>
              <w:bottom w:val="single" w:sz="4" w:space="0" w:color="auto"/>
              <w:right w:val="single" w:sz="4" w:space="0" w:color="auto"/>
            </w:tcBorders>
            <w:hideMark/>
          </w:tcPr>
          <w:p w14:paraId="51AABFDF" w14:textId="77777777" w:rsidR="00386312" w:rsidRPr="00386312" w:rsidRDefault="00386312" w:rsidP="00386312">
            <w:pPr>
              <w:pStyle w:val="TAC"/>
              <w:rPr>
                <w:rFonts w:cs="Arial"/>
                <w:szCs w:val="18"/>
                <w:lang w:eastAsia="sv-SE"/>
              </w:rPr>
            </w:pPr>
          </w:p>
        </w:tc>
      </w:tr>
      <w:tr w:rsidR="00386312" w14:paraId="0AC432E7" w14:textId="77777777" w:rsidTr="00386312">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06BFD809" w14:textId="77777777" w:rsidR="00386312" w:rsidRPr="00386312" w:rsidRDefault="00386312">
            <w:pPr>
              <w:pStyle w:val="TAC"/>
              <w:rPr>
                <w:rFonts w:cs="Arial"/>
                <w:szCs w:val="18"/>
                <w:lang w:eastAsia="sv-SE"/>
              </w:rPr>
            </w:pPr>
            <w:r>
              <w:rPr>
                <w:rFonts w:cs="Arial"/>
                <w:szCs w:val="18"/>
                <w:lang w:eastAsia="sv-SE"/>
              </w:rPr>
              <w:t>CA_n25(2A)</w:t>
            </w:r>
            <w:r w:rsidRPr="00386312">
              <w:rPr>
                <w:rFonts w:cs="Arial"/>
                <w:szCs w:val="18"/>
                <w:lang w:eastAsia="sv-SE"/>
              </w:rPr>
              <w:t xml:space="preserve"> </w:t>
            </w:r>
          </w:p>
        </w:tc>
        <w:tc>
          <w:tcPr>
            <w:tcW w:w="581" w:type="pct"/>
            <w:tcBorders>
              <w:top w:val="single" w:sz="4" w:space="0" w:color="auto"/>
              <w:left w:val="single" w:sz="4" w:space="0" w:color="auto"/>
              <w:bottom w:val="single" w:sz="4" w:space="0" w:color="auto"/>
              <w:right w:val="single" w:sz="4" w:space="0" w:color="auto"/>
            </w:tcBorders>
            <w:hideMark/>
          </w:tcPr>
          <w:p w14:paraId="08CF94B5" w14:textId="77777777" w:rsidR="00386312" w:rsidRPr="00386312" w:rsidRDefault="00386312">
            <w:pPr>
              <w:pStyle w:val="TAC"/>
              <w:rPr>
                <w:rFonts w:cs="Arial"/>
                <w:szCs w:val="18"/>
                <w:lang w:eastAsia="sv-SE"/>
              </w:rPr>
            </w:pPr>
            <w:r>
              <w:rPr>
                <w:rFonts w:cs="Arial"/>
                <w:szCs w:val="18"/>
                <w:lang w:eastAsia="sv-SE"/>
              </w:rPr>
              <w:t>15/15</w:t>
            </w:r>
          </w:p>
        </w:tc>
        <w:tc>
          <w:tcPr>
            <w:tcW w:w="895" w:type="pct"/>
            <w:tcBorders>
              <w:top w:val="single" w:sz="4" w:space="0" w:color="auto"/>
              <w:left w:val="single" w:sz="4" w:space="0" w:color="auto"/>
              <w:bottom w:val="single" w:sz="4" w:space="0" w:color="auto"/>
              <w:right w:val="single" w:sz="4" w:space="0" w:color="auto"/>
            </w:tcBorders>
            <w:hideMark/>
          </w:tcPr>
          <w:p w14:paraId="1E88A984" w14:textId="77777777" w:rsidR="00386312" w:rsidRPr="00386312" w:rsidRDefault="00386312">
            <w:pPr>
              <w:pStyle w:val="TAC"/>
              <w:rPr>
                <w:rFonts w:cs="Arial"/>
                <w:szCs w:val="18"/>
                <w:lang w:eastAsia="sv-SE"/>
              </w:rPr>
            </w:pPr>
            <w:r>
              <w:rPr>
                <w:rFonts w:cs="Arial"/>
                <w:szCs w:val="18"/>
                <w:lang w:eastAsia="sv-SE"/>
              </w:rPr>
              <w:t>40MHz + 5MHz</w:t>
            </w:r>
          </w:p>
        </w:tc>
        <w:tc>
          <w:tcPr>
            <w:tcW w:w="698" w:type="pct"/>
            <w:tcBorders>
              <w:top w:val="single" w:sz="4" w:space="0" w:color="auto"/>
              <w:left w:val="single" w:sz="4" w:space="0" w:color="auto"/>
              <w:bottom w:val="single" w:sz="4" w:space="0" w:color="auto"/>
              <w:right w:val="single" w:sz="4" w:space="0" w:color="auto"/>
            </w:tcBorders>
            <w:hideMark/>
          </w:tcPr>
          <w:p w14:paraId="7BDBE48C" w14:textId="77777777" w:rsid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20.0</w:t>
            </w:r>
          </w:p>
        </w:tc>
        <w:tc>
          <w:tcPr>
            <w:tcW w:w="937" w:type="pct"/>
            <w:tcBorders>
              <w:top w:val="single" w:sz="4" w:space="0" w:color="auto"/>
              <w:left w:val="single" w:sz="4" w:space="0" w:color="auto"/>
              <w:bottom w:val="single" w:sz="4" w:space="0" w:color="auto"/>
              <w:right w:val="single" w:sz="4" w:space="0" w:color="auto"/>
            </w:tcBorders>
            <w:hideMark/>
          </w:tcPr>
          <w:p w14:paraId="3DDBC685" w14:textId="77777777" w:rsidR="00386312" w:rsidRPr="00386312" w:rsidRDefault="00386312">
            <w:pPr>
              <w:pStyle w:val="TAC"/>
              <w:rPr>
                <w:rFonts w:cs="Arial"/>
                <w:szCs w:val="18"/>
                <w:lang w:eastAsia="sv-SE"/>
              </w:rPr>
            </w:pPr>
            <w:r>
              <w:rPr>
                <w:rFonts w:cs="Arial"/>
                <w:szCs w:val="18"/>
                <w:lang w:eastAsia="sv-SE"/>
              </w:rPr>
              <w:t>40 (RB</w:t>
            </w:r>
            <w:r w:rsidRPr="00386312">
              <w:rPr>
                <w:rFonts w:cs="Arial"/>
                <w:szCs w:val="18"/>
                <w:lang w:eastAsia="sv-SE"/>
              </w:rPr>
              <w:t>start</w:t>
            </w:r>
            <w:r>
              <w:rPr>
                <w:rFonts w:cs="Arial"/>
                <w:szCs w:val="18"/>
                <w:lang w:eastAsia="sv-SE"/>
              </w:rPr>
              <w:t xml:space="preserve"> = 176)</w:t>
            </w:r>
          </w:p>
        </w:tc>
        <w:tc>
          <w:tcPr>
            <w:tcW w:w="390" w:type="pct"/>
            <w:tcBorders>
              <w:top w:val="single" w:sz="4" w:space="0" w:color="auto"/>
              <w:left w:val="single" w:sz="4" w:space="0" w:color="auto"/>
              <w:bottom w:val="single" w:sz="4" w:space="0" w:color="auto"/>
              <w:right w:val="single" w:sz="4" w:space="0" w:color="auto"/>
            </w:tcBorders>
            <w:hideMark/>
          </w:tcPr>
          <w:p w14:paraId="335BB94E" w14:textId="77777777" w:rsidR="00386312" w:rsidRDefault="00386312">
            <w:pPr>
              <w:pStyle w:val="TAC"/>
              <w:rPr>
                <w:rFonts w:eastAsia="新細明體" w:cs="Arial"/>
                <w:szCs w:val="18"/>
                <w:lang w:eastAsia="zh-TW"/>
              </w:rPr>
            </w:pPr>
            <w:r>
              <w:rPr>
                <w:rFonts w:eastAsia="新細明體" w:cs="Arial"/>
                <w:szCs w:val="18"/>
                <w:lang w:eastAsia="zh-TW"/>
              </w:rPr>
              <w:t>6.5</w:t>
            </w:r>
          </w:p>
        </w:tc>
        <w:tc>
          <w:tcPr>
            <w:tcW w:w="390" w:type="pct"/>
            <w:tcBorders>
              <w:top w:val="single" w:sz="4" w:space="0" w:color="auto"/>
              <w:left w:val="single" w:sz="4" w:space="0" w:color="auto"/>
              <w:bottom w:val="single" w:sz="4" w:space="0" w:color="auto"/>
              <w:right w:val="single" w:sz="4" w:space="0" w:color="auto"/>
            </w:tcBorders>
            <w:hideMark/>
          </w:tcPr>
          <w:p w14:paraId="60E0A8C5" w14:textId="77777777" w:rsidR="00386312" w:rsidRPr="00386312" w:rsidRDefault="00386312">
            <w:pPr>
              <w:pStyle w:val="TAC"/>
              <w:rPr>
                <w:rFonts w:cs="Arial"/>
                <w:szCs w:val="18"/>
                <w:lang w:eastAsia="sv-SE"/>
              </w:rPr>
            </w:pPr>
            <w:r>
              <w:rPr>
                <w:rFonts w:cs="Arial"/>
                <w:szCs w:val="18"/>
                <w:lang w:eastAsia="sv-SE"/>
              </w:rPr>
              <w:t>24.9</w:t>
            </w:r>
          </w:p>
        </w:tc>
        <w:tc>
          <w:tcPr>
            <w:tcW w:w="415" w:type="pct"/>
            <w:tcBorders>
              <w:top w:val="single" w:sz="4" w:space="0" w:color="auto"/>
              <w:left w:val="single" w:sz="4" w:space="0" w:color="auto"/>
              <w:bottom w:val="single" w:sz="4" w:space="0" w:color="auto"/>
              <w:right w:val="single" w:sz="4" w:space="0" w:color="auto"/>
            </w:tcBorders>
            <w:hideMark/>
          </w:tcPr>
          <w:p w14:paraId="25B779B1" w14:textId="77777777" w:rsidR="00386312" w:rsidRPr="00386312" w:rsidRDefault="00386312">
            <w:pPr>
              <w:pStyle w:val="TAC"/>
              <w:rPr>
                <w:rFonts w:cs="Arial"/>
                <w:szCs w:val="18"/>
                <w:lang w:eastAsia="sv-SE"/>
              </w:rPr>
            </w:pPr>
            <w:r>
              <w:rPr>
                <w:rFonts w:cs="Arial"/>
                <w:szCs w:val="18"/>
                <w:lang w:eastAsia="sv-SE"/>
              </w:rPr>
              <w:t>FDD</w:t>
            </w:r>
          </w:p>
        </w:tc>
      </w:tr>
      <w:tr w:rsidR="00386312" w14:paraId="733377F4" w14:textId="77777777" w:rsidTr="00386312">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17B95A9B" w14:textId="77777777" w:rsidR="00386312" w:rsidRPr="00386312" w:rsidRDefault="00386312">
            <w:pPr>
              <w:pStyle w:val="TAC"/>
              <w:rPr>
                <w:rFonts w:cs="Arial"/>
                <w:szCs w:val="18"/>
                <w:lang w:eastAsia="sv-SE"/>
              </w:rPr>
            </w:pPr>
            <w:r w:rsidRPr="00386312">
              <w:rPr>
                <w:rFonts w:cs="Arial"/>
                <w:szCs w:val="18"/>
                <w:lang w:eastAsia="sv-SE"/>
              </w:rPr>
              <w:t xml:space="preserve">CA_n26(2A) </w:t>
            </w:r>
          </w:p>
        </w:tc>
        <w:tc>
          <w:tcPr>
            <w:tcW w:w="581" w:type="pct"/>
            <w:tcBorders>
              <w:top w:val="single" w:sz="4" w:space="0" w:color="auto"/>
              <w:left w:val="single" w:sz="4" w:space="0" w:color="auto"/>
              <w:bottom w:val="single" w:sz="4" w:space="0" w:color="auto"/>
              <w:right w:val="single" w:sz="4" w:space="0" w:color="auto"/>
            </w:tcBorders>
            <w:hideMark/>
          </w:tcPr>
          <w:p w14:paraId="3CD5AAF3" w14:textId="77777777" w:rsidR="00386312" w:rsidRPr="00386312" w:rsidRDefault="00386312">
            <w:pPr>
              <w:pStyle w:val="TAC"/>
              <w:rPr>
                <w:rFonts w:cs="Arial"/>
                <w:szCs w:val="18"/>
                <w:lang w:eastAsia="sv-SE"/>
              </w:rPr>
            </w:pPr>
            <w:r w:rsidRPr="00386312">
              <w:rPr>
                <w:rFonts w:cs="Arial"/>
                <w:szCs w:val="18"/>
                <w:lang w:eastAsia="sv-SE"/>
              </w:rPr>
              <w:t>15/15</w:t>
            </w:r>
          </w:p>
        </w:tc>
        <w:tc>
          <w:tcPr>
            <w:tcW w:w="895" w:type="pct"/>
            <w:tcBorders>
              <w:top w:val="single" w:sz="4" w:space="0" w:color="auto"/>
              <w:left w:val="single" w:sz="4" w:space="0" w:color="auto"/>
              <w:bottom w:val="single" w:sz="4" w:space="0" w:color="auto"/>
              <w:right w:val="single" w:sz="4" w:space="0" w:color="auto"/>
            </w:tcBorders>
            <w:hideMark/>
          </w:tcPr>
          <w:p w14:paraId="6C0C006B" w14:textId="77777777" w:rsidR="00386312" w:rsidRPr="00386312" w:rsidRDefault="00386312">
            <w:pPr>
              <w:pStyle w:val="TAC"/>
              <w:rPr>
                <w:rFonts w:cs="Arial"/>
                <w:szCs w:val="18"/>
                <w:lang w:eastAsia="sv-SE"/>
              </w:rPr>
            </w:pPr>
            <w:r w:rsidRPr="00386312">
              <w:rPr>
                <w:rFonts w:cs="Arial"/>
                <w:szCs w:val="18"/>
                <w:lang w:eastAsia="sv-SE"/>
              </w:rPr>
              <w:t>15MHz + 10MHz</w:t>
            </w:r>
          </w:p>
        </w:tc>
        <w:tc>
          <w:tcPr>
            <w:tcW w:w="698" w:type="pct"/>
            <w:tcBorders>
              <w:top w:val="single" w:sz="4" w:space="0" w:color="auto"/>
              <w:left w:val="single" w:sz="4" w:space="0" w:color="auto"/>
              <w:bottom w:val="single" w:sz="4" w:space="0" w:color="auto"/>
              <w:right w:val="single" w:sz="4" w:space="0" w:color="auto"/>
            </w:tcBorders>
            <w:hideMark/>
          </w:tcPr>
          <w:p w14:paraId="23790867"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10.0</w:t>
            </w:r>
          </w:p>
        </w:tc>
        <w:tc>
          <w:tcPr>
            <w:tcW w:w="937" w:type="pct"/>
            <w:tcBorders>
              <w:top w:val="single" w:sz="4" w:space="0" w:color="auto"/>
              <w:left w:val="single" w:sz="4" w:space="0" w:color="auto"/>
              <w:bottom w:val="single" w:sz="4" w:space="0" w:color="auto"/>
              <w:right w:val="single" w:sz="4" w:space="0" w:color="auto"/>
            </w:tcBorders>
            <w:hideMark/>
          </w:tcPr>
          <w:p w14:paraId="754410E3" w14:textId="77777777" w:rsidR="00386312" w:rsidRPr="00386312" w:rsidRDefault="00386312">
            <w:pPr>
              <w:pStyle w:val="TAC"/>
              <w:rPr>
                <w:rFonts w:cs="Arial"/>
                <w:szCs w:val="18"/>
                <w:lang w:eastAsia="sv-SE"/>
              </w:rPr>
            </w:pPr>
            <w:r w:rsidRPr="00386312">
              <w:rPr>
                <w:rFonts w:cs="Arial"/>
                <w:szCs w:val="18"/>
                <w:lang w:eastAsia="sv-SE"/>
              </w:rPr>
              <w:t>5 (RBstart = 74)</w:t>
            </w:r>
          </w:p>
        </w:tc>
        <w:tc>
          <w:tcPr>
            <w:tcW w:w="390" w:type="pct"/>
            <w:tcBorders>
              <w:top w:val="single" w:sz="4" w:space="0" w:color="auto"/>
              <w:left w:val="single" w:sz="4" w:space="0" w:color="auto"/>
              <w:bottom w:val="single" w:sz="4" w:space="0" w:color="auto"/>
              <w:right w:val="single" w:sz="4" w:space="0" w:color="auto"/>
            </w:tcBorders>
            <w:hideMark/>
          </w:tcPr>
          <w:p w14:paraId="4F48BA84"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13.9</w:t>
            </w:r>
          </w:p>
        </w:tc>
        <w:tc>
          <w:tcPr>
            <w:tcW w:w="390" w:type="pct"/>
            <w:tcBorders>
              <w:top w:val="single" w:sz="4" w:space="0" w:color="auto"/>
              <w:left w:val="single" w:sz="4" w:space="0" w:color="auto"/>
              <w:bottom w:val="single" w:sz="4" w:space="0" w:color="auto"/>
              <w:right w:val="single" w:sz="4" w:space="0" w:color="auto"/>
            </w:tcBorders>
            <w:hideMark/>
          </w:tcPr>
          <w:p w14:paraId="34284314" w14:textId="77777777" w:rsidR="00386312" w:rsidRPr="00386312" w:rsidRDefault="00386312">
            <w:pPr>
              <w:pStyle w:val="TAC"/>
              <w:rPr>
                <w:rFonts w:cs="Arial"/>
                <w:szCs w:val="18"/>
                <w:lang w:eastAsia="sv-SE"/>
              </w:rPr>
            </w:pPr>
            <w:r w:rsidRPr="00386312">
              <w:rPr>
                <w:rFonts w:cs="Arial"/>
                <w:szCs w:val="18"/>
                <w:lang w:eastAsia="sv-SE"/>
              </w:rPr>
              <w:t>26.2</w:t>
            </w:r>
          </w:p>
        </w:tc>
        <w:tc>
          <w:tcPr>
            <w:tcW w:w="415" w:type="pct"/>
            <w:tcBorders>
              <w:top w:val="single" w:sz="4" w:space="0" w:color="auto"/>
              <w:left w:val="single" w:sz="4" w:space="0" w:color="auto"/>
              <w:bottom w:val="single" w:sz="4" w:space="0" w:color="auto"/>
              <w:right w:val="single" w:sz="4" w:space="0" w:color="auto"/>
            </w:tcBorders>
            <w:hideMark/>
          </w:tcPr>
          <w:p w14:paraId="07A22A0A" w14:textId="77777777" w:rsidR="00386312" w:rsidRPr="00386312" w:rsidRDefault="00386312">
            <w:pPr>
              <w:pStyle w:val="TAC"/>
              <w:rPr>
                <w:rFonts w:cs="Arial"/>
                <w:szCs w:val="18"/>
                <w:lang w:eastAsia="sv-SE"/>
              </w:rPr>
            </w:pPr>
            <w:r w:rsidRPr="00386312">
              <w:rPr>
                <w:rFonts w:cs="Arial"/>
                <w:szCs w:val="18"/>
                <w:lang w:eastAsia="sv-SE"/>
              </w:rPr>
              <w:t>FDD</w:t>
            </w:r>
          </w:p>
        </w:tc>
      </w:tr>
      <w:tr w:rsidR="00386312" w14:paraId="450140AA" w14:textId="77777777" w:rsidTr="00386312">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3B2CD7FC" w14:textId="77777777" w:rsidR="00386312" w:rsidRPr="00386312" w:rsidRDefault="00386312">
            <w:pPr>
              <w:pStyle w:val="TAC"/>
              <w:rPr>
                <w:rFonts w:cs="Arial"/>
                <w:szCs w:val="18"/>
                <w:lang w:eastAsia="sv-SE"/>
              </w:rPr>
            </w:pPr>
            <w:r w:rsidRPr="00386312">
              <w:rPr>
                <w:rFonts w:cs="Arial"/>
                <w:szCs w:val="18"/>
                <w:lang w:eastAsia="sv-SE"/>
              </w:rPr>
              <w:t xml:space="preserve">CA_n41(2A) </w:t>
            </w:r>
          </w:p>
        </w:tc>
        <w:tc>
          <w:tcPr>
            <w:tcW w:w="581" w:type="pct"/>
            <w:tcBorders>
              <w:top w:val="single" w:sz="4" w:space="0" w:color="auto"/>
              <w:left w:val="single" w:sz="4" w:space="0" w:color="auto"/>
              <w:bottom w:val="single" w:sz="4" w:space="0" w:color="auto"/>
              <w:right w:val="single" w:sz="4" w:space="0" w:color="auto"/>
            </w:tcBorders>
            <w:hideMark/>
          </w:tcPr>
          <w:p w14:paraId="4266B1CB" w14:textId="77777777" w:rsidR="00386312" w:rsidRPr="00386312" w:rsidRDefault="00386312">
            <w:pPr>
              <w:pStyle w:val="TAC"/>
              <w:rPr>
                <w:rFonts w:cs="Arial"/>
                <w:szCs w:val="18"/>
                <w:lang w:eastAsia="sv-SE"/>
              </w:rPr>
            </w:pPr>
            <w:r w:rsidRPr="00386312">
              <w:rPr>
                <w:rFonts w:cs="Arial"/>
                <w:szCs w:val="18"/>
                <w:lang w:eastAsia="sv-SE"/>
              </w:rPr>
              <w:t>15/15</w:t>
            </w:r>
          </w:p>
        </w:tc>
        <w:tc>
          <w:tcPr>
            <w:tcW w:w="895" w:type="pct"/>
            <w:tcBorders>
              <w:top w:val="single" w:sz="4" w:space="0" w:color="auto"/>
              <w:left w:val="single" w:sz="4" w:space="0" w:color="auto"/>
              <w:bottom w:val="single" w:sz="4" w:space="0" w:color="auto"/>
              <w:right w:val="single" w:sz="4" w:space="0" w:color="auto"/>
            </w:tcBorders>
            <w:hideMark/>
          </w:tcPr>
          <w:p w14:paraId="78BF8B04" w14:textId="77777777" w:rsidR="00386312" w:rsidRPr="00386312" w:rsidRDefault="00386312">
            <w:pPr>
              <w:pStyle w:val="TAC"/>
              <w:rPr>
                <w:rFonts w:cs="Arial"/>
                <w:szCs w:val="18"/>
                <w:lang w:eastAsia="sv-SE"/>
              </w:rPr>
            </w:pPr>
            <w:r w:rsidRPr="00386312">
              <w:rPr>
                <w:rFonts w:cs="Arial"/>
                <w:szCs w:val="18"/>
                <w:lang w:eastAsia="sv-SE"/>
              </w:rPr>
              <w:t>10MHz + 10MHz</w:t>
            </w:r>
          </w:p>
        </w:tc>
        <w:tc>
          <w:tcPr>
            <w:tcW w:w="698" w:type="pct"/>
            <w:tcBorders>
              <w:top w:val="single" w:sz="4" w:space="0" w:color="auto"/>
              <w:left w:val="single" w:sz="4" w:space="0" w:color="auto"/>
              <w:bottom w:val="single" w:sz="4" w:space="0" w:color="auto"/>
              <w:right w:val="single" w:sz="4" w:space="0" w:color="auto"/>
            </w:tcBorders>
            <w:hideMark/>
          </w:tcPr>
          <w:p w14:paraId="67450339" w14:textId="77777777" w:rsidR="00386312" w:rsidRP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80.0</w:t>
            </w:r>
          </w:p>
        </w:tc>
        <w:tc>
          <w:tcPr>
            <w:tcW w:w="937" w:type="pct"/>
            <w:tcBorders>
              <w:top w:val="single" w:sz="4" w:space="0" w:color="auto"/>
              <w:left w:val="single" w:sz="4" w:space="0" w:color="auto"/>
              <w:bottom w:val="single" w:sz="4" w:space="0" w:color="auto"/>
              <w:right w:val="single" w:sz="4" w:space="0" w:color="auto"/>
            </w:tcBorders>
            <w:hideMark/>
          </w:tcPr>
          <w:p w14:paraId="5D999BC4" w14:textId="77777777" w:rsidR="00386312" w:rsidRPr="00386312" w:rsidRDefault="00386312">
            <w:pPr>
              <w:pStyle w:val="TAC"/>
              <w:rPr>
                <w:rFonts w:cs="Arial"/>
                <w:szCs w:val="18"/>
                <w:lang w:eastAsia="sv-SE"/>
              </w:rPr>
            </w:pPr>
            <w:r w:rsidRPr="00386312">
              <w:rPr>
                <w:rFonts w:cs="Arial"/>
                <w:szCs w:val="18"/>
                <w:lang w:eastAsia="sv-SE"/>
              </w:rPr>
              <w:t>N/A</w:t>
            </w:r>
          </w:p>
        </w:tc>
        <w:tc>
          <w:tcPr>
            <w:tcW w:w="390" w:type="pct"/>
            <w:tcBorders>
              <w:top w:val="single" w:sz="4" w:space="0" w:color="auto"/>
              <w:left w:val="single" w:sz="4" w:space="0" w:color="auto"/>
              <w:bottom w:val="single" w:sz="4" w:space="0" w:color="auto"/>
              <w:right w:val="single" w:sz="4" w:space="0" w:color="auto"/>
            </w:tcBorders>
            <w:hideMark/>
          </w:tcPr>
          <w:p w14:paraId="68F983EB"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4746C6C8" w14:textId="77777777" w:rsidR="00386312" w:rsidRPr="00386312" w:rsidRDefault="00386312">
            <w:pPr>
              <w:pStyle w:val="TAC"/>
              <w:rPr>
                <w:rFonts w:cs="Arial"/>
                <w:szCs w:val="18"/>
                <w:lang w:eastAsia="sv-SE"/>
              </w:rPr>
            </w:pPr>
            <w:r w:rsidRPr="00386312">
              <w:rPr>
                <w:rFonts w:cs="Arial"/>
                <w:szCs w:val="18"/>
                <w:lang w:eastAsia="sv-SE"/>
              </w:rPr>
              <w:t>0</w:t>
            </w:r>
          </w:p>
        </w:tc>
        <w:tc>
          <w:tcPr>
            <w:tcW w:w="415" w:type="pct"/>
            <w:tcBorders>
              <w:top w:val="single" w:sz="4" w:space="0" w:color="auto"/>
              <w:left w:val="single" w:sz="4" w:space="0" w:color="auto"/>
              <w:bottom w:val="single" w:sz="4" w:space="0" w:color="auto"/>
              <w:right w:val="single" w:sz="4" w:space="0" w:color="auto"/>
            </w:tcBorders>
            <w:hideMark/>
          </w:tcPr>
          <w:p w14:paraId="0144BC87" w14:textId="2D5453FC" w:rsidR="00386312" w:rsidRPr="00386312" w:rsidRDefault="00C3482F">
            <w:pPr>
              <w:pStyle w:val="TAC"/>
              <w:rPr>
                <w:rFonts w:cs="Arial"/>
                <w:szCs w:val="18"/>
                <w:lang w:eastAsia="sv-SE"/>
              </w:rPr>
            </w:pPr>
            <w:r>
              <w:rPr>
                <w:rFonts w:cs="Arial"/>
                <w:szCs w:val="18"/>
                <w:lang w:eastAsia="sv-SE"/>
              </w:rPr>
              <w:t>T</w:t>
            </w:r>
            <w:r w:rsidR="00386312" w:rsidRPr="00386312">
              <w:rPr>
                <w:rFonts w:cs="Arial"/>
                <w:szCs w:val="18"/>
                <w:lang w:eastAsia="sv-SE"/>
              </w:rPr>
              <w:t>DD</w:t>
            </w:r>
          </w:p>
        </w:tc>
      </w:tr>
      <w:tr w:rsidR="00386312" w14:paraId="3A01A608" w14:textId="77777777" w:rsidTr="00386312">
        <w:trPr>
          <w:trHeight w:val="187"/>
          <w:jc w:val="center"/>
        </w:trPr>
        <w:tc>
          <w:tcPr>
            <w:tcW w:w="693" w:type="pct"/>
            <w:tcBorders>
              <w:top w:val="single" w:sz="4" w:space="0" w:color="auto"/>
              <w:left w:val="single" w:sz="4" w:space="0" w:color="auto"/>
              <w:bottom w:val="single" w:sz="4" w:space="0" w:color="auto"/>
              <w:right w:val="single" w:sz="4" w:space="0" w:color="auto"/>
            </w:tcBorders>
            <w:hideMark/>
          </w:tcPr>
          <w:p w14:paraId="5C1A8762" w14:textId="77777777" w:rsidR="00386312" w:rsidRPr="00386312" w:rsidRDefault="00386312">
            <w:pPr>
              <w:pStyle w:val="TAC"/>
              <w:rPr>
                <w:rFonts w:cs="Arial"/>
                <w:szCs w:val="18"/>
                <w:lang w:eastAsia="sv-SE"/>
              </w:rPr>
            </w:pPr>
            <w:r w:rsidRPr="00386312">
              <w:rPr>
                <w:rFonts w:cs="Arial"/>
                <w:szCs w:val="18"/>
                <w:lang w:eastAsia="sv-SE"/>
              </w:rPr>
              <w:t xml:space="preserve">CA_n41(2A) </w:t>
            </w:r>
          </w:p>
        </w:tc>
        <w:tc>
          <w:tcPr>
            <w:tcW w:w="581" w:type="pct"/>
            <w:tcBorders>
              <w:top w:val="single" w:sz="4" w:space="0" w:color="auto"/>
              <w:left w:val="single" w:sz="4" w:space="0" w:color="auto"/>
              <w:bottom w:val="single" w:sz="4" w:space="0" w:color="auto"/>
              <w:right w:val="single" w:sz="4" w:space="0" w:color="auto"/>
            </w:tcBorders>
            <w:hideMark/>
          </w:tcPr>
          <w:p w14:paraId="00C8A6CD" w14:textId="77777777" w:rsidR="00386312" w:rsidRPr="00386312" w:rsidRDefault="00386312">
            <w:pPr>
              <w:pStyle w:val="TAC"/>
              <w:rPr>
                <w:rFonts w:cs="Arial"/>
                <w:szCs w:val="18"/>
                <w:lang w:eastAsia="sv-SE"/>
              </w:rPr>
            </w:pPr>
            <w:r w:rsidRPr="00386312">
              <w:rPr>
                <w:rFonts w:cs="Arial"/>
                <w:szCs w:val="18"/>
                <w:lang w:eastAsia="sv-SE"/>
              </w:rPr>
              <w:t>15/15</w:t>
            </w:r>
          </w:p>
        </w:tc>
        <w:tc>
          <w:tcPr>
            <w:tcW w:w="895" w:type="pct"/>
            <w:tcBorders>
              <w:top w:val="single" w:sz="4" w:space="0" w:color="auto"/>
              <w:left w:val="single" w:sz="4" w:space="0" w:color="auto"/>
              <w:bottom w:val="single" w:sz="4" w:space="0" w:color="auto"/>
              <w:right w:val="single" w:sz="4" w:space="0" w:color="auto"/>
            </w:tcBorders>
            <w:hideMark/>
          </w:tcPr>
          <w:p w14:paraId="2CB3C50A" w14:textId="77777777" w:rsidR="00386312" w:rsidRPr="00386312" w:rsidRDefault="00386312">
            <w:pPr>
              <w:pStyle w:val="TAC"/>
              <w:rPr>
                <w:rFonts w:cs="Arial"/>
                <w:szCs w:val="18"/>
                <w:lang w:eastAsia="sv-SE"/>
              </w:rPr>
            </w:pPr>
            <w:r w:rsidRPr="00386312">
              <w:rPr>
                <w:rFonts w:cs="Arial"/>
                <w:szCs w:val="18"/>
                <w:lang w:eastAsia="sv-SE"/>
              </w:rPr>
              <w:t>40MHz + 40MHz</w:t>
            </w:r>
          </w:p>
        </w:tc>
        <w:tc>
          <w:tcPr>
            <w:tcW w:w="698" w:type="pct"/>
            <w:tcBorders>
              <w:top w:val="single" w:sz="4" w:space="0" w:color="auto"/>
              <w:left w:val="single" w:sz="4" w:space="0" w:color="auto"/>
              <w:bottom w:val="single" w:sz="4" w:space="0" w:color="auto"/>
              <w:right w:val="single" w:sz="4" w:space="0" w:color="auto"/>
            </w:tcBorders>
            <w:hideMark/>
          </w:tcPr>
          <w:p w14:paraId="079ADDD0" w14:textId="77777777" w:rsidR="00386312" w:rsidRDefault="00386312">
            <w:pPr>
              <w:pStyle w:val="TAC"/>
              <w:rPr>
                <w:rFonts w:cs="Arial"/>
                <w:szCs w:val="18"/>
                <w:lang w:eastAsia="sv-SE"/>
              </w:rPr>
            </w:pPr>
            <w:r>
              <w:rPr>
                <w:rFonts w:cs="Arial"/>
                <w:szCs w:val="18"/>
                <w:lang w:eastAsia="sv-SE"/>
              </w:rPr>
              <w:t>W</w:t>
            </w:r>
            <w:r w:rsidRPr="00386312">
              <w:rPr>
                <w:rFonts w:cs="Arial"/>
                <w:szCs w:val="18"/>
                <w:lang w:eastAsia="sv-SE"/>
              </w:rPr>
              <w:t>gap</w:t>
            </w:r>
            <w:r>
              <w:rPr>
                <w:rFonts w:cs="Arial"/>
                <w:szCs w:val="18"/>
                <w:lang w:eastAsia="sv-SE"/>
              </w:rPr>
              <w:t xml:space="preserve"> = 20.0</w:t>
            </w:r>
          </w:p>
        </w:tc>
        <w:tc>
          <w:tcPr>
            <w:tcW w:w="937" w:type="pct"/>
            <w:tcBorders>
              <w:top w:val="single" w:sz="4" w:space="0" w:color="auto"/>
              <w:left w:val="single" w:sz="4" w:space="0" w:color="auto"/>
              <w:bottom w:val="single" w:sz="4" w:space="0" w:color="auto"/>
              <w:right w:val="single" w:sz="4" w:space="0" w:color="auto"/>
            </w:tcBorders>
            <w:hideMark/>
          </w:tcPr>
          <w:p w14:paraId="5B3C36FC" w14:textId="77777777" w:rsidR="00386312" w:rsidRPr="00386312" w:rsidRDefault="00386312">
            <w:pPr>
              <w:pStyle w:val="TAC"/>
              <w:rPr>
                <w:rFonts w:cs="Arial"/>
                <w:szCs w:val="18"/>
                <w:lang w:eastAsia="sv-SE"/>
              </w:rPr>
            </w:pPr>
            <w:r w:rsidRPr="00386312">
              <w:rPr>
                <w:rFonts w:cs="Arial"/>
                <w:szCs w:val="18"/>
                <w:lang w:eastAsia="sv-SE"/>
              </w:rPr>
              <w:t>N/A</w:t>
            </w:r>
          </w:p>
        </w:tc>
        <w:tc>
          <w:tcPr>
            <w:tcW w:w="390" w:type="pct"/>
            <w:tcBorders>
              <w:top w:val="single" w:sz="4" w:space="0" w:color="auto"/>
              <w:left w:val="single" w:sz="4" w:space="0" w:color="auto"/>
              <w:bottom w:val="single" w:sz="4" w:space="0" w:color="auto"/>
              <w:right w:val="single" w:sz="4" w:space="0" w:color="auto"/>
            </w:tcBorders>
            <w:hideMark/>
          </w:tcPr>
          <w:p w14:paraId="30164F81" w14:textId="77777777" w:rsidR="00386312" w:rsidRPr="00386312" w:rsidRDefault="00386312">
            <w:pPr>
              <w:pStyle w:val="TAC"/>
              <w:rPr>
                <w:rFonts w:eastAsia="新細明體" w:cs="Arial"/>
                <w:szCs w:val="18"/>
                <w:lang w:eastAsia="zh-TW"/>
              </w:rPr>
            </w:pPr>
            <w:r w:rsidRPr="00386312">
              <w:rPr>
                <w:rFonts w:eastAsia="新細明體" w:cs="Arial"/>
                <w:szCs w:val="18"/>
                <w:lang w:eastAsia="zh-TW"/>
              </w:rPr>
              <w:t>0</w:t>
            </w:r>
          </w:p>
        </w:tc>
        <w:tc>
          <w:tcPr>
            <w:tcW w:w="390" w:type="pct"/>
            <w:tcBorders>
              <w:top w:val="single" w:sz="4" w:space="0" w:color="auto"/>
              <w:left w:val="single" w:sz="4" w:space="0" w:color="auto"/>
              <w:bottom w:val="single" w:sz="4" w:space="0" w:color="auto"/>
              <w:right w:val="single" w:sz="4" w:space="0" w:color="auto"/>
            </w:tcBorders>
            <w:hideMark/>
          </w:tcPr>
          <w:p w14:paraId="62F4E3E0" w14:textId="77777777" w:rsidR="00386312" w:rsidRPr="00386312" w:rsidRDefault="00386312">
            <w:pPr>
              <w:pStyle w:val="TAC"/>
              <w:rPr>
                <w:rFonts w:cs="Arial"/>
                <w:szCs w:val="18"/>
                <w:lang w:eastAsia="sv-SE"/>
              </w:rPr>
            </w:pPr>
            <w:r w:rsidRPr="00386312">
              <w:rPr>
                <w:rFonts w:cs="Arial"/>
                <w:szCs w:val="18"/>
                <w:lang w:eastAsia="sv-SE"/>
              </w:rPr>
              <w:t>0</w:t>
            </w:r>
          </w:p>
        </w:tc>
        <w:tc>
          <w:tcPr>
            <w:tcW w:w="415" w:type="pct"/>
            <w:tcBorders>
              <w:top w:val="single" w:sz="4" w:space="0" w:color="auto"/>
              <w:left w:val="single" w:sz="4" w:space="0" w:color="auto"/>
              <w:bottom w:val="single" w:sz="4" w:space="0" w:color="auto"/>
              <w:right w:val="single" w:sz="4" w:space="0" w:color="auto"/>
            </w:tcBorders>
            <w:hideMark/>
          </w:tcPr>
          <w:p w14:paraId="67D6E44F" w14:textId="43B0AE00" w:rsidR="00386312" w:rsidRPr="00386312" w:rsidRDefault="00C3482F">
            <w:pPr>
              <w:pStyle w:val="TAC"/>
              <w:rPr>
                <w:rFonts w:cs="Arial"/>
                <w:szCs w:val="18"/>
                <w:lang w:eastAsia="sv-SE"/>
              </w:rPr>
            </w:pPr>
            <w:r>
              <w:rPr>
                <w:rFonts w:cs="Arial"/>
                <w:szCs w:val="18"/>
                <w:lang w:eastAsia="sv-SE"/>
              </w:rPr>
              <w:t>T</w:t>
            </w:r>
            <w:r w:rsidR="00386312" w:rsidRPr="00386312">
              <w:rPr>
                <w:rFonts w:cs="Arial"/>
                <w:szCs w:val="18"/>
                <w:lang w:eastAsia="sv-SE"/>
              </w:rPr>
              <w:t>DD</w:t>
            </w:r>
          </w:p>
        </w:tc>
      </w:tr>
      <w:bookmarkEnd w:id="7"/>
      <w:bookmarkEnd w:id="30"/>
    </w:tbl>
    <w:p w14:paraId="798247F1" w14:textId="77777777" w:rsidR="00386312" w:rsidRDefault="00386312" w:rsidP="00306C13">
      <w:pPr>
        <w:rPr>
          <w:rFonts w:ascii="Arial" w:eastAsia="新細明體" w:hAnsi="Arial" w:cs="Arial"/>
          <w:b/>
          <w:bCs/>
          <w:i/>
          <w:iCs/>
          <w:lang w:eastAsia="zh-TW"/>
        </w:rPr>
      </w:pPr>
    </w:p>
    <w:p w14:paraId="081E7ED2" w14:textId="5EF3F92A" w:rsidR="003B2AF1" w:rsidRPr="002D5786" w:rsidRDefault="00EA28F5" w:rsidP="002D5786">
      <w:pPr>
        <w:pStyle w:val="2"/>
        <w:rPr>
          <w:rFonts w:eastAsia="新細明體"/>
          <w:lang w:eastAsia="zh-TW"/>
        </w:rPr>
      </w:pPr>
      <w:r>
        <w:rPr>
          <w:rFonts w:eastAsia="Malgun Gothic" w:hint="eastAsia"/>
          <w:lang w:eastAsia="ko-KR"/>
        </w:rPr>
        <w:t xml:space="preserve">2.8 </w:t>
      </w:r>
      <w:r w:rsidR="003B2AF1" w:rsidRPr="002D5786">
        <w:rPr>
          <w:rFonts w:eastAsia="新細明體"/>
          <w:lang w:eastAsia="zh-TW"/>
        </w:rPr>
        <w:t>Discussion on in-gap requirements</w:t>
      </w:r>
    </w:p>
    <w:p w14:paraId="6E60946F" w14:textId="446E0461" w:rsidR="003B2AF1" w:rsidRPr="00221F12" w:rsidRDefault="00221F12" w:rsidP="003B2AF1">
      <w:pPr>
        <w:spacing w:after="120"/>
        <w:rPr>
          <w:rFonts w:ascii="Arial" w:eastAsia="新細明體" w:hAnsi="Arial" w:cs="Arial"/>
          <w:szCs w:val="24"/>
          <w:lang w:eastAsia="zh-TW"/>
        </w:rPr>
      </w:pPr>
      <w:r w:rsidRPr="00221F12">
        <w:rPr>
          <w:rFonts w:ascii="Arial" w:eastAsia="新細明體" w:hAnsi="Arial" w:cs="Arial"/>
          <w:szCs w:val="24"/>
          <w:lang w:eastAsia="zh-TW"/>
        </w:rPr>
        <w:t xml:space="preserve">In last </w:t>
      </w:r>
      <w:r w:rsidR="003B2AF1" w:rsidRPr="00221F12">
        <w:rPr>
          <w:rFonts w:ascii="Arial" w:eastAsia="新細明體" w:hAnsi="Arial" w:cs="Arial"/>
          <w:szCs w:val="24"/>
          <w:lang w:eastAsia="zh-TW"/>
        </w:rPr>
        <w:t>RAN4</w:t>
      </w:r>
      <w:r w:rsidRPr="00221F12">
        <w:rPr>
          <w:rFonts w:ascii="Arial" w:eastAsia="新細明體" w:hAnsi="Arial" w:cs="Arial"/>
          <w:szCs w:val="24"/>
          <w:lang w:eastAsia="zh-TW"/>
        </w:rPr>
        <w:t xml:space="preserve"> meeting, it was agreed</w:t>
      </w:r>
      <w:r w:rsidR="003B2AF1" w:rsidRPr="00221F12">
        <w:rPr>
          <w:rFonts w:ascii="Arial" w:eastAsia="新細明體" w:hAnsi="Arial" w:cs="Arial"/>
          <w:szCs w:val="24"/>
          <w:lang w:eastAsia="zh-TW"/>
        </w:rPr>
        <w:t xml:space="preserve"> evaluate performance impact on the cases:</w:t>
      </w:r>
    </w:p>
    <w:p w14:paraId="0A2B45C9" w14:textId="77777777" w:rsidR="003B2AF1" w:rsidRPr="00221F12" w:rsidRDefault="003B2AF1" w:rsidP="003B2AF1">
      <w:pPr>
        <w:pStyle w:val="af7"/>
        <w:numPr>
          <w:ilvl w:val="0"/>
          <w:numId w:val="48"/>
        </w:numPr>
        <w:overflowPunct w:val="0"/>
        <w:autoSpaceDE w:val="0"/>
        <w:autoSpaceDN w:val="0"/>
        <w:adjustRightInd w:val="0"/>
        <w:spacing w:after="120"/>
        <w:ind w:leftChars="0" w:hanging="272"/>
        <w:rPr>
          <w:rFonts w:ascii="Arial" w:eastAsia="新細明體" w:hAnsi="Arial" w:cs="Arial"/>
          <w:lang w:eastAsia="zh-TW"/>
        </w:rPr>
      </w:pPr>
      <w:r w:rsidRPr="00221F12">
        <w:rPr>
          <w:rFonts w:ascii="Arial" w:eastAsia="新細明體" w:hAnsi="Arial" w:cs="Arial"/>
          <w:lang w:eastAsia="zh-TW"/>
        </w:rPr>
        <w:t xml:space="preserve">image of in-gap interference overlaps with wanted </w:t>
      </w:r>
      <w:proofErr w:type="gramStart"/>
      <w:r w:rsidRPr="00221F12">
        <w:rPr>
          <w:rFonts w:ascii="Arial" w:eastAsia="新細明體" w:hAnsi="Arial" w:cs="Arial"/>
          <w:lang w:eastAsia="zh-TW"/>
        </w:rPr>
        <w:t>carrier</w:t>
      </w:r>
      <w:proofErr w:type="gramEnd"/>
    </w:p>
    <w:p w14:paraId="3920F361" w14:textId="77777777" w:rsidR="003B2AF1" w:rsidRPr="00221F12" w:rsidRDefault="003B2AF1" w:rsidP="003B2AF1">
      <w:pPr>
        <w:pStyle w:val="af7"/>
        <w:numPr>
          <w:ilvl w:val="0"/>
          <w:numId w:val="49"/>
        </w:numPr>
        <w:overflowPunct w:val="0"/>
        <w:autoSpaceDE w:val="0"/>
        <w:autoSpaceDN w:val="0"/>
        <w:adjustRightInd w:val="0"/>
        <w:spacing w:after="120"/>
        <w:ind w:leftChars="0" w:left="766" w:hanging="398"/>
        <w:rPr>
          <w:rFonts w:ascii="Arial" w:eastAsia="新細明體" w:hAnsi="Arial" w:cs="Arial"/>
          <w:lang w:eastAsia="zh-TW"/>
        </w:rPr>
      </w:pPr>
      <w:r w:rsidRPr="00221F12">
        <w:rPr>
          <w:rFonts w:ascii="Arial" w:eastAsia="新細明體" w:hAnsi="Arial" w:cs="Arial"/>
          <w:lang w:eastAsia="zh-TW"/>
        </w:rPr>
        <w:t xml:space="preserve">For the cases, image of ACS/IBB1/IBB2/NBB overlaps with wanted </w:t>
      </w:r>
      <w:proofErr w:type="gramStart"/>
      <w:r w:rsidRPr="00221F12">
        <w:rPr>
          <w:rFonts w:ascii="Arial" w:eastAsia="新細明體" w:hAnsi="Arial" w:cs="Arial"/>
          <w:lang w:eastAsia="zh-TW"/>
        </w:rPr>
        <w:t>CC</w:t>
      </w:r>
      <w:proofErr w:type="gramEnd"/>
    </w:p>
    <w:p w14:paraId="4025B564" w14:textId="77777777" w:rsidR="003B2AF1" w:rsidRPr="00221F12" w:rsidRDefault="003B2AF1" w:rsidP="003B2AF1">
      <w:pPr>
        <w:pStyle w:val="af7"/>
        <w:numPr>
          <w:ilvl w:val="0"/>
          <w:numId w:val="48"/>
        </w:numPr>
        <w:overflowPunct w:val="0"/>
        <w:autoSpaceDE w:val="0"/>
        <w:autoSpaceDN w:val="0"/>
        <w:adjustRightInd w:val="0"/>
        <w:spacing w:after="120"/>
        <w:ind w:leftChars="0" w:hanging="272"/>
        <w:rPr>
          <w:rFonts w:ascii="Arial" w:eastAsia="新細明體" w:hAnsi="Arial" w:cs="Arial"/>
          <w:lang w:eastAsia="zh-TW"/>
        </w:rPr>
      </w:pPr>
      <w:r w:rsidRPr="00221F12">
        <w:rPr>
          <w:rFonts w:ascii="Arial" w:eastAsia="新細明體" w:hAnsi="Arial" w:cs="Arial"/>
          <w:lang w:eastAsia="zh-TW"/>
        </w:rPr>
        <w:t xml:space="preserve">image of in-gap blocking interference does not overlap with wanted </w:t>
      </w:r>
      <w:proofErr w:type="gramStart"/>
      <w:r w:rsidRPr="00221F12">
        <w:rPr>
          <w:rFonts w:ascii="Arial" w:eastAsia="新細明體" w:hAnsi="Arial" w:cs="Arial"/>
          <w:lang w:eastAsia="zh-TW"/>
        </w:rPr>
        <w:t>carrier</w:t>
      </w:r>
      <w:proofErr w:type="gramEnd"/>
    </w:p>
    <w:p w14:paraId="370067E3" w14:textId="16344994" w:rsidR="00221F12" w:rsidRDefault="00221F12" w:rsidP="00221F12">
      <w:pPr>
        <w:rPr>
          <w:rFonts w:ascii="Arial" w:eastAsia="新細明體" w:hAnsi="Arial" w:cs="Arial"/>
          <w:lang w:eastAsia="zh-TW"/>
        </w:rPr>
      </w:pPr>
      <w:bookmarkStart w:id="34" w:name="OLE_LINK26"/>
      <w:bookmarkStart w:id="35" w:name="OLE_LINK3"/>
      <w:r w:rsidRPr="00221F12">
        <w:rPr>
          <w:rFonts w:ascii="Arial" w:eastAsia="新細明體" w:hAnsi="Arial" w:cs="Arial"/>
          <w:lang w:eastAsia="zh-TW"/>
        </w:rPr>
        <w:t xml:space="preserve">Let’s take </w:t>
      </w:r>
      <w:r w:rsidR="009A28C4">
        <w:rPr>
          <w:rFonts w:ascii="Arial" w:eastAsia="新細明體" w:hAnsi="Arial" w:cs="Arial"/>
          <w:lang w:eastAsia="zh-TW"/>
        </w:rPr>
        <w:t>a look</w:t>
      </w:r>
      <w:r w:rsidRPr="00221F12">
        <w:rPr>
          <w:rFonts w:ascii="Arial" w:eastAsia="新細明體" w:hAnsi="Arial" w:cs="Arial"/>
          <w:lang w:eastAsia="zh-TW"/>
        </w:rPr>
        <w:t xml:space="preserve"> on the potential performance impact with the agreed assumptions. It can be seen for example, a DL NCCA composed of </w:t>
      </w:r>
      <w:r>
        <w:rPr>
          <w:rFonts w:ascii="Arial" w:eastAsia="新細明體" w:hAnsi="Arial" w:cs="Arial"/>
          <w:lang w:eastAsia="zh-TW"/>
        </w:rPr>
        <w:t>unequal CBW</w:t>
      </w:r>
      <w:r w:rsidR="00C3482F">
        <w:rPr>
          <w:rFonts w:ascii="Arial" w:eastAsia="新細明體" w:hAnsi="Arial" w:cs="Arial"/>
          <w:lang w:eastAsia="zh-TW"/>
        </w:rPr>
        <w:t>,</w:t>
      </w:r>
      <w:r>
        <w:rPr>
          <w:rFonts w:ascii="Arial" w:eastAsia="新細明體" w:hAnsi="Arial" w:cs="Arial"/>
          <w:lang w:eastAsia="zh-TW"/>
        </w:rPr>
        <w:t xml:space="preserve"> such as </w:t>
      </w:r>
      <w:r w:rsidRPr="00221F12">
        <w:rPr>
          <w:rFonts w:ascii="Arial" w:eastAsia="新細明體" w:hAnsi="Arial" w:cs="Arial"/>
          <w:lang w:eastAsia="zh-TW"/>
        </w:rPr>
        <w:t>40+5MHz</w:t>
      </w:r>
      <w:r w:rsidR="00C3482F">
        <w:rPr>
          <w:rFonts w:ascii="Arial" w:eastAsia="新細明體" w:hAnsi="Arial" w:cs="Arial"/>
          <w:lang w:eastAsia="zh-TW"/>
        </w:rPr>
        <w:t>.</w:t>
      </w:r>
      <w:r w:rsidRPr="00221F12">
        <w:rPr>
          <w:rFonts w:ascii="Arial" w:eastAsia="新細明體" w:hAnsi="Arial" w:cs="Arial"/>
          <w:lang w:eastAsia="zh-TW"/>
        </w:rPr>
        <w:t xml:space="preserve"> </w:t>
      </w:r>
      <w:r w:rsidR="00C3482F">
        <w:rPr>
          <w:rFonts w:ascii="Arial" w:eastAsia="新細明體" w:hAnsi="Arial" w:cs="Arial"/>
          <w:lang w:eastAsia="zh-TW"/>
        </w:rPr>
        <w:t>W</w:t>
      </w:r>
      <w:r w:rsidRPr="00221F12">
        <w:rPr>
          <w:rFonts w:ascii="Arial" w:eastAsia="新細明體" w:hAnsi="Arial" w:cs="Arial"/>
          <w:lang w:eastAsia="zh-TW"/>
        </w:rPr>
        <w:t>hen testing in-gap ACS/IBB1/IBB2 on CC0, if BW of CC0 is larger than CC1, the image of in-gap interference may also fall into co-channel of CC0 that result in performance degradation as illustrated in Figure 3. The agreed assumption of Rx chain image rejection is 25dB</w:t>
      </w:r>
      <w:r w:rsidR="00F73642">
        <w:rPr>
          <w:rFonts w:ascii="Arial" w:eastAsia="新細明體" w:hAnsi="Arial" w:cs="Arial"/>
          <w:lang w:eastAsia="zh-TW"/>
        </w:rPr>
        <w:t xml:space="preserve"> and </w:t>
      </w:r>
      <w:r w:rsidR="00C3482F">
        <w:rPr>
          <w:rFonts w:ascii="Arial" w:eastAsia="新細明體" w:hAnsi="Arial" w:cs="Arial"/>
          <w:lang w:eastAsia="zh-TW"/>
        </w:rPr>
        <w:t xml:space="preserve">general assumption of </w:t>
      </w:r>
      <w:r w:rsidR="00F73642">
        <w:rPr>
          <w:rFonts w:ascii="Arial" w:eastAsia="新細明體" w:hAnsi="Arial" w:cs="Arial"/>
          <w:lang w:eastAsia="zh-TW"/>
        </w:rPr>
        <w:t>receiver SNR is -1dB. F</w:t>
      </w:r>
      <w:r w:rsidRPr="00221F12">
        <w:rPr>
          <w:rFonts w:ascii="Arial" w:eastAsia="新細明體" w:hAnsi="Arial" w:cs="Arial"/>
          <w:lang w:eastAsia="zh-TW"/>
        </w:rPr>
        <w:t xml:space="preserve">or the cases image of </w:t>
      </w:r>
      <w:r w:rsidR="00C3482F">
        <w:rPr>
          <w:rFonts w:ascii="Arial" w:eastAsia="新細明體" w:hAnsi="Arial" w:cs="Arial"/>
          <w:lang w:eastAsia="zh-TW"/>
        </w:rPr>
        <w:t xml:space="preserve">in-gap </w:t>
      </w:r>
      <w:r w:rsidRPr="00221F12">
        <w:rPr>
          <w:rFonts w:ascii="Arial" w:eastAsia="新細明體" w:hAnsi="Arial" w:cs="Arial"/>
          <w:lang w:eastAsia="zh-TW"/>
        </w:rPr>
        <w:t>ACS/IBB1/IBB2/NBB overlaps with wanted CC, the maximum</w:t>
      </w:r>
      <w:r w:rsidR="00C3482F">
        <w:rPr>
          <w:rFonts w:ascii="Arial" w:eastAsia="新細明體" w:hAnsi="Arial" w:cs="Arial"/>
          <w:lang w:eastAsia="zh-TW"/>
        </w:rPr>
        <w:t xml:space="preserve"> blocker</w:t>
      </w:r>
      <w:r w:rsidRPr="00221F12">
        <w:rPr>
          <w:rFonts w:ascii="Arial" w:eastAsia="新細明體" w:hAnsi="Arial" w:cs="Arial"/>
          <w:lang w:eastAsia="zh-TW"/>
        </w:rPr>
        <w:t xml:space="preserve"> to wanted signal power ratio shall not be larger than 2</w:t>
      </w:r>
      <w:r w:rsidR="00F73642">
        <w:rPr>
          <w:rFonts w:ascii="Arial" w:eastAsia="新細明體" w:hAnsi="Arial" w:cs="Arial"/>
          <w:lang w:eastAsia="zh-TW"/>
        </w:rPr>
        <w:t>6</w:t>
      </w:r>
      <w:r w:rsidRPr="00221F12">
        <w:rPr>
          <w:rFonts w:ascii="Arial" w:eastAsia="新細明體" w:hAnsi="Arial" w:cs="Arial"/>
          <w:lang w:eastAsia="zh-TW"/>
        </w:rPr>
        <w:t>dB.</w:t>
      </w:r>
    </w:p>
    <w:p w14:paraId="7F5AF9DE" w14:textId="055D3E5B" w:rsidR="00F73642" w:rsidRDefault="00F73642" w:rsidP="00F73642">
      <w:pPr>
        <w:jc w:val="center"/>
        <w:rPr>
          <w:rFonts w:ascii="Arial" w:eastAsia="新細明體" w:hAnsi="Arial" w:cs="Arial"/>
          <w:lang w:eastAsia="zh-TW"/>
        </w:rPr>
      </w:pPr>
      <w:r>
        <w:rPr>
          <w:noProof/>
        </w:rPr>
        <w:drawing>
          <wp:inline distT="0" distB="0" distL="0" distR="0" wp14:anchorId="29D8DB1F" wp14:editId="30C80B10">
            <wp:extent cx="4752340" cy="118935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2340" cy="1189355"/>
                    </a:xfrm>
                    <a:prstGeom prst="rect">
                      <a:avLst/>
                    </a:prstGeom>
                    <a:noFill/>
                    <a:ln>
                      <a:noFill/>
                    </a:ln>
                  </pic:spPr>
                </pic:pic>
              </a:graphicData>
            </a:graphic>
          </wp:inline>
        </w:drawing>
      </w:r>
    </w:p>
    <w:p w14:paraId="6030B009" w14:textId="77777777" w:rsidR="00F73642" w:rsidRDefault="00F73642" w:rsidP="00F73642">
      <w:pPr>
        <w:jc w:val="center"/>
        <w:rPr>
          <w:rFonts w:ascii="Arial" w:eastAsia="新細明體" w:hAnsi="Arial" w:cs="Arial"/>
          <w:b/>
          <w:bCs/>
          <w:lang w:eastAsia="zh-TW"/>
        </w:rPr>
      </w:pPr>
      <w:r>
        <w:rPr>
          <w:rFonts w:ascii="Arial" w:eastAsia="新細明體" w:hAnsi="Arial" w:cs="Arial"/>
          <w:b/>
          <w:bCs/>
          <w:lang w:eastAsia="zh-TW"/>
        </w:rPr>
        <w:t>Figure 3. Illustration on impacts of the unwanted/interference image fall into co-channel CC</w:t>
      </w:r>
    </w:p>
    <w:p w14:paraId="1C318084" w14:textId="7D52AAA8" w:rsidR="00C3482F" w:rsidRDefault="00C3482F" w:rsidP="00221F12">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hen we also calculate the ACS case1 blocker </w:t>
      </w:r>
      <w:proofErr w:type="gramStart"/>
      <w:r>
        <w:rPr>
          <w:rFonts w:ascii="Arial" w:eastAsia="新細明體" w:hAnsi="Arial" w:cs="Arial"/>
          <w:lang w:eastAsia="zh-TW"/>
        </w:rPr>
        <w:t>level</w:t>
      </w:r>
      <w:proofErr w:type="gramEnd"/>
      <w:r>
        <w:rPr>
          <w:rFonts w:ascii="Arial" w:eastAsia="新細明體" w:hAnsi="Arial" w:cs="Arial"/>
          <w:lang w:eastAsia="zh-TW"/>
        </w:rPr>
        <w:t xml:space="preserve"> and the results are summarized in the table below:</w:t>
      </w:r>
    </w:p>
    <w:p w14:paraId="41E9AFCE" w14:textId="077A51A2" w:rsidR="00C3482F" w:rsidRPr="00C3482F" w:rsidRDefault="00C3482F" w:rsidP="00C3482F">
      <w:pPr>
        <w:jc w:val="center"/>
        <w:rPr>
          <w:rFonts w:ascii="Arial" w:eastAsia="新細明體" w:hAnsi="Arial" w:cs="Arial"/>
          <w:b/>
          <w:bCs/>
          <w:lang w:eastAsia="zh-TW"/>
        </w:rPr>
      </w:pPr>
      <w:r>
        <w:rPr>
          <w:rFonts w:ascii="Arial" w:hAnsi="Arial" w:cs="Arial"/>
          <w:b/>
          <w:bCs/>
          <w:lang w:val="en-US"/>
        </w:rPr>
        <w:t>Table 10. ACS case 1 blocker level</w:t>
      </w:r>
      <w:r>
        <w:rPr>
          <w:rFonts w:ascii="Arial" w:eastAsia="新細明體" w:hAnsi="Arial" w:cs="Arial"/>
          <w:b/>
          <w:bCs/>
          <w:lang w:val="en-US" w:eastAsia="zh-TW"/>
        </w:rPr>
        <w:t xml:space="preserve"> for example</w:t>
      </w:r>
      <w:r>
        <w:rPr>
          <w:rFonts w:ascii="Arial" w:hAnsi="Arial" w:cs="Arial"/>
          <w:b/>
          <w:bCs/>
          <w:lang w:val="en-US"/>
        </w:rPr>
        <w:t xml:space="preserve"> bands on Rx RF chain mode</w:t>
      </w:r>
    </w:p>
    <w:tbl>
      <w:tblPr>
        <w:tblW w:w="9720" w:type="dxa"/>
        <w:tblCellMar>
          <w:left w:w="28" w:type="dxa"/>
          <w:right w:w="28" w:type="dxa"/>
        </w:tblCellMar>
        <w:tblLook w:val="04A0" w:firstRow="1" w:lastRow="0" w:firstColumn="1" w:lastColumn="0" w:noHBand="0" w:noVBand="1"/>
      </w:tblPr>
      <w:tblGrid>
        <w:gridCol w:w="1207"/>
        <w:gridCol w:w="1074"/>
        <w:gridCol w:w="1071"/>
        <w:gridCol w:w="1071"/>
        <w:gridCol w:w="1057"/>
        <w:gridCol w:w="1056"/>
        <w:gridCol w:w="1071"/>
        <w:gridCol w:w="1057"/>
        <w:gridCol w:w="1056"/>
      </w:tblGrid>
      <w:tr w:rsidR="00C3482F" w:rsidRPr="00C3482F" w14:paraId="226C4CB9" w14:textId="77777777" w:rsidTr="00C3482F">
        <w:trPr>
          <w:trHeight w:val="460"/>
        </w:trPr>
        <w:tc>
          <w:tcPr>
            <w:tcW w:w="12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3E9F92"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eastAsia="zh-TW"/>
              </w:rPr>
              <w:t>CA configuration</w:t>
            </w:r>
          </w:p>
        </w:tc>
        <w:tc>
          <w:tcPr>
            <w:tcW w:w="1074" w:type="dxa"/>
            <w:tcBorders>
              <w:top w:val="single" w:sz="8" w:space="0" w:color="auto"/>
              <w:left w:val="nil"/>
              <w:bottom w:val="nil"/>
              <w:right w:val="single" w:sz="8" w:space="0" w:color="auto"/>
            </w:tcBorders>
            <w:shd w:val="clear" w:color="auto" w:fill="auto"/>
            <w:vAlign w:val="center"/>
            <w:hideMark/>
          </w:tcPr>
          <w:p w14:paraId="3D7C88AB"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eastAsia="zh-TW"/>
              </w:rPr>
              <w:t>SCS</w:t>
            </w:r>
          </w:p>
        </w:tc>
        <w:tc>
          <w:tcPr>
            <w:tcW w:w="1071" w:type="dxa"/>
            <w:tcBorders>
              <w:top w:val="single" w:sz="8" w:space="0" w:color="auto"/>
              <w:left w:val="nil"/>
              <w:bottom w:val="nil"/>
              <w:right w:val="single" w:sz="8" w:space="0" w:color="auto"/>
            </w:tcBorders>
            <w:shd w:val="clear" w:color="auto" w:fill="auto"/>
            <w:vAlign w:val="center"/>
            <w:hideMark/>
          </w:tcPr>
          <w:p w14:paraId="6D93DFC9"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eastAsia="zh-TW"/>
              </w:rPr>
              <w:t>UL PCC allocation</w:t>
            </w:r>
          </w:p>
        </w:tc>
        <w:tc>
          <w:tcPr>
            <w:tcW w:w="1071" w:type="dxa"/>
            <w:tcBorders>
              <w:top w:val="single" w:sz="8" w:space="0" w:color="auto"/>
              <w:left w:val="nil"/>
              <w:bottom w:val="nil"/>
              <w:right w:val="single" w:sz="8" w:space="0" w:color="auto"/>
            </w:tcBorders>
            <w:shd w:val="clear" w:color="auto" w:fill="auto"/>
            <w:vAlign w:val="center"/>
            <w:hideMark/>
          </w:tcPr>
          <w:p w14:paraId="5CFD0FCA"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val="en-US" w:eastAsia="zh-TW"/>
              </w:rPr>
              <w:t>PCC REFSENS</w:t>
            </w:r>
          </w:p>
        </w:tc>
        <w:tc>
          <w:tcPr>
            <w:tcW w:w="1057" w:type="dxa"/>
            <w:tcBorders>
              <w:top w:val="single" w:sz="8" w:space="0" w:color="auto"/>
              <w:left w:val="nil"/>
              <w:bottom w:val="nil"/>
              <w:right w:val="single" w:sz="8" w:space="0" w:color="auto"/>
            </w:tcBorders>
            <w:shd w:val="clear" w:color="auto" w:fill="auto"/>
            <w:vAlign w:val="center"/>
            <w:hideMark/>
          </w:tcPr>
          <w:p w14:paraId="73539644"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eastAsia="zh-TW"/>
              </w:rPr>
              <w:t>PCC</w:t>
            </w:r>
          </w:p>
        </w:tc>
        <w:tc>
          <w:tcPr>
            <w:tcW w:w="1056" w:type="dxa"/>
            <w:tcBorders>
              <w:top w:val="single" w:sz="8" w:space="0" w:color="auto"/>
              <w:left w:val="nil"/>
              <w:bottom w:val="nil"/>
              <w:right w:val="single" w:sz="8" w:space="0" w:color="auto"/>
            </w:tcBorders>
            <w:shd w:val="clear" w:color="auto" w:fill="auto"/>
            <w:vAlign w:val="center"/>
            <w:hideMark/>
          </w:tcPr>
          <w:p w14:paraId="68B89F65"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val="en-US" w:eastAsia="zh-TW"/>
              </w:rPr>
              <w:t>ACS case1 PCC</w:t>
            </w:r>
          </w:p>
        </w:tc>
        <w:tc>
          <w:tcPr>
            <w:tcW w:w="1071" w:type="dxa"/>
            <w:tcBorders>
              <w:top w:val="single" w:sz="8" w:space="0" w:color="auto"/>
              <w:left w:val="nil"/>
              <w:bottom w:val="nil"/>
              <w:right w:val="single" w:sz="8" w:space="0" w:color="auto"/>
            </w:tcBorders>
            <w:shd w:val="clear" w:color="auto" w:fill="auto"/>
            <w:vAlign w:val="center"/>
            <w:hideMark/>
          </w:tcPr>
          <w:p w14:paraId="0DC7C6BA"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val="en-US" w:eastAsia="zh-TW"/>
              </w:rPr>
              <w:t>SCC REFSENS</w:t>
            </w:r>
          </w:p>
        </w:tc>
        <w:tc>
          <w:tcPr>
            <w:tcW w:w="1057" w:type="dxa"/>
            <w:tcBorders>
              <w:top w:val="single" w:sz="8" w:space="0" w:color="auto"/>
              <w:left w:val="nil"/>
              <w:bottom w:val="nil"/>
              <w:right w:val="single" w:sz="8" w:space="0" w:color="auto"/>
            </w:tcBorders>
            <w:shd w:val="clear" w:color="auto" w:fill="auto"/>
            <w:vAlign w:val="center"/>
            <w:hideMark/>
          </w:tcPr>
          <w:p w14:paraId="441F89AA"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eastAsia="zh-TW"/>
              </w:rPr>
              <w:t>SCC</w:t>
            </w:r>
          </w:p>
        </w:tc>
        <w:tc>
          <w:tcPr>
            <w:tcW w:w="1056" w:type="dxa"/>
            <w:tcBorders>
              <w:top w:val="single" w:sz="8" w:space="0" w:color="auto"/>
              <w:left w:val="nil"/>
              <w:bottom w:val="nil"/>
              <w:right w:val="single" w:sz="8" w:space="0" w:color="auto"/>
            </w:tcBorders>
            <w:shd w:val="clear" w:color="auto" w:fill="auto"/>
            <w:vAlign w:val="center"/>
            <w:hideMark/>
          </w:tcPr>
          <w:p w14:paraId="08F10C2A"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val="en-US" w:eastAsia="zh-TW"/>
              </w:rPr>
              <w:t>ACS case1 SCC</w:t>
            </w:r>
          </w:p>
        </w:tc>
      </w:tr>
      <w:tr w:rsidR="00C3482F" w:rsidRPr="00C3482F" w14:paraId="7652F1CB" w14:textId="77777777" w:rsidTr="00C3482F">
        <w:trPr>
          <w:trHeight w:val="290"/>
        </w:trPr>
        <w:tc>
          <w:tcPr>
            <w:tcW w:w="1207" w:type="dxa"/>
            <w:vMerge/>
            <w:tcBorders>
              <w:top w:val="single" w:sz="8" w:space="0" w:color="auto"/>
              <w:left w:val="single" w:sz="8" w:space="0" w:color="auto"/>
              <w:bottom w:val="single" w:sz="8" w:space="0" w:color="000000"/>
              <w:right w:val="single" w:sz="8" w:space="0" w:color="auto"/>
            </w:tcBorders>
            <w:vAlign w:val="center"/>
            <w:hideMark/>
          </w:tcPr>
          <w:p w14:paraId="2FC82827" w14:textId="77777777" w:rsidR="00C3482F" w:rsidRPr="00C3482F" w:rsidRDefault="00C3482F" w:rsidP="00C3482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074" w:type="dxa"/>
            <w:tcBorders>
              <w:top w:val="nil"/>
              <w:left w:val="nil"/>
              <w:bottom w:val="nil"/>
              <w:right w:val="single" w:sz="8" w:space="0" w:color="auto"/>
            </w:tcBorders>
            <w:shd w:val="clear" w:color="auto" w:fill="auto"/>
            <w:vAlign w:val="center"/>
            <w:hideMark/>
          </w:tcPr>
          <w:p w14:paraId="2CB93CEE"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eastAsia="zh-TW"/>
              </w:rPr>
              <w:t>(PCC/SCC)</w:t>
            </w:r>
          </w:p>
        </w:tc>
        <w:tc>
          <w:tcPr>
            <w:tcW w:w="1071" w:type="dxa"/>
            <w:tcBorders>
              <w:top w:val="nil"/>
              <w:left w:val="nil"/>
              <w:bottom w:val="nil"/>
              <w:right w:val="single" w:sz="8" w:space="0" w:color="auto"/>
            </w:tcBorders>
            <w:shd w:val="clear" w:color="auto" w:fill="auto"/>
            <w:vAlign w:val="center"/>
            <w:hideMark/>
          </w:tcPr>
          <w:p w14:paraId="59634B5A"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eastAsia="zh-TW"/>
              </w:rPr>
              <w:t>(L</w:t>
            </w:r>
            <w:r w:rsidRPr="00C3482F">
              <w:rPr>
                <w:rFonts w:ascii="Arial" w:eastAsia="新細明體" w:hAnsi="Arial" w:cs="Arial"/>
                <w:b/>
                <w:bCs/>
                <w:color w:val="000000"/>
                <w:sz w:val="18"/>
                <w:szCs w:val="18"/>
                <w:vertAlign w:val="subscript"/>
                <w:lang w:eastAsia="zh-TW"/>
              </w:rPr>
              <w:t>CRB</w:t>
            </w:r>
            <w:r w:rsidRPr="00C3482F">
              <w:rPr>
                <w:rFonts w:ascii="Arial" w:eastAsia="新細明體" w:hAnsi="Arial" w:cs="Arial"/>
                <w:b/>
                <w:bCs/>
                <w:color w:val="000000"/>
                <w:sz w:val="18"/>
                <w:szCs w:val="18"/>
                <w:lang w:eastAsia="zh-TW"/>
              </w:rPr>
              <w:t>)</w:t>
            </w:r>
          </w:p>
        </w:tc>
        <w:tc>
          <w:tcPr>
            <w:tcW w:w="1071" w:type="dxa"/>
            <w:tcBorders>
              <w:top w:val="nil"/>
              <w:left w:val="nil"/>
              <w:bottom w:val="nil"/>
              <w:right w:val="single" w:sz="8" w:space="0" w:color="auto"/>
            </w:tcBorders>
            <w:shd w:val="clear" w:color="auto" w:fill="auto"/>
            <w:vAlign w:val="center"/>
            <w:hideMark/>
          </w:tcPr>
          <w:p w14:paraId="514EB42E"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val="en-US" w:eastAsia="zh-TW"/>
              </w:rPr>
              <w:t>15KHz SCS</w:t>
            </w:r>
          </w:p>
        </w:tc>
        <w:tc>
          <w:tcPr>
            <w:tcW w:w="1057" w:type="dxa"/>
            <w:tcBorders>
              <w:top w:val="nil"/>
              <w:left w:val="nil"/>
              <w:bottom w:val="nil"/>
              <w:right w:val="single" w:sz="8" w:space="0" w:color="auto"/>
            </w:tcBorders>
            <w:shd w:val="clear" w:color="auto" w:fill="auto"/>
            <w:vAlign w:val="center"/>
            <w:hideMark/>
          </w:tcPr>
          <w:p w14:paraId="5363258C"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bookmarkStart w:id="36" w:name="RANGE!F3"/>
            <w:r w:rsidRPr="00C3482F">
              <w:rPr>
                <w:rFonts w:ascii="Arial" w:eastAsia="新細明體" w:hAnsi="Arial" w:cs="Arial"/>
                <w:b/>
                <w:bCs/>
                <w:color w:val="000000"/>
                <w:sz w:val="18"/>
                <w:szCs w:val="18"/>
                <w:lang w:eastAsia="zh-TW"/>
              </w:rPr>
              <w:t>ΔR</w:t>
            </w:r>
            <w:r w:rsidRPr="00C3482F">
              <w:rPr>
                <w:rFonts w:ascii="Arial" w:eastAsia="新細明體" w:hAnsi="Arial" w:cs="Arial"/>
                <w:b/>
                <w:bCs/>
                <w:color w:val="000000"/>
                <w:sz w:val="18"/>
                <w:szCs w:val="18"/>
                <w:vertAlign w:val="subscript"/>
                <w:lang w:eastAsia="zh-TW"/>
              </w:rPr>
              <w:t>IBNC</w:t>
            </w:r>
            <w:r w:rsidRPr="00C3482F">
              <w:rPr>
                <w:rFonts w:ascii="Arial" w:eastAsia="新細明體" w:hAnsi="Arial" w:cs="Arial"/>
                <w:b/>
                <w:bCs/>
                <w:color w:val="000000"/>
                <w:sz w:val="18"/>
                <w:szCs w:val="18"/>
                <w:lang w:eastAsia="zh-TW"/>
              </w:rPr>
              <w:t xml:space="preserve"> (dB)</w:t>
            </w:r>
            <w:bookmarkEnd w:id="36"/>
          </w:p>
        </w:tc>
        <w:tc>
          <w:tcPr>
            <w:tcW w:w="1056" w:type="dxa"/>
            <w:tcBorders>
              <w:top w:val="nil"/>
              <w:left w:val="nil"/>
              <w:bottom w:val="nil"/>
              <w:right w:val="single" w:sz="8" w:space="0" w:color="auto"/>
            </w:tcBorders>
            <w:shd w:val="clear" w:color="auto" w:fill="auto"/>
            <w:vAlign w:val="center"/>
            <w:hideMark/>
          </w:tcPr>
          <w:p w14:paraId="1DA447B9"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val="en-US" w:eastAsia="zh-TW"/>
              </w:rPr>
              <w:t xml:space="preserve">　</w:t>
            </w:r>
          </w:p>
        </w:tc>
        <w:tc>
          <w:tcPr>
            <w:tcW w:w="1071" w:type="dxa"/>
            <w:tcBorders>
              <w:top w:val="nil"/>
              <w:left w:val="nil"/>
              <w:bottom w:val="nil"/>
              <w:right w:val="single" w:sz="8" w:space="0" w:color="auto"/>
            </w:tcBorders>
            <w:shd w:val="clear" w:color="auto" w:fill="auto"/>
            <w:vAlign w:val="center"/>
            <w:hideMark/>
          </w:tcPr>
          <w:p w14:paraId="42605235"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val="en-US" w:eastAsia="zh-TW"/>
              </w:rPr>
              <w:t>15KHz SCS</w:t>
            </w:r>
          </w:p>
        </w:tc>
        <w:tc>
          <w:tcPr>
            <w:tcW w:w="1057" w:type="dxa"/>
            <w:tcBorders>
              <w:top w:val="nil"/>
              <w:left w:val="nil"/>
              <w:bottom w:val="nil"/>
              <w:right w:val="single" w:sz="8" w:space="0" w:color="auto"/>
            </w:tcBorders>
            <w:shd w:val="clear" w:color="auto" w:fill="auto"/>
            <w:vAlign w:val="center"/>
            <w:hideMark/>
          </w:tcPr>
          <w:p w14:paraId="043E9878"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bookmarkStart w:id="37" w:name="OLE_LINK12"/>
            <w:r w:rsidRPr="00C3482F">
              <w:rPr>
                <w:rFonts w:ascii="Arial" w:eastAsia="新細明體" w:hAnsi="Arial" w:cs="Arial"/>
                <w:b/>
                <w:bCs/>
                <w:color w:val="000000"/>
                <w:sz w:val="18"/>
                <w:szCs w:val="18"/>
                <w:lang w:eastAsia="zh-TW"/>
              </w:rPr>
              <w:t>ΔR</w:t>
            </w:r>
            <w:r w:rsidRPr="00C3482F">
              <w:rPr>
                <w:rFonts w:ascii="Arial" w:eastAsia="新細明體" w:hAnsi="Arial" w:cs="Arial"/>
                <w:b/>
                <w:bCs/>
                <w:color w:val="000000"/>
                <w:sz w:val="18"/>
                <w:szCs w:val="18"/>
                <w:vertAlign w:val="subscript"/>
                <w:lang w:eastAsia="zh-TW"/>
              </w:rPr>
              <w:t>IBNC</w:t>
            </w:r>
            <w:r w:rsidRPr="00C3482F">
              <w:rPr>
                <w:rFonts w:ascii="Arial" w:eastAsia="新細明體" w:hAnsi="Arial" w:cs="Arial"/>
                <w:b/>
                <w:bCs/>
                <w:color w:val="000000"/>
                <w:sz w:val="18"/>
                <w:szCs w:val="18"/>
                <w:lang w:eastAsia="zh-TW"/>
              </w:rPr>
              <w:t xml:space="preserve"> </w:t>
            </w:r>
            <w:bookmarkEnd w:id="37"/>
            <w:r w:rsidRPr="00C3482F">
              <w:rPr>
                <w:rFonts w:ascii="Arial" w:eastAsia="新細明體" w:hAnsi="Arial" w:cs="Arial"/>
                <w:b/>
                <w:bCs/>
                <w:color w:val="000000"/>
                <w:sz w:val="18"/>
                <w:szCs w:val="18"/>
                <w:lang w:eastAsia="zh-TW"/>
              </w:rPr>
              <w:t>(dB)</w:t>
            </w:r>
          </w:p>
        </w:tc>
        <w:tc>
          <w:tcPr>
            <w:tcW w:w="1056" w:type="dxa"/>
            <w:tcBorders>
              <w:top w:val="nil"/>
              <w:left w:val="nil"/>
              <w:bottom w:val="nil"/>
              <w:right w:val="single" w:sz="8" w:space="0" w:color="auto"/>
            </w:tcBorders>
            <w:shd w:val="clear" w:color="auto" w:fill="auto"/>
            <w:vAlign w:val="center"/>
            <w:hideMark/>
          </w:tcPr>
          <w:p w14:paraId="706BE591"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val="en-US" w:eastAsia="zh-TW"/>
              </w:rPr>
              <w:t xml:space="preserve">　</w:t>
            </w:r>
          </w:p>
        </w:tc>
      </w:tr>
      <w:tr w:rsidR="00C3482F" w:rsidRPr="00C3482F" w14:paraId="7811935A" w14:textId="77777777" w:rsidTr="00C3482F">
        <w:trPr>
          <w:trHeight w:val="300"/>
        </w:trPr>
        <w:tc>
          <w:tcPr>
            <w:tcW w:w="1207" w:type="dxa"/>
            <w:vMerge/>
            <w:tcBorders>
              <w:top w:val="single" w:sz="8" w:space="0" w:color="auto"/>
              <w:left w:val="single" w:sz="8" w:space="0" w:color="auto"/>
              <w:bottom w:val="single" w:sz="8" w:space="0" w:color="000000"/>
              <w:right w:val="single" w:sz="8" w:space="0" w:color="auto"/>
            </w:tcBorders>
            <w:vAlign w:val="center"/>
            <w:hideMark/>
          </w:tcPr>
          <w:p w14:paraId="6712FE57" w14:textId="77777777" w:rsidR="00C3482F" w:rsidRPr="00C3482F" w:rsidRDefault="00C3482F" w:rsidP="00C3482F">
            <w:pPr>
              <w:overflowPunct/>
              <w:autoSpaceDE/>
              <w:autoSpaceDN/>
              <w:adjustRightInd/>
              <w:spacing w:after="0"/>
              <w:textAlignment w:val="auto"/>
              <w:rPr>
                <w:rFonts w:ascii="Arial" w:eastAsia="新細明體" w:hAnsi="Arial" w:cs="Arial"/>
                <w:b/>
                <w:bCs/>
                <w:color w:val="000000"/>
                <w:sz w:val="18"/>
                <w:szCs w:val="18"/>
                <w:lang w:val="en-US" w:eastAsia="zh-TW"/>
              </w:rPr>
            </w:pPr>
          </w:p>
        </w:tc>
        <w:tc>
          <w:tcPr>
            <w:tcW w:w="1074" w:type="dxa"/>
            <w:tcBorders>
              <w:top w:val="nil"/>
              <w:left w:val="nil"/>
              <w:bottom w:val="single" w:sz="8" w:space="0" w:color="auto"/>
              <w:right w:val="single" w:sz="8" w:space="0" w:color="auto"/>
            </w:tcBorders>
            <w:shd w:val="clear" w:color="auto" w:fill="auto"/>
            <w:vAlign w:val="center"/>
            <w:hideMark/>
          </w:tcPr>
          <w:p w14:paraId="5EB44AB6" w14:textId="77777777" w:rsidR="00C3482F" w:rsidRPr="00C3482F" w:rsidRDefault="00C3482F" w:rsidP="00C3482F">
            <w:pPr>
              <w:overflowPunct/>
              <w:autoSpaceDE/>
              <w:autoSpaceDN/>
              <w:adjustRightInd/>
              <w:spacing w:after="0"/>
              <w:jc w:val="center"/>
              <w:textAlignment w:val="auto"/>
              <w:rPr>
                <w:rFonts w:ascii="Arial" w:eastAsia="新細明體" w:hAnsi="Arial" w:cs="Arial"/>
                <w:b/>
                <w:bCs/>
                <w:color w:val="000000"/>
                <w:sz w:val="18"/>
                <w:szCs w:val="18"/>
                <w:lang w:val="en-US" w:eastAsia="zh-TW"/>
              </w:rPr>
            </w:pPr>
            <w:r w:rsidRPr="00C3482F">
              <w:rPr>
                <w:rFonts w:ascii="Arial" w:eastAsia="新細明體" w:hAnsi="Arial" w:cs="Arial"/>
                <w:b/>
                <w:bCs/>
                <w:color w:val="000000"/>
                <w:sz w:val="18"/>
                <w:szCs w:val="18"/>
                <w:lang w:eastAsia="zh-TW"/>
              </w:rPr>
              <w:t>(kHz)</w:t>
            </w:r>
          </w:p>
        </w:tc>
        <w:tc>
          <w:tcPr>
            <w:tcW w:w="1071" w:type="dxa"/>
            <w:tcBorders>
              <w:top w:val="nil"/>
              <w:left w:val="nil"/>
              <w:bottom w:val="single" w:sz="8" w:space="0" w:color="auto"/>
              <w:right w:val="single" w:sz="8" w:space="0" w:color="auto"/>
            </w:tcBorders>
            <w:shd w:val="clear" w:color="auto" w:fill="auto"/>
            <w:hideMark/>
          </w:tcPr>
          <w:p w14:paraId="45A312AA" w14:textId="77777777" w:rsidR="00C3482F" w:rsidRPr="00C3482F" w:rsidRDefault="00C3482F" w:rsidP="00C3482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C3482F">
              <w:rPr>
                <w:rFonts w:ascii="新細明體" w:eastAsia="新細明體" w:hAnsi="新細明體" w:cs="新細明體" w:hint="eastAsia"/>
                <w:color w:val="000000"/>
                <w:sz w:val="22"/>
                <w:szCs w:val="22"/>
                <w:lang w:val="en-US" w:eastAsia="zh-TW"/>
              </w:rPr>
              <w:t xml:space="preserve">　</w:t>
            </w:r>
          </w:p>
        </w:tc>
        <w:tc>
          <w:tcPr>
            <w:tcW w:w="1071" w:type="dxa"/>
            <w:tcBorders>
              <w:top w:val="nil"/>
              <w:left w:val="nil"/>
              <w:bottom w:val="single" w:sz="8" w:space="0" w:color="auto"/>
              <w:right w:val="single" w:sz="8" w:space="0" w:color="auto"/>
            </w:tcBorders>
            <w:shd w:val="clear" w:color="auto" w:fill="auto"/>
            <w:hideMark/>
          </w:tcPr>
          <w:p w14:paraId="1C0FE8D7" w14:textId="77777777" w:rsidR="00C3482F" w:rsidRPr="00C3482F" w:rsidRDefault="00C3482F" w:rsidP="00C3482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C3482F">
              <w:rPr>
                <w:rFonts w:ascii="新細明體" w:eastAsia="新細明體" w:hAnsi="新細明體" w:cs="新細明體" w:hint="eastAsia"/>
                <w:color w:val="000000"/>
                <w:sz w:val="22"/>
                <w:szCs w:val="22"/>
                <w:lang w:val="en-US" w:eastAsia="zh-TW"/>
              </w:rPr>
              <w:t xml:space="preserve">　</w:t>
            </w:r>
          </w:p>
        </w:tc>
        <w:tc>
          <w:tcPr>
            <w:tcW w:w="1057" w:type="dxa"/>
            <w:tcBorders>
              <w:top w:val="nil"/>
              <w:left w:val="nil"/>
              <w:bottom w:val="single" w:sz="8" w:space="0" w:color="auto"/>
              <w:right w:val="single" w:sz="8" w:space="0" w:color="auto"/>
            </w:tcBorders>
            <w:shd w:val="clear" w:color="auto" w:fill="auto"/>
            <w:hideMark/>
          </w:tcPr>
          <w:p w14:paraId="296434DB" w14:textId="77777777" w:rsidR="00C3482F" w:rsidRPr="00C3482F" w:rsidRDefault="00C3482F" w:rsidP="00C3482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C3482F">
              <w:rPr>
                <w:rFonts w:ascii="新細明體" w:eastAsia="新細明體" w:hAnsi="新細明體" w:cs="新細明體" w:hint="eastAsia"/>
                <w:color w:val="000000"/>
                <w:sz w:val="22"/>
                <w:szCs w:val="22"/>
                <w:lang w:val="en-US" w:eastAsia="zh-TW"/>
              </w:rPr>
              <w:t xml:space="preserve">　</w:t>
            </w:r>
          </w:p>
        </w:tc>
        <w:tc>
          <w:tcPr>
            <w:tcW w:w="1056" w:type="dxa"/>
            <w:tcBorders>
              <w:top w:val="nil"/>
              <w:left w:val="nil"/>
              <w:bottom w:val="single" w:sz="8" w:space="0" w:color="auto"/>
              <w:right w:val="single" w:sz="8" w:space="0" w:color="auto"/>
            </w:tcBorders>
            <w:shd w:val="clear" w:color="auto" w:fill="auto"/>
            <w:hideMark/>
          </w:tcPr>
          <w:p w14:paraId="044C8A9B" w14:textId="77777777" w:rsidR="00C3482F" w:rsidRPr="00C3482F" w:rsidRDefault="00C3482F" w:rsidP="00C3482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C3482F">
              <w:rPr>
                <w:rFonts w:ascii="新細明體" w:eastAsia="新細明體" w:hAnsi="新細明體" w:cs="新細明體" w:hint="eastAsia"/>
                <w:color w:val="000000"/>
                <w:sz w:val="22"/>
                <w:szCs w:val="22"/>
                <w:lang w:val="en-US" w:eastAsia="zh-TW"/>
              </w:rPr>
              <w:t xml:space="preserve">　</w:t>
            </w:r>
          </w:p>
        </w:tc>
        <w:tc>
          <w:tcPr>
            <w:tcW w:w="1071" w:type="dxa"/>
            <w:tcBorders>
              <w:top w:val="nil"/>
              <w:left w:val="nil"/>
              <w:bottom w:val="single" w:sz="8" w:space="0" w:color="auto"/>
              <w:right w:val="single" w:sz="8" w:space="0" w:color="auto"/>
            </w:tcBorders>
            <w:shd w:val="clear" w:color="auto" w:fill="auto"/>
            <w:hideMark/>
          </w:tcPr>
          <w:p w14:paraId="076E1602" w14:textId="77777777" w:rsidR="00C3482F" w:rsidRPr="00C3482F" w:rsidRDefault="00C3482F" w:rsidP="00C3482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C3482F">
              <w:rPr>
                <w:rFonts w:ascii="新細明體" w:eastAsia="新細明體" w:hAnsi="新細明體" w:cs="新細明體" w:hint="eastAsia"/>
                <w:color w:val="000000"/>
                <w:sz w:val="22"/>
                <w:szCs w:val="22"/>
                <w:lang w:val="en-US" w:eastAsia="zh-TW"/>
              </w:rPr>
              <w:t xml:space="preserve">　</w:t>
            </w:r>
          </w:p>
        </w:tc>
        <w:tc>
          <w:tcPr>
            <w:tcW w:w="1057" w:type="dxa"/>
            <w:tcBorders>
              <w:top w:val="nil"/>
              <w:left w:val="nil"/>
              <w:bottom w:val="single" w:sz="8" w:space="0" w:color="auto"/>
              <w:right w:val="single" w:sz="8" w:space="0" w:color="auto"/>
            </w:tcBorders>
            <w:shd w:val="clear" w:color="auto" w:fill="auto"/>
            <w:hideMark/>
          </w:tcPr>
          <w:p w14:paraId="254EF8F6" w14:textId="77777777" w:rsidR="00C3482F" w:rsidRPr="00C3482F" w:rsidRDefault="00C3482F" w:rsidP="00C3482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C3482F">
              <w:rPr>
                <w:rFonts w:ascii="新細明體" w:eastAsia="新細明體" w:hAnsi="新細明體" w:cs="新細明體" w:hint="eastAsia"/>
                <w:color w:val="000000"/>
                <w:sz w:val="22"/>
                <w:szCs w:val="22"/>
                <w:lang w:val="en-US" w:eastAsia="zh-TW"/>
              </w:rPr>
              <w:t xml:space="preserve">　</w:t>
            </w:r>
          </w:p>
        </w:tc>
        <w:tc>
          <w:tcPr>
            <w:tcW w:w="1056" w:type="dxa"/>
            <w:tcBorders>
              <w:top w:val="nil"/>
              <w:left w:val="nil"/>
              <w:bottom w:val="single" w:sz="8" w:space="0" w:color="auto"/>
              <w:right w:val="single" w:sz="8" w:space="0" w:color="auto"/>
            </w:tcBorders>
            <w:shd w:val="clear" w:color="auto" w:fill="auto"/>
            <w:hideMark/>
          </w:tcPr>
          <w:p w14:paraId="61B1AB9D" w14:textId="77777777" w:rsidR="00C3482F" w:rsidRPr="00C3482F" w:rsidRDefault="00C3482F" w:rsidP="00C3482F">
            <w:pPr>
              <w:overflowPunct/>
              <w:autoSpaceDE/>
              <w:autoSpaceDN/>
              <w:adjustRightInd/>
              <w:spacing w:after="0"/>
              <w:textAlignment w:val="auto"/>
              <w:rPr>
                <w:rFonts w:ascii="新細明體" w:eastAsia="新細明體" w:hAnsi="新細明體" w:cs="新細明體"/>
                <w:color w:val="000000"/>
                <w:sz w:val="22"/>
                <w:szCs w:val="22"/>
                <w:lang w:val="en-US" w:eastAsia="zh-TW"/>
              </w:rPr>
            </w:pPr>
            <w:r w:rsidRPr="00C3482F">
              <w:rPr>
                <w:rFonts w:ascii="新細明體" w:eastAsia="新細明體" w:hAnsi="新細明體" w:cs="新細明體" w:hint="eastAsia"/>
                <w:color w:val="000000"/>
                <w:sz w:val="22"/>
                <w:szCs w:val="22"/>
                <w:lang w:val="en-US" w:eastAsia="zh-TW"/>
              </w:rPr>
              <w:t xml:space="preserve">　</w:t>
            </w:r>
          </w:p>
        </w:tc>
      </w:tr>
      <w:tr w:rsidR="00C3482F" w:rsidRPr="00C3482F" w14:paraId="46128EE7" w14:textId="77777777" w:rsidTr="00C3482F">
        <w:trPr>
          <w:trHeight w:val="300"/>
        </w:trPr>
        <w:tc>
          <w:tcPr>
            <w:tcW w:w="1207" w:type="dxa"/>
            <w:tcBorders>
              <w:top w:val="nil"/>
              <w:left w:val="single" w:sz="8" w:space="0" w:color="auto"/>
              <w:bottom w:val="nil"/>
              <w:right w:val="single" w:sz="8" w:space="0" w:color="auto"/>
            </w:tcBorders>
            <w:shd w:val="clear" w:color="auto" w:fill="auto"/>
            <w:vAlign w:val="center"/>
            <w:hideMark/>
          </w:tcPr>
          <w:p w14:paraId="554EE46C"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 xml:space="preserve">CA_n2(2A) </w:t>
            </w:r>
          </w:p>
        </w:tc>
        <w:tc>
          <w:tcPr>
            <w:tcW w:w="1074" w:type="dxa"/>
            <w:tcBorders>
              <w:top w:val="nil"/>
              <w:left w:val="nil"/>
              <w:bottom w:val="nil"/>
              <w:right w:val="single" w:sz="8" w:space="0" w:color="auto"/>
            </w:tcBorders>
            <w:shd w:val="clear" w:color="auto" w:fill="auto"/>
            <w:vAlign w:val="center"/>
            <w:hideMark/>
          </w:tcPr>
          <w:p w14:paraId="4E9DDF78"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15/15</w:t>
            </w:r>
          </w:p>
        </w:tc>
        <w:tc>
          <w:tcPr>
            <w:tcW w:w="1071" w:type="dxa"/>
            <w:tcBorders>
              <w:top w:val="nil"/>
              <w:left w:val="nil"/>
              <w:bottom w:val="single" w:sz="8" w:space="0" w:color="auto"/>
              <w:right w:val="single" w:sz="8" w:space="0" w:color="auto"/>
            </w:tcBorders>
            <w:shd w:val="clear" w:color="auto" w:fill="auto"/>
            <w:vAlign w:val="center"/>
            <w:hideMark/>
          </w:tcPr>
          <w:p w14:paraId="1992EF70"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10</w:t>
            </w:r>
          </w:p>
        </w:tc>
        <w:tc>
          <w:tcPr>
            <w:tcW w:w="1071" w:type="dxa"/>
            <w:tcBorders>
              <w:top w:val="nil"/>
              <w:left w:val="nil"/>
              <w:bottom w:val="single" w:sz="8" w:space="0" w:color="auto"/>
              <w:right w:val="single" w:sz="8" w:space="0" w:color="auto"/>
            </w:tcBorders>
            <w:shd w:val="clear" w:color="auto" w:fill="auto"/>
            <w:vAlign w:val="center"/>
            <w:hideMark/>
          </w:tcPr>
          <w:p w14:paraId="34F8644B"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-98</w:t>
            </w:r>
          </w:p>
        </w:tc>
        <w:tc>
          <w:tcPr>
            <w:tcW w:w="1057" w:type="dxa"/>
            <w:tcBorders>
              <w:top w:val="nil"/>
              <w:left w:val="nil"/>
              <w:bottom w:val="single" w:sz="8" w:space="0" w:color="auto"/>
              <w:right w:val="single" w:sz="8" w:space="0" w:color="auto"/>
            </w:tcBorders>
            <w:shd w:val="clear" w:color="auto" w:fill="auto"/>
            <w:vAlign w:val="center"/>
            <w:hideMark/>
          </w:tcPr>
          <w:p w14:paraId="382C6B76"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12</w:t>
            </w:r>
          </w:p>
        </w:tc>
        <w:tc>
          <w:tcPr>
            <w:tcW w:w="1056" w:type="dxa"/>
            <w:tcBorders>
              <w:top w:val="nil"/>
              <w:left w:val="nil"/>
              <w:bottom w:val="single" w:sz="8" w:space="0" w:color="auto"/>
              <w:right w:val="single" w:sz="8" w:space="0" w:color="auto"/>
            </w:tcBorders>
            <w:shd w:val="clear" w:color="auto" w:fill="auto"/>
            <w:vAlign w:val="center"/>
            <w:hideMark/>
          </w:tcPr>
          <w:p w14:paraId="1B235C05"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-40.5</w:t>
            </w:r>
          </w:p>
        </w:tc>
        <w:tc>
          <w:tcPr>
            <w:tcW w:w="1071" w:type="dxa"/>
            <w:tcBorders>
              <w:top w:val="nil"/>
              <w:left w:val="nil"/>
              <w:bottom w:val="single" w:sz="8" w:space="0" w:color="auto"/>
              <w:right w:val="single" w:sz="8" w:space="0" w:color="auto"/>
            </w:tcBorders>
            <w:shd w:val="clear" w:color="auto" w:fill="auto"/>
            <w:vAlign w:val="center"/>
            <w:hideMark/>
          </w:tcPr>
          <w:p w14:paraId="368DF09A"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-98</w:t>
            </w:r>
          </w:p>
        </w:tc>
        <w:tc>
          <w:tcPr>
            <w:tcW w:w="1057" w:type="dxa"/>
            <w:tcBorders>
              <w:top w:val="nil"/>
              <w:left w:val="nil"/>
              <w:bottom w:val="single" w:sz="8" w:space="0" w:color="auto"/>
              <w:right w:val="single" w:sz="8" w:space="0" w:color="auto"/>
            </w:tcBorders>
            <w:shd w:val="clear" w:color="auto" w:fill="auto"/>
            <w:vAlign w:val="center"/>
            <w:hideMark/>
          </w:tcPr>
          <w:p w14:paraId="7E54140A"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12.8</w:t>
            </w:r>
          </w:p>
        </w:tc>
        <w:tc>
          <w:tcPr>
            <w:tcW w:w="1056" w:type="dxa"/>
            <w:tcBorders>
              <w:top w:val="nil"/>
              <w:left w:val="nil"/>
              <w:bottom w:val="single" w:sz="8" w:space="0" w:color="auto"/>
              <w:right w:val="single" w:sz="8" w:space="0" w:color="auto"/>
            </w:tcBorders>
            <w:shd w:val="clear" w:color="auto" w:fill="auto"/>
            <w:vAlign w:val="center"/>
            <w:hideMark/>
          </w:tcPr>
          <w:p w14:paraId="7A91CA80"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-39.7</w:t>
            </w:r>
          </w:p>
        </w:tc>
      </w:tr>
      <w:tr w:rsidR="00C3482F" w:rsidRPr="00C3482F" w14:paraId="3C0E031D" w14:textId="77777777" w:rsidTr="00C3482F">
        <w:trPr>
          <w:trHeight w:val="300"/>
        </w:trPr>
        <w:tc>
          <w:tcPr>
            <w:tcW w:w="1207" w:type="dxa"/>
            <w:tcBorders>
              <w:top w:val="single" w:sz="8" w:space="0" w:color="auto"/>
              <w:left w:val="single" w:sz="8" w:space="0" w:color="auto"/>
              <w:bottom w:val="nil"/>
              <w:right w:val="single" w:sz="8" w:space="0" w:color="auto"/>
            </w:tcBorders>
            <w:shd w:val="clear" w:color="auto" w:fill="auto"/>
            <w:vAlign w:val="center"/>
            <w:hideMark/>
          </w:tcPr>
          <w:p w14:paraId="51011E3E"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 xml:space="preserve">CA_n3(2A) </w:t>
            </w:r>
          </w:p>
        </w:tc>
        <w:tc>
          <w:tcPr>
            <w:tcW w:w="1074" w:type="dxa"/>
            <w:tcBorders>
              <w:top w:val="single" w:sz="8" w:space="0" w:color="auto"/>
              <w:left w:val="nil"/>
              <w:bottom w:val="nil"/>
              <w:right w:val="single" w:sz="8" w:space="0" w:color="auto"/>
            </w:tcBorders>
            <w:shd w:val="clear" w:color="auto" w:fill="auto"/>
            <w:vAlign w:val="center"/>
            <w:hideMark/>
          </w:tcPr>
          <w:p w14:paraId="32F200B3"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15/15</w:t>
            </w:r>
          </w:p>
        </w:tc>
        <w:tc>
          <w:tcPr>
            <w:tcW w:w="1071" w:type="dxa"/>
            <w:tcBorders>
              <w:top w:val="nil"/>
              <w:left w:val="nil"/>
              <w:bottom w:val="single" w:sz="8" w:space="0" w:color="auto"/>
              <w:right w:val="single" w:sz="8" w:space="0" w:color="auto"/>
            </w:tcBorders>
            <w:shd w:val="clear" w:color="auto" w:fill="auto"/>
            <w:vAlign w:val="center"/>
            <w:hideMark/>
          </w:tcPr>
          <w:p w14:paraId="09119425"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12</w:t>
            </w:r>
          </w:p>
        </w:tc>
        <w:tc>
          <w:tcPr>
            <w:tcW w:w="1071" w:type="dxa"/>
            <w:tcBorders>
              <w:top w:val="nil"/>
              <w:left w:val="nil"/>
              <w:bottom w:val="single" w:sz="8" w:space="0" w:color="auto"/>
              <w:right w:val="single" w:sz="8" w:space="0" w:color="auto"/>
            </w:tcBorders>
            <w:shd w:val="clear" w:color="auto" w:fill="auto"/>
            <w:vAlign w:val="center"/>
            <w:hideMark/>
          </w:tcPr>
          <w:p w14:paraId="026CFD00"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-97</w:t>
            </w:r>
          </w:p>
        </w:tc>
        <w:tc>
          <w:tcPr>
            <w:tcW w:w="1057" w:type="dxa"/>
            <w:tcBorders>
              <w:top w:val="nil"/>
              <w:left w:val="nil"/>
              <w:bottom w:val="single" w:sz="8" w:space="0" w:color="auto"/>
              <w:right w:val="single" w:sz="8" w:space="0" w:color="auto"/>
            </w:tcBorders>
            <w:shd w:val="clear" w:color="auto" w:fill="auto"/>
            <w:vAlign w:val="center"/>
            <w:hideMark/>
          </w:tcPr>
          <w:p w14:paraId="2A32AD43"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12.2</w:t>
            </w:r>
          </w:p>
        </w:tc>
        <w:tc>
          <w:tcPr>
            <w:tcW w:w="1056" w:type="dxa"/>
            <w:tcBorders>
              <w:top w:val="nil"/>
              <w:left w:val="nil"/>
              <w:bottom w:val="single" w:sz="8" w:space="0" w:color="auto"/>
              <w:right w:val="single" w:sz="8" w:space="0" w:color="auto"/>
            </w:tcBorders>
            <w:shd w:val="clear" w:color="auto" w:fill="auto"/>
            <w:vAlign w:val="center"/>
            <w:hideMark/>
          </w:tcPr>
          <w:p w14:paraId="752DA906"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-39.3</w:t>
            </w:r>
          </w:p>
        </w:tc>
        <w:tc>
          <w:tcPr>
            <w:tcW w:w="1071" w:type="dxa"/>
            <w:tcBorders>
              <w:top w:val="nil"/>
              <w:left w:val="nil"/>
              <w:bottom w:val="single" w:sz="8" w:space="0" w:color="auto"/>
              <w:right w:val="single" w:sz="8" w:space="0" w:color="auto"/>
            </w:tcBorders>
            <w:shd w:val="clear" w:color="auto" w:fill="auto"/>
            <w:vAlign w:val="center"/>
            <w:hideMark/>
          </w:tcPr>
          <w:p w14:paraId="73BA392C"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-97</w:t>
            </w:r>
          </w:p>
        </w:tc>
        <w:tc>
          <w:tcPr>
            <w:tcW w:w="1057" w:type="dxa"/>
            <w:tcBorders>
              <w:top w:val="nil"/>
              <w:left w:val="nil"/>
              <w:bottom w:val="single" w:sz="8" w:space="0" w:color="auto"/>
              <w:right w:val="single" w:sz="8" w:space="0" w:color="auto"/>
            </w:tcBorders>
            <w:shd w:val="clear" w:color="auto" w:fill="auto"/>
            <w:vAlign w:val="center"/>
            <w:hideMark/>
          </w:tcPr>
          <w:p w14:paraId="4A303FB3"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12.9</w:t>
            </w:r>
          </w:p>
        </w:tc>
        <w:tc>
          <w:tcPr>
            <w:tcW w:w="1056" w:type="dxa"/>
            <w:tcBorders>
              <w:top w:val="nil"/>
              <w:left w:val="nil"/>
              <w:bottom w:val="single" w:sz="8" w:space="0" w:color="auto"/>
              <w:right w:val="single" w:sz="8" w:space="0" w:color="auto"/>
            </w:tcBorders>
            <w:shd w:val="clear" w:color="auto" w:fill="auto"/>
            <w:vAlign w:val="center"/>
            <w:hideMark/>
          </w:tcPr>
          <w:p w14:paraId="38089377"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-38.6</w:t>
            </w:r>
          </w:p>
        </w:tc>
      </w:tr>
      <w:tr w:rsidR="00C3482F" w:rsidRPr="00C3482F" w14:paraId="27B54F4D" w14:textId="77777777" w:rsidTr="00C3482F">
        <w:trPr>
          <w:trHeight w:val="300"/>
        </w:trPr>
        <w:tc>
          <w:tcPr>
            <w:tcW w:w="1207" w:type="dxa"/>
            <w:tcBorders>
              <w:top w:val="single" w:sz="8" w:space="0" w:color="auto"/>
              <w:left w:val="single" w:sz="8" w:space="0" w:color="auto"/>
              <w:bottom w:val="nil"/>
              <w:right w:val="single" w:sz="8" w:space="0" w:color="auto"/>
            </w:tcBorders>
            <w:shd w:val="clear" w:color="auto" w:fill="auto"/>
            <w:vAlign w:val="center"/>
            <w:hideMark/>
          </w:tcPr>
          <w:p w14:paraId="009A42EF"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 xml:space="preserve">CA_n7(2A) </w:t>
            </w:r>
          </w:p>
        </w:tc>
        <w:tc>
          <w:tcPr>
            <w:tcW w:w="1074" w:type="dxa"/>
            <w:tcBorders>
              <w:top w:val="single" w:sz="8" w:space="0" w:color="auto"/>
              <w:left w:val="nil"/>
              <w:bottom w:val="nil"/>
              <w:right w:val="single" w:sz="8" w:space="0" w:color="auto"/>
            </w:tcBorders>
            <w:shd w:val="clear" w:color="auto" w:fill="auto"/>
            <w:vAlign w:val="center"/>
            <w:hideMark/>
          </w:tcPr>
          <w:p w14:paraId="390684AB"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15/15</w:t>
            </w:r>
          </w:p>
        </w:tc>
        <w:tc>
          <w:tcPr>
            <w:tcW w:w="1071" w:type="dxa"/>
            <w:tcBorders>
              <w:top w:val="nil"/>
              <w:left w:val="nil"/>
              <w:bottom w:val="single" w:sz="8" w:space="0" w:color="auto"/>
              <w:right w:val="single" w:sz="8" w:space="0" w:color="auto"/>
            </w:tcBorders>
            <w:shd w:val="clear" w:color="auto" w:fill="auto"/>
            <w:vAlign w:val="center"/>
            <w:hideMark/>
          </w:tcPr>
          <w:p w14:paraId="4A1C76A7"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32</w:t>
            </w:r>
          </w:p>
        </w:tc>
        <w:tc>
          <w:tcPr>
            <w:tcW w:w="1071" w:type="dxa"/>
            <w:tcBorders>
              <w:top w:val="nil"/>
              <w:left w:val="nil"/>
              <w:bottom w:val="single" w:sz="8" w:space="0" w:color="auto"/>
              <w:right w:val="single" w:sz="8" w:space="0" w:color="auto"/>
            </w:tcBorders>
            <w:shd w:val="clear" w:color="auto" w:fill="auto"/>
            <w:vAlign w:val="center"/>
            <w:hideMark/>
          </w:tcPr>
          <w:p w14:paraId="4100C480"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-94.8</w:t>
            </w:r>
          </w:p>
        </w:tc>
        <w:tc>
          <w:tcPr>
            <w:tcW w:w="1057" w:type="dxa"/>
            <w:tcBorders>
              <w:top w:val="nil"/>
              <w:left w:val="nil"/>
              <w:bottom w:val="single" w:sz="8" w:space="0" w:color="auto"/>
              <w:right w:val="single" w:sz="8" w:space="0" w:color="auto"/>
            </w:tcBorders>
            <w:shd w:val="clear" w:color="auto" w:fill="auto"/>
            <w:vAlign w:val="center"/>
            <w:hideMark/>
          </w:tcPr>
          <w:p w14:paraId="557F488D"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6.4</w:t>
            </w:r>
          </w:p>
        </w:tc>
        <w:tc>
          <w:tcPr>
            <w:tcW w:w="1056" w:type="dxa"/>
            <w:tcBorders>
              <w:top w:val="nil"/>
              <w:left w:val="nil"/>
              <w:bottom w:val="single" w:sz="8" w:space="0" w:color="auto"/>
              <w:right w:val="single" w:sz="8" w:space="0" w:color="auto"/>
            </w:tcBorders>
            <w:shd w:val="clear" w:color="auto" w:fill="auto"/>
            <w:vAlign w:val="center"/>
            <w:hideMark/>
          </w:tcPr>
          <w:p w14:paraId="0F0F3233"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-42.9</w:t>
            </w:r>
          </w:p>
        </w:tc>
        <w:tc>
          <w:tcPr>
            <w:tcW w:w="1071" w:type="dxa"/>
            <w:tcBorders>
              <w:top w:val="nil"/>
              <w:left w:val="nil"/>
              <w:bottom w:val="single" w:sz="8" w:space="0" w:color="auto"/>
              <w:right w:val="single" w:sz="8" w:space="0" w:color="auto"/>
            </w:tcBorders>
            <w:shd w:val="clear" w:color="auto" w:fill="auto"/>
            <w:vAlign w:val="center"/>
            <w:hideMark/>
          </w:tcPr>
          <w:p w14:paraId="5505945C"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-98</w:t>
            </w:r>
          </w:p>
        </w:tc>
        <w:tc>
          <w:tcPr>
            <w:tcW w:w="1057" w:type="dxa"/>
            <w:tcBorders>
              <w:top w:val="nil"/>
              <w:left w:val="nil"/>
              <w:bottom w:val="single" w:sz="8" w:space="0" w:color="auto"/>
              <w:right w:val="single" w:sz="8" w:space="0" w:color="auto"/>
            </w:tcBorders>
            <w:shd w:val="clear" w:color="auto" w:fill="auto"/>
            <w:vAlign w:val="center"/>
            <w:hideMark/>
          </w:tcPr>
          <w:p w14:paraId="52197259"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6.4</w:t>
            </w:r>
          </w:p>
        </w:tc>
        <w:tc>
          <w:tcPr>
            <w:tcW w:w="1056" w:type="dxa"/>
            <w:tcBorders>
              <w:top w:val="nil"/>
              <w:left w:val="nil"/>
              <w:bottom w:val="single" w:sz="8" w:space="0" w:color="auto"/>
              <w:right w:val="single" w:sz="8" w:space="0" w:color="auto"/>
            </w:tcBorders>
            <w:shd w:val="clear" w:color="auto" w:fill="auto"/>
            <w:vAlign w:val="center"/>
            <w:hideMark/>
          </w:tcPr>
          <w:p w14:paraId="3544B3DF"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-46.1</w:t>
            </w:r>
          </w:p>
        </w:tc>
      </w:tr>
      <w:tr w:rsidR="00C3482F" w:rsidRPr="00C3482F" w14:paraId="72B90074" w14:textId="77777777" w:rsidTr="00C3482F">
        <w:trPr>
          <w:trHeight w:val="300"/>
        </w:trPr>
        <w:tc>
          <w:tcPr>
            <w:tcW w:w="1207" w:type="dxa"/>
            <w:tcBorders>
              <w:top w:val="single" w:sz="8" w:space="0" w:color="auto"/>
              <w:left w:val="single" w:sz="8" w:space="0" w:color="auto"/>
              <w:bottom w:val="nil"/>
              <w:right w:val="single" w:sz="8" w:space="0" w:color="auto"/>
            </w:tcBorders>
            <w:shd w:val="clear" w:color="auto" w:fill="auto"/>
            <w:vAlign w:val="center"/>
            <w:hideMark/>
          </w:tcPr>
          <w:p w14:paraId="71AFF5EA"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 xml:space="preserve">CA_n25(2A) </w:t>
            </w:r>
          </w:p>
        </w:tc>
        <w:tc>
          <w:tcPr>
            <w:tcW w:w="1074" w:type="dxa"/>
            <w:tcBorders>
              <w:top w:val="single" w:sz="8" w:space="0" w:color="auto"/>
              <w:left w:val="nil"/>
              <w:bottom w:val="nil"/>
              <w:right w:val="single" w:sz="8" w:space="0" w:color="auto"/>
            </w:tcBorders>
            <w:shd w:val="clear" w:color="auto" w:fill="auto"/>
            <w:vAlign w:val="center"/>
            <w:hideMark/>
          </w:tcPr>
          <w:p w14:paraId="067A1403"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15/15</w:t>
            </w:r>
          </w:p>
        </w:tc>
        <w:tc>
          <w:tcPr>
            <w:tcW w:w="1071" w:type="dxa"/>
            <w:tcBorders>
              <w:top w:val="nil"/>
              <w:left w:val="nil"/>
              <w:bottom w:val="single" w:sz="8" w:space="0" w:color="auto"/>
              <w:right w:val="single" w:sz="8" w:space="0" w:color="auto"/>
            </w:tcBorders>
            <w:shd w:val="clear" w:color="auto" w:fill="auto"/>
            <w:vAlign w:val="center"/>
            <w:hideMark/>
          </w:tcPr>
          <w:p w14:paraId="145E7043"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10</w:t>
            </w:r>
          </w:p>
        </w:tc>
        <w:tc>
          <w:tcPr>
            <w:tcW w:w="1071" w:type="dxa"/>
            <w:tcBorders>
              <w:top w:val="nil"/>
              <w:left w:val="nil"/>
              <w:bottom w:val="single" w:sz="8" w:space="0" w:color="auto"/>
              <w:right w:val="single" w:sz="8" w:space="0" w:color="auto"/>
            </w:tcBorders>
            <w:shd w:val="clear" w:color="auto" w:fill="auto"/>
            <w:vAlign w:val="center"/>
            <w:hideMark/>
          </w:tcPr>
          <w:p w14:paraId="06058486"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-96.5</w:t>
            </w:r>
          </w:p>
        </w:tc>
        <w:tc>
          <w:tcPr>
            <w:tcW w:w="1057" w:type="dxa"/>
            <w:tcBorders>
              <w:top w:val="nil"/>
              <w:left w:val="nil"/>
              <w:bottom w:val="single" w:sz="8" w:space="0" w:color="auto"/>
              <w:right w:val="single" w:sz="8" w:space="0" w:color="auto"/>
            </w:tcBorders>
            <w:shd w:val="clear" w:color="auto" w:fill="auto"/>
            <w:vAlign w:val="center"/>
            <w:hideMark/>
          </w:tcPr>
          <w:p w14:paraId="1CB9B56A"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13.8</w:t>
            </w:r>
          </w:p>
        </w:tc>
        <w:tc>
          <w:tcPr>
            <w:tcW w:w="1056" w:type="dxa"/>
            <w:tcBorders>
              <w:top w:val="nil"/>
              <w:left w:val="nil"/>
              <w:bottom w:val="single" w:sz="8" w:space="0" w:color="auto"/>
              <w:right w:val="single" w:sz="8" w:space="0" w:color="auto"/>
            </w:tcBorders>
            <w:shd w:val="clear" w:color="auto" w:fill="auto"/>
            <w:vAlign w:val="center"/>
            <w:hideMark/>
          </w:tcPr>
          <w:p w14:paraId="1B7167D8"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-37.2</w:t>
            </w:r>
          </w:p>
        </w:tc>
        <w:tc>
          <w:tcPr>
            <w:tcW w:w="1071" w:type="dxa"/>
            <w:tcBorders>
              <w:top w:val="nil"/>
              <w:left w:val="nil"/>
              <w:bottom w:val="single" w:sz="8" w:space="0" w:color="auto"/>
              <w:right w:val="single" w:sz="8" w:space="0" w:color="auto"/>
            </w:tcBorders>
            <w:shd w:val="clear" w:color="auto" w:fill="auto"/>
            <w:vAlign w:val="center"/>
            <w:hideMark/>
          </w:tcPr>
          <w:p w14:paraId="68A9961E"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-96.5</w:t>
            </w:r>
          </w:p>
        </w:tc>
        <w:tc>
          <w:tcPr>
            <w:tcW w:w="1057" w:type="dxa"/>
            <w:tcBorders>
              <w:top w:val="nil"/>
              <w:left w:val="nil"/>
              <w:bottom w:val="single" w:sz="8" w:space="0" w:color="auto"/>
              <w:right w:val="single" w:sz="8" w:space="0" w:color="auto"/>
            </w:tcBorders>
            <w:shd w:val="clear" w:color="auto" w:fill="auto"/>
            <w:vAlign w:val="center"/>
            <w:hideMark/>
          </w:tcPr>
          <w:p w14:paraId="4CF0F622"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14.3</w:t>
            </w:r>
          </w:p>
        </w:tc>
        <w:tc>
          <w:tcPr>
            <w:tcW w:w="1056" w:type="dxa"/>
            <w:tcBorders>
              <w:top w:val="nil"/>
              <w:left w:val="nil"/>
              <w:bottom w:val="single" w:sz="8" w:space="0" w:color="auto"/>
              <w:right w:val="single" w:sz="8" w:space="0" w:color="auto"/>
            </w:tcBorders>
            <w:shd w:val="clear" w:color="auto" w:fill="auto"/>
            <w:vAlign w:val="center"/>
            <w:hideMark/>
          </w:tcPr>
          <w:p w14:paraId="531F4C25"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-36.7</w:t>
            </w:r>
          </w:p>
        </w:tc>
      </w:tr>
      <w:tr w:rsidR="00C3482F" w:rsidRPr="00C3482F" w14:paraId="1C36F632" w14:textId="77777777" w:rsidTr="00C3482F">
        <w:trPr>
          <w:trHeight w:val="470"/>
        </w:trPr>
        <w:tc>
          <w:tcPr>
            <w:tcW w:w="1207" w:type="dxa"/>
            <w:tcBorders>
              <w:top w:val="nil"/>
              <w:left w:val="single" w:sz="8" w:space="0" w:color="auto"/>
              <w:bottom w:val="single" w:sz="8" w:space="0" w:color="auto"/>
              <w:right w:val="single" w:sz="8" w:space="0" w:color="auto"/>
            </w:tcBorders>
            <w:shd w:val="clear" w:color="auto" w:fill="auto"/>
            <w:vAlign w:val="center"/>
            <w:hideMark/>
          </w:tcPr>
          <w:p w14:paraId="3E535A40"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 xml:space="preserve">CA_n25(2A) </w:t>
            </w:r>
          </w:p>
        </w:tc>
        <w:tc>
          <w:tcPr>
            <w:tcW w:w="1074" w:type="dxa"/>
            <w:tcBorders>
              <w:top w:val="nil"/>
              <w:left w:val="nil"/>
              <w:bottom w:val="single" w:sz="8" w:space="0" w:color="auto"/>
              <w:right w:val="single" w:sz="8" w:space="0" w:color="auto"/>
            </w:tcBorders>
            <w:shd w:val="clear" w:color="auto" w:fill="auto"/>
            <w:vAlign w:val="center"/>
            <w:hideMark/>
          </w:tcPr>
          <w:p w14:paraId="1EBA29AF"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15/15</w:t>
            </w:r>
          </w:p>
        </w:tc>
        <w:tc>
          <w:tcPr>
            <w:tcW w:w="1071" w:type="dxa"/>
            <w:tcBorders>
              <w:top w:val="nil"/>
              <w:left w:val="nil"/>
              <w:bottom w:val="single" w:sz="8" w:space="0" w:color="auto"/>
              <w:right w:val="single" w:sz="8" w:space="0" w:color="auto"/>
            </w:tcBorders>
            <w:shd w:val="clear" w:color="auto" w:fill="auto"/>
            <w:vAlign w:val="center"/>
            <w:hideMark/>
          </w:tcPr>
          <w:p w14:paraId="66DDEFA5"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40 (RBstart = 176)</w:t>
            </w:r>
          </w:p>
        </w:tc>
        <w:tc>
          <w:tcPr>
            <w:tcW w:w="1071" w:type="dxa"/>
            <w:tcBorders>
              <w:top w:val="nil"/>
              <w:left w:val="nil"/>
              <w:bottom w:val="single" w:sz="8" w:space="0" w:color="auto"/>
              <w:right w:val="single" w:sz="8" w:space="0" w:color="auto"/>
            </w:tcBorders>
            <w:shd w:val="clear" w:color="auto" w:fill="auto"/>
            <w:vAlign w:val="center"/>
            <w:hideMark/>
          </w:tcPr>
          <w:p w14:paraId="6B3F7B4F"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-79.5</w:t>
            </w:r>
          </w:p>
        </w:tc>
        <w:tc>
          <w:tcPr>
            <w:tcW w:w="1057" w:type="dxa"/>
            <w:tcBorders>
              <w:top w:val="nil"/>
              <w:left w:val="nil"/>
              <w:bottom w:val="single" w:sz="8" w:space="0" w:color="auto"/>
              <w:right w:val="single" w:sz="8" w:space="0" w:color="auto"/>
            </w:tcBorders>
            <w:shd w:val="clear" w:color="auto" w:fill="auto"/>
            <w:vAlign w:val="center"/>
            <w:hideMark/>
          </w:tcPr>
          <w:p w14:paraId="7D6A74E4"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6.5</w:t>
            </w:r>
          </w:p>
        </w:tc>
        <w:tc>
          <w:tcPr>
            <w:tcW w:w="1056" w:type="dxa"/>
            <w:tcBorders>
              <w:top w:val="nil"/>
              <w:left w:val="nil"/>
              <w:bottom w:val="single" w:sz="8" w:space="0" w:color="auto"/>
              <w:right w:val="single" w:sz="8" w:space="0" w:color="auto"/>
            </w:tcBorders>
            <w:shd w:val="clear" w:color="auto" w:fill="auto"/>
            <w:vAlign w:val="center"/>
            <w:hideMark/>
          </w:tcPr>
          <w:p w14:paraId="78133DF2"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-36.5</w:t>
            </w:r>
          </w:p>
        </w:tc>
        <w:tc>
          <w:tcPr>
            <w:tcW w:w="1071" w:type="dxa"/>
            <w:tcBorders>
              <w:top w:val="nil"/>
              <w:left w:val="nil"/>
              <w:bottom w:val="single" w:sz="8" w:space="0" w:color="auto"/>
              <w:right w:val="single" w:sz="8" w:space="0" w:color="auto"/>
            </w:tcBorders>
            <w:shd w:val="clear" w:color="auto" w:fill="auto"/>
            <w:vAlign w:val="center"/>
            <w:hideMark/>
          </w:tcPr>
          <w:p w14:paraId="153C5524"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-96.5</w:t>
            </w:r>
          </w:p>
        </w:tc>
        <w:tc>
          <w:tcPr>
            <w:tcW w:w="1057" w:type="dxa"/>
            <w:tcBorders>
              <w:top w:val="nil"/>
              <w:left w:val="nil"/>
              <w:bottom w:val="single" w:sz="8" w:space="0" w:color="auto"/>
              <w:right w:val="single" w:sz="8" w:space="0" w:color="auto"/>
            </w:tcBorders>
            <w:shd w:val="clear" w:color="auto" w:fill="auto"/>
            <w:vAlign w:val="center"/>
            <w:hideMark/>
          </w:tcPr>
          <w:p w14:paraId="469B1308"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24.9</w:t>
            </w:r>
          </w:p>
        </w:tc>
        <w:tc>
          <w:tcPr>
            <w:tcW w:w="1056" w:type="dxa"/>
            <w:tcBorders>
              <w:top w:val="nil"/>
              <w:left w:val="nil"/>
              <w:bottom w:val="single" w:sz="8" w:space="0" w:color="auto"/>
              <w:right w:val="single" w:sz="8" w:space="0" w:color="auto"/>
            </w:tcBorders>
            <w:shd w:val="clear" w:color="auto" w:fill="auto"/>
            <w:vAlign w:val="center"/>
            <w:hideMark/>
          </w:tcPr>
          <w:p w14:paraId="4635E249"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-26.1</w:t>
            </w:r>
          </w:p>
        </w:tc>
      </w:tr>
      <w:tr w:rsidR="00C3482F" w:rsidRPr="00C3482F" w14:paraId="56470808" w14:textId="77777777" w:rsidTr="00C3482F">
        <w:trPr>
          <w:trHeight w:val="470"/>
        </w:trPr>
        <w:tc>
          <w:tcPr>
            <w:tcW w:w="1207" w:type="dxa"/>
            <w:tcBorders>
              <w:top w:val="nil"/>
              <w:left w:val="single" w:sz="8" w:space="0" w:color="auto"/>
              <w:bottom w:val="single" w:sz="8" w:space="0" w:color="auto"/>
              <w:right w:val="single" w:sz="8" w:space="0" w:color="auto"/>
            </w:tcBorders>
            <w:shd w:val="clear" w:color="auto" w:fill="auto"/>
            <w:vAlign w:val="center"/>
            <w:hideMark/>
          </w:tcPr>
          <w:p w14:paraId="038F9051"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 xml:space="preserve">CA_n26(2A) </w:t>
            </w:r>
          </w:p>
        </w:tc>
        <w:tc>
          <w:tcPr>
            <w:tcW w:w="1074" w:type="dxa"/>
            <w:tcBorders>
              <w:top w:val="nil"/>
              <w:left w:val="nil"/>
              <w:bottom w:val="single" w:sz="8" w:space="0" w:color="auto"/>
              <w:right w:val="single" w:sz="8" w:space="0" w:color="auto"/>
            </w:tcBorders>
            <w:shd w:val="clear" w:color="auto" w:fill="auto"/>
            <w:vAlign w:val="center"/>
            <w:hideMark/>
          </w:tcPr>
          <w:p w14:paraId="35A03716"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15/15</w:t>
            </w:r>
          </w:p>
        </w:tc>
        <w:tc>
          <w:tcPr>
            <w:tcW w:w="1071" w:type="dxa"/>
            <w:tcBorders>
              <w:top w:val="nil"/>
              <w:left w:val="nil"/>
              <w:bottom w:val="single" w:sz="8" w:space="0" w:color="auto"/>
              <w:right w:val="single" w:sz="8" w:space="0" w:color="auto"/>
            </w:tcBorders>
            <w:shd w:val="clear" w:color="auto" w:fill="auto"/>
            <w:vAlign w:val="center"/>
            <w:hideMark/>
          </w:tcPr>
          <w:p w14:paraId="5E6E21A7"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5 (RBstart = 74)</w:t>
            </w:r>
          </w:p>
        </w:tc>
        <w:tc>
          <w:tcPr>
            <w:tcW w:w="1071" w:type="dxa"/>
            <w:tcBorders>
              <w:top w:val="nil"/>
              <w:left w:val="nil"/>
              <w:bottom w:val="single" w:sz="8" w:space="0" w:color="auto"/>
              <w:right w:val="single" w:sz="8" w:space="0" w:color="auto"/>
            </w:tcBorders>
            <w:shd w:val="clear" w:color="auto" w:fill="auto"/>
            <w:vAlign w:val="center"/>
            <w:hideMark/>
          </w:tcPr>
          <w:p w14:paraId="420DFBA1"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-92.7</w:t>
            </w:r>
          </w:p>
        </w:tc>
        <w:tc>
          <w:tcPr>
            <w:tcW w:w="1057" w:type="dxa"/>
            <w:tcBorders>
              <w:top w:val="nil"/>
              <w:left w:val="nil"/>
              <w:bottom w:val="single" w:sz="8" w:space="0" w:color="auto"/>
              <w:right w:val="single" w:sz="8" w:space="0" w:color="auto"/>
            </w:tcBorders>
            <w:shd w:val="clear" w:color="auto" w:fill="auto"/>
            <w:vAlign w:val="center"/>
            <w:hideMark/>
          </w:tcPr>
          <w:p w14:paraId="2D7B21E9"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13.9</w:t>
            </w:r>
          </w:p>
        </w:tc>
        <w:tc>
          <w:tcPr>
            <w:tcW w:w="1056" w:type="dxa"/>
            <w:tcBorders>
              <w:top w:val="nil"/>
              <w:left w:val="nil"/>
              <w:bottom w:val="single" w:sz="8" w:space="0" w:color="auto"/>
              <w:right w:val="single" w:sz="8" w:space="0" w:color="auto"/>
            </w:tcBorders>
            <w:shd w:val="clear" w:color="auto" w:fill="auto"/>
            <w:vAlign w:val="center"/>
            <w:hideMark/>
          </w:tcPr>
          <w:p w14:paraId="67D0B9FD"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-36.3</w:t>
            </w:r>
          </w:p>
        </w:tc>
        <w:tc>
          <w:tcPr>
            <w:tcW w:w="1071" w:type="dxa"/>
            <w:tcBorders>
              <w:top w:val="nil"/>
              <w:left w:val="nil"/>
              <w:bottom w:val="single" w:sz="8" w:space="0" w:color="auto"/>
              <w:right w:val="single" w:sz="8" w:space="0" w:color="auto"/>
            </w:tcBorders>
            <w:shd w:val="clear" w:color="auto" w:fill="auto"/>
            <w:vAlign w:val="center"/>
            <w:hideMark/>
          </w:tcPr>
          <w:p w14:paraId="4D7C10A7"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-94.5</w:t>
            </w:r>
          </w:p>
        </w:tc>
        <w:tc>
          <w:tcPr>
            <w:tcW w:w="1057" w:type="dxa"/>
            <w:tcBorders>
              <w:top w:val="nil"/>
              <w:left w:val="nil"/>
              <w:bottom w:val="single" w:sz="8" w:space="0" w:color="auto"/>
              <w:right w:val="single" w:sz="8" w:space="0" w:color="auto"/>
            </w:tcBorders>
            <w:shd w:val="clear" w:color="auto" w:fill="auto"/>
            <w:vAlign w:val="center"/>
            <w:hideMark/>
          </w:tcPr>
          <w:p w14:paraId="2B97A62B"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26.2</w:t>
            </w:r>
          </w:p>
        </w:tc>
        <w:tc>
          <w:tcPr>
            <w:tcW w:w="1056" w:type="dxa"/>
            <w:tcBorders>
              <w:top w:val="nil"/>
              <w:left w:val="nil"/>
              <w:bottom w:val="single" w:sz="8" w:space="0" w:color="auto"/>
              <w:right w:val="single" w:sz="8" w:space="0" w:color="auto"/>
            </w:tcBorders>
            <w:shd w:val="clear" w:color="auto" w:fill="auto"/>
            <w:vAlign w:val="center"/>
            <w:hideMark/>
          </w:tcPr>
          <w:p w14:paraId="73CE8EBE"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-22.8</w:t>
            </w:r>
          </w:p>
        </w:tc>
      </w:tr>
      <w:tr w:rsidR="00C3482F" w:rsidRPr="00C3482F" w14:paraId="4B32EEA2" w14:textId="77777777" w:rsidTr="00C3482F">
        <w:trPr>
          <w:trHeight w:val="300"/>
        </w:trPr>
        <w:tc>
          <w:tcPr>
            <w:tcW w:w="1207" w:type="dxa"/>
            <w:tcBorders>
              <w:top w:val="nil"/>
              <w:left w:val="single" w:sz="8" w:space="0" w:color="auto"/>
              <w:bottom w:val="single" w:sz="8" w:space="0" w:color="auto"/>
              <w:right w:val="single" w:sz="8" w:space="0" w:color="auto"/>
            </w:tcBorders>
            <w:shd w:val="clear" w:color="auto" w:fill="auto"/>
            <w:vAlign w:val="center"/>
            <w:hideMark/>
          </w:tcPr>
          <w:p w14:paraId="7E0C023B"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 xml:space="preserve">CA_n41(2A) </w:t>
            </w:r>
          </w:p>
        </w:tc>
        <w:tc>
          <w:tcPr>
            <w:tcW w:w="1074" w:type="dxa"/>
            <w:tcBorders>
              <w:top w:val="nil"/>
              <w:left w:val="nil"/>
              <w:bottom w:val="single" w:sz="8" w:space="0" w:color="auto"/>
              <w:right w:val="single" w:sz="8" w:space="0" w:color="auto"/>
            </w:tcBorders>
            <w:shd w:val="clear" w:color="auto" w:fill="auto"/>
            <w:vAlign w:val="center"/>
            <w:hideMark/>
          </w:tcPr>
          <w:p w14:paraId="2DBE7DC8"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15/15</w:t>
            </w:r>
          </w:p>
        </w:tc>
        <w:tc>
          <w:tcPr>
            <w:tcW w:w="1071" w:type="dxa"/>
            <w:tcBorders>
              <w:top w:val="nil"/>
              <w:left w:val="nil"/>
              <w:bottom w:val="single" w:sz="8" w:space="0" w:color="auto"/>
              <w:right w:val="single" w:sz="8" w:space="0" w:color="auto"/>
            </w:tcBorders>
            <w:shd w:val="clear" w:color="auto" w:fill="auto"/>
            <w:vAlign w:val="center"/>
            <w:hideMark/>
          </w:tcPr>
          <w:p w14:paraId="7FEC2E4E"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N/A</w:t>
            </w:r>
          </w:p>
        </w:tc>
        <w:tc>
          <w:tcPr>
            <w:tcW w:w="1071" w:type="dxa"/>
            <w:tcBorders>
              <w:top w:val="nil"/>
              <w:left w:val="nil"/>
              <w:bottom w:val="single" w:sz="8" w:space="0" w:color="auto"/>
              <w:right w:val="single" w:sz="8" w:space="0" w:color="auto"/>
            </w:tcBorders>
            <w:shd w:val="clear" w:color="auto" w:fill="auto"/>
            <w:vAlign w:val="center"/>
            <w:hideMark/>
          </w:tcPr>
          <w:p w14:paraId="22B95F92"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-94.8</w:t>
            </w:r>
          </w:p>
        </w:tc>
        <w:tc>
          <w:tcPr>
            <w:tcW w:w="1057" w:type="dxa"/>
            <w:tcBorders>
              <w:top w:val="nil"/>
              <w:left w:val="nil"/>
              <w:bottom w:val="single" w:sz="8" w:space="0" w:color="auto"/>
              <w:right w:val="single" w:sz="8" w:space="0" w:color="auto"/>
            </w:tcBorders>
            <w:shd w:val="clear" w:color="auto" w:fill="auto"/>
            <w:vAlign w:val="center"/>
            <w:hideMark/>
          </w:tcPr>
          <w:p w14:paraId="3C9439FB"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0</w:t>
            </w:r>
          </w:p>
        </w:tc>
        <w:tc>
          <w:tcPr>
            <w:tcW w:w="1056" w:type="dxa"/>
            <w:tcBorders>
              <w:top w:val="nil"/>
              <w:left w:val="nil"/>
              <w:bottom w:val="single" w:sz="8" w:space="0" w:color="auto"/>
              <w:right w:val="single" w:sz="8" w:space="0" w:color="auto"/>
            </w:tcBorders>
            <w:shd w:val="clear" w:color="auto" w:fill="auto"/>
            <w:vAlign w:val="center"/>
            <w:hideMark/>
          </w:tcPr>
          <w:p w14:paraId="1D813923"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-49.3</w:t>
            </w:r>
          </w:p>
        </w:tc>
        <w:tc>
          <w:tcPr>
            <w:tcW w:w="1071" w:type="dxa"/>
            <w:tcBorders>
              <w:top w:val="nil"/>
              <w:left w:val="nil"/>
              <w:bottom w:val="single" w:sz="8" w:space="0" w:color="auto"/>
              <w:right w:val="single" w:sz="8" w:space="0" w:color="auto"/>
            </w:tcBorders>
            <w:shd w:val="clear" w:color="auto" w:fill="auto"/>
            <w:vAlign w:val="center"/>
            <w:hideMark/>
          </w:tcPr>
          <w:p w14:paraId="0179BD39"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-94.8</w:t>
            </w:r>
          </w:p>
        </w:tc>
        <w:tc>
          <w:tcPr>
            <w:tcW w:w="1057" w:type="dxa"/>
            <w:tcBorders>
              <w:top w:val="nil"/>
              <w:left w:val="nil"/>
              <w:bottom w:val="single" w:sz="8" w:space="0" w:color="auto"/>
              <w:right w:val="single" w:sz="8" w:space="0" w:color="auto"/>
            </w:tcBorders>
            <w:shd w:val="clear" w:color="auto" w:fill="auto"/>
            <w:vAlign w:val="center"/>
            <w:hideMark/>
          </w:tcPr>
          <w:p w14:paraId="365CEE74"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0</w:t>
            </w:r>
          </w:p>
        </w:tc>
        <w:tc>
          <w:tcPr>
            <w:tcW w:w="1056" w:type="dxa"/>
            <w:tcBorders>
              <w:top w:val="nil"/>
              <w:left w:val="nil"/>
              <w:bottom w:val="single" w:sz="8" w:space="0" w:color="auto"/>
              <w:right w:val="single" w:sz="8" w:space="0" w:color="auto"/>
            </w:tcBorders>
            <w:shd w:val="clear" w:color="auto" w:fill="auto"/>
            <w:vAlign w:val="center"/>
            <w:hideMark/>
          </w:tcPr>
          <w:p w14:paraId="26349B34"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-49.3</w:t>
            </w:r>
          </w:p>
        </w:tc>
      </w:tr>
      <w:tr w:rsidR="00C3482F" w:rsidRPr="00C3482F" w14:paraId="5757CC0A" w14:textId="77777777" w:rsidTr="00C3482F">
        <w:trPr>
          <w:trHeight w:val="300"/>
        </w:trPr>
        <w:tc>
          <w:tcPr>
            <w:tcW w:w="1207" w:type="dxa"/>
            <w:tcBorders>
              <w:top w:val="nil"/>
              <w:left w:val="single" w:sz="8" w:space="0" w:color="auto"/>
              <w:bottom w:val="single" w:sz="8" w:space="0" w:color="auto"/>
              <w:right w:val="single" w:sz="8" w:space="0" w:color="auto"/>
            </w:tcBorders>
            <w:shd w:val="clear" w:color="auto" w:fill="auto"/>
            <w:vAlign w:val="center"/>
            <w:hideMark/>
          </w:tcPr>
          <w:p w14:paraId="7BF9A765"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lastRenderedPageBreak/>
              <w:t xml:space="preserve">CA_n41(2A) </w:t>
            </w:r>
          </w:p>
        </w:tc>
        <w:tc>
          <w:tcPr>
            <w:tcW w:w="1074" w:type="dxa"/>
            <w:tcBorders>
              <w:top w:val="nil"/>
              <w:left w:val="nil"/>
              <w:bottom w:val="single" w:sz="8" w:space="0" w:color="auto"/>
              <w:right w:val="single" w:sz="8" w:space="0" w:color="auto"/>
            </w:tcBorders>
            <w:shd w:val="clear" w:color="auto" w:fill="auto"/>
            <w:vAlign w:val="center"/>
            <w:hideMark/>
          </w:tcPr>
          <w:p w14:paraId="3397D922"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15/15</w:t>
            </w:r>
          </w:p>
        </w:tc>
        <w:tc>
          <w:tcPr>
            <w:tcW w:w="1071" w:type="dxa"/>
            <w:tcBorders>
              <w:top w:val="nil"/>
              <w:left w:val="nil"/>
              <w:bottom w:val="single" w:sz="8" w:space="0" w:color="auto"/>
              <w:right w:val="single" w:sz="8" w:space="0" w:color="auto"/>
            </w:tcBorders>
            <w:shd w:val="clear" w:color="auto" w:fill="auto"/>
            <w:vAlign w:val="center"/>
            <w:hideMark/>
          </w:tcPr>
          <w:p w14:paraId="6371C88A"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N/A</w:t>
            </w:r>
          </w:p>
        </w:tc>
        <w:tc>
          <w:tcPr>
            <w:tcW w:w="1071" w:type="dxa"/>
            <w:tcBorders>
              <w:top w:val="nil"/>
              <w:left w:val="nil"/>
              <w:bottom w:val="single" w:sz="8" w:space="0" w:color="auto"/>
              <w:right w:val="single" w:sz="8" w:space="0" w:color="auto"/>
            </w:tcBorders>
            <w:shd w:val="clear" w:color="auto" w:fill="auto"/>
            <w:vAlign w:val="center"/>
            <w:hideMark/>
          </w:tcPr>
          <w:p w14:paraId="1F273226"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-88.6</w:t>
            </w:r>
          </w:p>
        </w:tc>
        <w:tc>
          <w:tcPr>
            <w:tcW w:w="1057" w:type="dxa"/>
            <w:tcBorders>
              <w:top w:val="nil"/>
              <w:left w:val="nil"/>
              <w:bottom w:val="single" w:sz="8" w:space="0" w:color="auto"/>
              <w:right w:val="single" w:sz="8" w:space="0" w:color="auto"/>
            </w:tcBorders>
            <w:shd w:val="clear" w:color="auto" w:fill="auto"/>
            <w:vAlign w:val="center"/>
            <w:hideMark/>
          </w:tcPr>
          <w:p w14:paraId="3DBB9161"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0</w:t>
            </w:r>
          </w:p>
        </w:tc>
        <w:tc>
          <w:tcPr>
            <w:tcW w:w="1056" w:type="dxa"/>
            <w:tcBorders>
              <w:top w:val="nil"/>
              <w:left w:val="nil"/>
              <w:bottom w:val="single" w:sz="8" w:space="0" w:color="auto"/>
              <w:right w:val="single" w:sz="8" w:space="0" w:color="auto"/>
            </w:tcBorders>
            <w:shd w:val="clear" w:color="auto" w:fill="auto"/>
            <w:vAlign w:val="center"/>
            <w:hideMark/>
          </w:tcPr>
          <w:p w14:paraId="5FC50B35"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-52.1</w:t>
            </w:r>
          </w:p>
        </w:tc>
        <w:tc>
          <w:tcPr>
            <w:tcW w:w="1071" w:type="dxa"/>
            <w:tcBorders>
              <w:top w:val="nil"/>
              <w:left w:val="nil"/>
              <w:bottom w:val="single" w:sz="8" w:space="0" w:color="auto"/>
              <w:right w:val="single" w:sz="8" w:space="0" w:color="auto"/>
            </w:tcBorders>
            <w:shd w:val="clear" w:color="auto" w:fill="auto"/>
            <w:vAlign w:val="center"/>
            <w:hideMark/>
          </w:tcPr>
          <w:p w14:paraId="254BC958"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-88.6</w:t>
            </w:r>
          </w:p>
        </w:tc>
        <w:tc>
          <w:tcPr>
            <w:tcW w:w="1057" w:type="dxa"/>
            <w:tcBorders>
              <w:top w:val="nil"/>
              <w:left w:val="nil"/>
              <w:bottom w:val="single" w:sz="8" w:space="0" w:color="auto"/>
              <w:right w:val="single" w:sz="8" w:space="0" w:color="auto"/>
            </w:tcBorders>
            <w:shd w:val="clear" w:color="auto" w:fill="auto"/>
            <w:vAlign w:val="center"/>
            <w:hideMark/>
          </w:tcPr>
          <w:p w14:paraId="67780DAF"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eastAsia="zh-TW"/>
              </w:rPr>
              <w:t>0</w:t>
            </w:r>
          </w:p>
        </w:tc>
        <w:tc>
          <w:tcPr>
            <w:tcW w:w="1056" w:type="dxa"/>
            <w:tcBorders>
              <w:top w:val="nil"/>
              <w:left w:val="nil"/>
              <w:bottom w:val="single" w:sz="8" w:space="0" w:color="auto"/>
              <w:right w:val="single" w:sz="8" w:space="0" w:color="auto"/>
            </w:tcBorders>
            <w:shd w:val="clear" w:color="auto" w:fill="auto"/>
            <w:vAlign w:val="center"/>
            <w:hideMark/>
          </w:tcPr>
          <w:p w14:paraId="03B1CED1" w14:textId="77777777" w:rsidR="00C3482F" w:rsidRPr="00C3482F" w:rsidRDefault="00C3482F" w:rsidP="00C3482F">
            <w:pPr>
              <w:overflowPunct/>
              <w:autoSpaceDE/>
              <w:autoSpaceDN/>
              <w:adjustRightInd/>
              <w:spacing w:after="0"/>
              <w:jc w:val="center"/>
              <w:textAlignment w:val="auto"/>
              <w:rPr>
                <w:rFonts w:ascii="Arial" w:eastAsia="新細明體" w:hAnsi="Arial" w:cs="Arial"/>
                <w:color w:val="000000"/>
                <w:sz w:val="18"/>
                <w:szCs w:val="18"/>
                <w:lang w:val="en-US" w:eastAsia="zh-TW"/>
              </w:rPr>
            </w:pPr>
            <w:r w:rsidRPr="00C3482F">
              <w:rPr>
                <w:rFonts w:ascii="Arial" w:eastAsia="新細明體" w:hAnsi="Arial" w:cs="Arial"/>
                <w:color w:val="000000"/>
                <w:sz w:val="18"/>
                <w:szCs w:val="18"/>
                <w:lang w:val="en-US" w:eastAsia="zh-TW"/>
              </w:rPr>
              <w:t>-52.1</w:t>
            </w:r>
          </w:p>
        </w:tc>
      </w:tr>
    </w:tbl>
    <w:p w14:paraId="65146DAA" w14:textId="62A059B2" w:rsidR="00C3482F" w:rsidRPr="00C3482F" w:rsidRDefault="00C3482F" w:rsidP="00221F12">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rom the calculation we can see the ACS case 1 blocker level are mostly less than that of Tx leakage except baand n26. In the current TS38.101-1, it has been specified “</w:t>
      </w:r>
      <w:r>
        <w:t>The UE shall fulfil the minimum requirements all values of a single adjacent channel interferer in-gap and out-of-gap up to a –25 dBm interferer power while all downlink carriers are active</w:t>
      </w:r>
      <w:r>
        <w:rPr>
          <w:rFonts w:ascii="Arial" w:eastAsia="新細明體" w:hAnsi="Arial" w:cs="Arial"/>
          <w:lang w:eastAsia="zh-TW"/>
        </w:rPr>
        <w:t>”. The UE design shall at least fulfil above requirement so it would be able to pass the -25dBm maximum acceptable absolute power of in-gap and out-of-gap interferers.</w:t>
      </w:r>
    </w:p>
    <w:p w14:paraId="425B3EEF" w14:textId="3374A02C" w:rsidR="00221F12" w:rsidRPr="00F73642" w:rsidRDefault="00221F12" w:rsidP="00221F12">
      <w:pPr>
        <w:rPr>
          <w:rFonts w:ascii="Arial" w:eastAsia="新細明體" w:hAnsi="Arial" w:cs="Arial"/>
          <w:lang w:eastAsia="zh-TW"/>
        </w:rPr>
      </w:pPr>
      <w:r w:rsidRPr="00221F12">
        <w:rPr>
          <w:rFonts w:ascii="Arial" w:eastAsia="新細明體" w:hAnsi="Arial" w:cs="Arial"/>
          <w:lang w:eastAsia="zh-TW"/>
        </w:rPr>
        <w:t xml:space="preserve">On the other hand, when measuring ACS/IBB1/IBB2 of CC0, the image of interference may fall into the co-channel range of CC1. Though this may not be an issue for the conformance test since the conformance test does measure REFSENS of CC1 when testing ACS/IBB1/IBB2 of CC0, this may be an implementation issue in the field as illustrated in Figure 4. </w:t>
      </w:r>
    </w:p>
    <w:p w14:paraId="5C90E61D" w14:textId="616B66DD" w:rsidR="00221F12" w:rsidRPr="00221F12" w:rsidRDefault="00221F12" w:rsidP="00221F12">
      <w:pPr>
        <w:jc w:val="center"/>
        <w:rPr>
          <w:rFonts w:ascii="Arial" w:eastAsia="新細明體" w:hAnsi="Arial" w:cs="Arial"/>
          <w:lang w:eastAsia="zh-TW"/>
        </w:rPr>
      </w:pPr>
      <w:r>
        <w:rPr>
          <w:noProof/>
        </w:rPr>
        <w:drawing>
          <wp:inline distT="0" distB="0" distL="0" distR="0" wp14:anchorId="4DCFC68A" wp14:editId="0D967DF9">
            <wp:extent cx="4750435" cy="17399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0435" cy="1739900"/>
                    </a:xfrm>
                    <a:prstGeom prst="rect">
                      <a:avLst/>
                    </a:prstGeom>
                    <a:noFill/>
                    <a:ln>
                      <a:noFill/>
                    </a:ln>
                  </pic:spPr>
                </pic:pic>
              </a:graphicData>
            </a:graphic>
          </wp:inline>
        </w:drawing>
      </w:r>
    </w:p>
    <w:p w14:paraId="3DD8C0AD" w14:textId="77777777" w:rsidR="00221F12" w:rsidRPr="00221F12" w:rsidRDefault="00221F12" w:rsidP="00221F12">
      <w:pPr>
        <w:jc w:val="center"/>
        <w:rPr>
          <w:rFonts w:ascii="Arial" w:eastAsia="新細明體" w:hAnsi="Arial" w:cs="Arial"/>
          <w:b/>
          <w:bCs/>
          <w:lang w:eastAsia="zh-TW"/>
        </w:rPr>
      </w:pPr>
      <w:bookmarkStart w:id="38" w:name="OLE_LINK2"/>
      <w:bookmarkStart w:id="39" w:name="OLE_LINK10"/>
      <w:r w:rsidRPr="00221F12">
        <w:rPr>
          <w:rFonts w:ascii="Arial" w:eastAsia="新細明體" w:hAnsi="Arial" w:cs="Arial"/>
          <w:b/>
          <w:bCs/>
          <w:lang w:eastAsia="zh-TW"/>
        </w:rPr>
        <w:t>Figure 4. Illustration on impacts of the unwanted/interference image fall into the other CC</w:t>
      </w:r>
      <w:bookmarkEnd w:id="38"/>
    </w:p>
    <w:bookmarkEnd w:id="34"/>
    <w:bookmarkEnd w:id="39"/>
    <w:p w14:paraId="24A67C4D" w14:textId="77777777" w:rsidR="00221F12" w:rsidRPr="00033346" w:rsidRDefault="00221F12" w:rsidP="003B2AF1">
      <w:pPr>
        <w:spacing w:after="120"/>
        <w:rPr>
          <w:rFonts w:eastAsia="新細明體"/>
          <w:szCs w:val="24"/>
          <w:lang w:val="sv-SE" w:eastAsia="zh-TW"/>
        </w:rPr>
      </w:pPr>
    </w:p>
    <w:p w14:paraId="38EFDC73" w14:textId="4F42F8B3" w:rsidR="00FC766A" w:rsidRDefault="00FC766A" w:rsidP="003B2AF1">
      <w:pPr>
        <w:spacing w:after="120"/>
        <w:rPr>
          <w:rFonts w:ascii="Arial" w:eastAsia="新細明體" w:hAnsi="Arial" w:cs="Arial"/>
          <w:b/>
          <w:bCs/>
          <w:i/>
          <w:iCs/>
          <w:szCs w:val="24"/>
          <w:lang w:eastAsia="zh-TW"/>
        </w:rPr>
      </w:pPr>
      <w:bookmarkStart w:id="40" w:name="OLE_LINK13"/>
      <w:r w:rsidRPr="00FC766A">
        <w:rPr>
          <w:rFonts w:ascii="Arial" w:eastAsia="新細明體" w:hAnsi="Arial" w:cs="Arial"/>
          <w:b/>
          <w:bCs/>
          <w:i/>
          <w:iCs/>
          <w:szCs w:val="24"/>
          <w:lang w:eastAsia="zh-TW"/>
        </w:rPr>
        <w:t xml:space="preserve">Proposal </w:t>
      </w:r>
      <w:r w:rsidR="009A28C4">
        <w:rPr>
          <w:rFonts w:ascii="Arial" w:eastAsia="新細明體" w:hAnsi="Arial" w:cs="Arial"/>
          <w:b/>
          <w:bCs/>
          <w:i/>
          <w:iCs/>
          <w:szCs w:val="24"/>
          <w:lang w:eastAsia="zh-TW"/>
        </w:rPr>
        <w:t>1</w:t>
      </w:r>
      <w:r w:rsidRPr="00FC766A">
        <w:rPr>
          <w:rFonts w:ascii="Arial" w:eastAsia="新細明體" w:hAnsi="Arial" w:cs="Arial"/>
          <w:b/>
          <w:bCs/>
          <w:i/>
          <w:iCs/>
          <w:szCs w:val="24"/>
          <w:lang w:eastAsia="zh-TW"/>
        </w:rPr>
        <w:t xml:space="preserve">: </w:t>
      </w:r>
      <w:bookmarkStart w:id="41" w:name="OLE_LINK28"/>
      <w:r w:rsidRPr="00FC766A">
        <w:rPr>
          <w:rFonts w:ascii="Arial" w:eastAsia="新細明體" w:hAnsi="Arial" w:cs="Arial"/>
          <w:b/>
          <w:bCs/>
          <w:i/>
          <w:iCs/>
          <w:szCs w:val="24"/>
          <w:lang w:eastAsia="zh-TW"/>
        </w:rPr>
        <w:t>For the cases, image of ACS/IBB1/IBB2/NBB overlaps with wanted CC, the maximum power level of aggressor to wanted signal power ratio shall not be larger than 2</w:t>
      </w:r>
      <w:r w:rsidR="00F73642">
        <w:rPr>
          <w:rFonts w:ascii="Arial" w:eastAsia="新細明體" w:hAnsi="Arial" w:cs="Arial"/>
          <w:b/>
          <w:bCs/>
          <w:i/>
          <w:iCs/>
          <w:szCs w:val="24"/>
          <w:lang w:eastAsia="zh-TW"/>
        </w:rPr>
        <w:t>6</w:t>
      </w:r>
      <w:r w:rsidRPr="00FC766A">
        <w:rPr>
          <w:rFonts w:ascii="Arial" w:eastAsia="新細明體" w:hAnsi="Arial" w:cs="Arial"/>
          <w:b/>
          <w:bCs/>
          <w:i/>
          <w:iCs/>
          <w:szCs w:val="24"/>
          <w:lang w:eastAsia="zh-TW"/>
        </w:rPr>
        <w:t>dB</w:t>
      </w:r>
      <w:r>
        <w:rPr>
          <w:rFonts w:ascii="Arial" w:eastAsia="新細明體" w:hAnsi="Arial" w:cs="Arial"/>
          <w:b/>
          <w:bCs/>
          <w:i/>
          <w:iCs/>
          <w:szCs w:val="24"/>
          <w:lang w:eastAsia="zh-TW"/>
        </w:rPr>
        <w:t>. This is applicable for both FDD and TDD bands</w:t>
      </w:r>
      <w:bookmarkEnd w:id="41"/>
      <w:r>
        <w:rPr>
          <w:rFonts w:ascii="Arial" w:eastAsia="新細明體" w:hAnsi="Arial" w:cs="Arial"/>
          <w:b/>
          <w:bCs/>
          <w:i/>
          <w:iCs/>
          <w:szCs w:val="24"/>
          <w:lang w:eastAsia="zh-TW"/>
        </w:rPr>
        <w:t>.</w:t>
      </w:r>
    </w:p>
    <w:p w14:paraId="5AFC3C5C" w14:textId="1E08F55B" w:rsidR="00FD65E3" w:rsidRDefault="00FD65E3" w:rsidP="003B2AF1">
      <w:pPr>
        <w:spacing w:after="120"/>
        <w:rPr>
          <w:rFonts w:ascii="Arial" w:eastAsia="新細明體" w:hAnsi="Arial" w:cs="Arial"/>
          <w:b/>
          <w:bCs/>
          <w:i/>
          <w:iCs/>
          <w:szCs w:val="24"/>
          <w:lang w:eastAsia="zh-TW"/>
        </w:rPr>
      </w:pPr>
      <w:bookmarkStart w:id="42" w:name="OLE_LINK15"/>
      <w:bookmarkStart w:id="43" w:name="OLE_LINK21"/>
      <w:bookmarkStart w:id="44" w:name="OLE_LINK8"/>
      <w:r>
        <w:rPr>
          <w:rFonts w:ascii="Arial" w:eastAsia="新細明體" w:hAnsi="Arial" w:cs="Arial" w:hint="eastAsia"/>
          <w:b/>
          <w:bCs/>
          <w:i/>
          <w:iCs/>
          <w:szCs w:val="24"/>
          <w:lang w:eastAsia="zh-TW"/>
        </w:rPr>
        <w:t>P</w:t>
      </w:r>
      <w:r>
        <w:rPr>
          <w:rFonts w:ascii="Arial" w:eastAsia="新細明體" w:hAnsi="Arial" w:cs="Arial"/>
          <w:b/>
          <w:bCs/>
          <w:i/>
          <w:iCs/>
          <w:szCs w:val="24"/>
          <w:lang w:eastAsia="zh-TW"/>
        </w:rPr>
        <w:t xml:space="preserve">roposal </w:t>
      </w:r>
      <w:r w:rsidR="004558AA">
        <w:rPr>
          <w:rFonts w:ascii="Arial" w:eastAsia="新細明體" w:hAnsi="Arial" w:cs="Arial"/>
          <w:b/>
          <w:bCs/>
          <w:i/>
          <w:iCs/>
          <w:szCs w:val="24"/>
          <w:lang w:eastAsia="zh-TW"/>
        </w:rPr>
        <w:t>2</w:t>
      </w:r>
      <w:r>
        <w:rPr>
          <w:rFonts w:ascii="Arial" w:eastAsia="新細明體" w:hAnsi="Arial" w:cs="Arial" w:hint="eastAsia"/>
          <w:b/>
          <w:bCs/>
          <w:i/>
          <w:iCs/>
          <w:szCs w:val="24"/>
          <w:lang w:eastAsia="zh-TW"/>
        </w:rPr>
        <w:t>:</w:t>
      </w:r>
      <w:r>
        <w:rPr>
          <w:rFonts w:ascii="Arial" w:eastAsia="新細明體" w:hAnsi="Arial" w:cs="Arial"/>
          <w:b/>
          <w:bCs/>
          <w:i/>
          <w:iCs/>
          <w:szCs w:val="24"/>
          <w:lang w:eastAsia="zh-TW"/>
        </w:rPr>
        <w:t xml:space="preserve"> </w:t>
      </w:r>
      <w:bookmarkStart w:id="45" w:name="OLE_LINK27"/>
      <w:r w:rsidR="009A28C4">
        <w:rPr>
          <w:rFonts w:ascii="Arial" w:eastAsia="新細明體" w:hAnsi="Arial" w:cs="Arial"/>
          <w:b/>
          <w:bCs/>
          <w:i/>
          <w:iCs/>
          <w:szCs w:val="24"/>
          <w:lang w:eastAsia="zh-TW"/>
        </w:rPr>
        <w:t>For the cases image of ACS/IBB/IBB2/NBB does not overlap with wanted CC, n</w:t>
      </w:r>
      <w:r>
        <w:rPr>
          <w:rFonts w:ascii="Arial" w:eastAsia="新細明體" w:hAnsi="Arial" w:cs="Arial"/>
          <w:b/>
          <w:bCs/>
          <w:i/>
          <w:iCs/>
          <w:szCs w:val="24"/>
          <w:lang w:eastAsia="zh-TW"/>
        </w:rPr>
        <w:t>o relaxation would be needed</w:t>
      </w:r>
      <w:r w:rsidR="009A28C4">
        <w:rPr>
          <w:rFonts w:ascii="Arial" w:eastAsia="新細明體" w:hAnsi="Arial" w:cs="Arial"/>
          <w:b/>
          <w:bCs/>
          <w:i/>
          <w:iCs/>
          <w:szCs w:val="24"/>
          <w:lang w:eastAsia="zh-TW"/>
        </w:rPr>
        <w:t xml:space="preserve"> </w:t>
      </w:r>
      <w:r>
        <w:rPr>
          <w:rFonts w:ascii="Arial" w:eastAsia="新細明體" w:hAnsi="Arial" w:cs="Arial"/>
          <w:b/>
          <w:bCs/>
          <w:i/>
          <w:iCs/>
          <w:szCs w:val="24"/>
          <w:lang w:eastAsia="zh-TW"/>
        </w:rPr>
        <w:t xml:space="preserve">based on evaluated </w:t>
      </w:r>
      <w:r w:rsidR="00444BDB">
        <w:rPr>
          <w:rFonts w:ascii="Arial" w:eastAsia="新細明體" w:hAnsi="Arial" w:cs="Arial"/>
          <w:b/>
          <w:bCs/>
          <w:i/>
          <w:iCs/>
          <w:color w:val="000000"/>
          <w:sz w:val="18"/>
          <w:szCs w:val="18"/>
          <w:lang w:eastAsia="zh-TW"/>
        </w:rPr>
        <w:t>ΔR</w:t>
      </w:r>
      <w:r w:rsidR="00444BDB">
        <w:rPr>
          <w:rFonts w:ascii="Arial" w:eastAsia="新細明體" w:hAnsi="Arial" w:cs="Arial"/>
          <w:b/>
          <w:bCs/>
          <w:i/>
          <w:iCs/>
          <w:color w:val="000000"/>
          <w:sz w:val="18"/>
          <w:szCs w:val="18"/>
          <w:vertAlign w:val="subscript"/>
          <w:lang w:eastAsia="zh-TW"/>
        </w:rPr>
        <w:t>IBNC</w:t>
      </w:r>
      <w:r w:rsidR="00444BDB">
        <w:rPr>
          <w:rFonts w:ascii="Arial" w:eastAsia="新細明體" w:hAnsi="Arial" w:cs="Arial"/>
          <w:b/>
          <w:bCs/>
          <w:i/>
          <w:iCs/>
          <w:szCs w:val="24"/>
          <w:lang w:eastAsia="zh-TW"/>
        </w:rPr>
        <w:t xml:space="preserve"> on both </w:t>
      </w:r>
      <w:r>
        <w:rPr>
          <w:rFonts w:ascii="Arial" w:eastAsia="新細明體" w:hAnsi="Arial" w:cs="Arial"/>
          <w:b/>
          <w:bCs/>
          <w:i/>
          <w:iCs/>
          <w:szCs w:val="24"/>
          <w:lang w:eastAsia="zh-TW"/>
        </w:rPr>
        <w:t xml:space="preserve">PCC </w:t>
      </w:r>
      <w:r w:rsidR="00444BDB">
        <w:rPr>
          <w:rFonts w:ascii="Arial" w:eastAsia="新細明體" w:hAnsi="Arial" w:cs="Arial"/>
          <w:b/>
          <w:bCs/>
          <w:i/>
          <w:iCs/>
          <w:szCs w:val="24"/>
          <w:lang w:eastAsia="zh-TW"/>
        </w:rPr>
        <w:t>and</w:t>
      </w:r>
      <w:r>
        <w:rPr>
          <w:rFonts w:ascii="Arial" w:eastAsia="新細明體" w:hAnsi="Arial" w:cs="Arial"/>
          <w:b/>
          <w:bCs/>
          <w:i/>
          <w:iCs/>
          <w:szCs w:val="24"/>
          <w:lang w:eastAsia="zh-TW"/>
        </w:rPr>
        <w:t xml:space="preserve"> SC</w:t>
      </w:r>
      <w:r w:rsidRPr="00FD65E3">
        <w:rPr>
          <w:rFonts w:ascii="Arial" w:eastAsia="新細明體" w:hAnsi="Arial" w:cs="Arial"/>
          <w:b/>
          <w:bCs/>
          <w:i/>
          <w:iCs/>
          <w:szCs w:val="24"/>
          <w:lang w:eastAsia="zh-TW"/>
        </w:rPr>
        <w:t>C</w:t>
      </w:r>
      <w:bookmarkEnd w:id="45"/>
    </w:p>
    <w:p w14:paraId="1CA64638" w14:textId="58E17A21" w:rsidR="004558AA" w:rsidRPr="004558AA" w:rsidRDefault="004558AA" w:rsidP="003B2AF1">
      <w:pPr>
        <w:spacing w:after="120"/>
        <w:rPr>
          <w:rFonts w:ascii="Arial" w:eastAsia="新細明體" w:hAnsi="Arial" w:cs="Arial"/>
          <w:b/>
          <w:bCs/>
          <w:i/>
          <w:iCs/>
          <w:szCs w:val="24"/>
          <w:lang w:eastAsia="zh-TW"/>
        </w:rPr>
      </w:pPr>
      <w:r>
        <w:rPr>
          <w:rFonts w:ascii="Arial" w:eastAsia="新細明體" w:hAnsi="Arial" w:cs="Arial"/>
          <w:b/>
          <w:bCs/>
          <w:i/>
          <w:iCs/>
          <w:szCs w:val="24"/>
          <w:lang w:eastAsia="zh-TW"/>
        </w:rPr>
        <w:t>Proposal 3: Referring to current specification, the maximum acceptable absolute power of in-gap interferer should be less than or equal to -</w:t>
      </w:r>
      <w:proofErr w:type="gramStart"/>
      <w:r>
        <w:rPr>
          <w:rFonts w:ascii="Arial" w:eastAsia="新細明體" w:hAnsi="Arial" w:cs="Arial"/>
          <w:b/>
          <w:bCs/>
          <w:i/>
          <w:iCs/>
          <w:szCs w:val="24"/>
          <w:lang w:eastAsia="zh-TW"/>
        </w:rPr>
        <w:t>25dBm</w:t>
      </w:r>
      <w:bookmarkEnd w:id="42"/>
      <w:proofErr w:type="gramEnd"/>
    </w:p>
    <w:bookmarkEnd w:id="35"/>
    <w:bookmarkEnd w:id="40"/>
    <w:bookmarkEnd w:id="43"/>
    <w:bookmarkEnd w:id="44"/>
    <w:p w14:paraId="1E4AFFDA" w14:textId="3D2900EC" w:rsidR="003B2AF1" w:rsidRPr="002D5786" w:rsidRDefault="00EA28F5" w:rsidP="002D5786">
      <w:pPr>
        <w:pStyle w:val="2"/>
        <w:rPr>
          <w:rFonts w:eastAsia="Malgun Gothic"/>
          <w:lang w:eastAsia="ko-KR"/>
        </w:rPr>
      </w:pPr>
      <w:r>
        <w:rPr>
          <w:rFonts w:eastAsia="Malgun Gothic" w:hint="eastAsia"/>
          <w:lang w:eastAsia="ko-KR"/>
        </w:rPr>
        <w:t xml:space="preserve">2.9 </w:t>
      </w:r>
      <w:r w:rsidR="003B2AF1" w:rsidRPr="002D5786">
        <w:rPr>
          <w:rFonts w:eastAsia="Malgun Gothic"/>
          <w:lang w:eastAsia="ko-KR"/>
        </w:rPr>
        <w:t>Discussion on DL fragmented carriers in TDD bands</w:t>
      </w:r>
    </w:p>
    <w:p w14:paraId="62C5C45E" w14:textId="786F485E" w:rsidR="00C3482F" w:rsidRDefault="00C3482F" w:rsidP="003B2AF1">
      <w:pPr>
        <w:spacing w:after="120"/>
        <w:rPr>
          <w:rFonts w:ascii="Arial" w:hAnsi="Arial" w:cs="Arial"/>
          <w:szCs w:val="24"/>
        </w:rPr>
      </w:pPr>
      <w:r>
        <w:rPr>
          <w:rFonts w:ascii="Arial" w:hAnsi="Arial" w:cs="Arial"/>
          <w:szCs w:val="24"/>
        </w:rPr>
        <w:t xml:space="preserve">Another open issue left from last RAN4 meeting is the implementation on TDD band fragmented carriers. There are two </w:t>
      </w:r>
      <w:r w:rsidR="00507F02">
        <w:rPr>
          <w:rFonts w:ascii="Arial" w:hAnsi="Arial" w:cs="Arial"/>
          <w:szCs w:val="24"/>
        </w:rPr>
        <w:t xml:space="preserve">possible </w:t>
      </w:r>
      <w:r>
        <w:rPr>
          <w:rFonts w:ascii="Arial" w:hAnsi="Arial" w:cs="Arial"/>
          <w:szCs w:val="24"/>
        </w:rPr>
        <w:t>options regarding different number of LO design:</w:t>
      </w:r>
    </w:p>
    <w:p w14:paraId="293C3745" w14:textId="77777777" w:rsidR="00C3482F" w:rsidRPr="00C3482F" w:rsidRDefault="00C3482F" w:rsidP="00C3482F">
      <w:pPr>
        <w:pStyle w:val="af7"/>
        <w:numPr>
          <w:ilvl w:val="0"/>
          <w:numId w:val="63"/>
        </w:numPr>
        <w:overflowPunct w:val="0"/>
        <w:autoSpaceDE w:val="0"/>
        <w:autoSpaceDN w:val="0"/>
        <w:adjustRightInd w:val="0"/>
        <w:spacing w:after="120"/>
        <w:ind w:leftChars="0" w:left="357" w:hanging="357"/>
        <w:rPr>
          <w:rFonts w:ascii="Arial" w:eastAsia="新細明體" w:hAnsi="Arial" w:cs="Arial"/>
          <w:lang w:eastAsia="zh-TW"/>
        </w:rPr>
      </w:pPr>
      <w:r w:rsidRPr="00C3482F">
        <w:rPr>
          <w:rFonts w:ascii="Arial" w:eastAsia="新細明體" w:hAnsi="Arial" w:cs="Arial"/>
          <w:lang w:eastAsia="zh-TW"/>
        </w:rPr>
        <w:t>Option 1: One LO will be enough for both UL and DL.</w:t>
      </w:r>
    </w:p>
    <w:p w14:paraId="777A83D8" w14:textId="23274679" w:rsidR="00C3482F" w:rsidRPr="00C3482F" w:rsidRDefault="00C3482F" w:rsidP="00C3482F">
      <w:pPr>
        <w:pStyle w:val="af7"/>
        <w:numPr>
          <w:ilvl w:val="0"/>
          <w:numId w:val="63"/>
        </w:numPr>
        <w:autoSpaceDN w:val="0"/>
        <w:spacing w:after="120"/>
        <w:ind w:leftChars="0" w:left="357" w:hanging="357"/>
        <w:rPr>
          <w:rFonts w:ascii="Arial" w:eastAsia="SimSun" w:hAnsi="Arial" w:cs="Arial"/>
          <w:lang w:eastAsia="zh-CN"/>
        </w:rPr>
      </w:pPr>
      <w:r w:rsidRPr="00C3482F">
        <w:rPr>
          <w:rFonts w:ascii="Arial" w:eastAsia="SimSun" w:hAnsi="Arial" w:cs="Arial"/>
          <w:lang w:eastAsia="zh-CN"/>
        </w:rPr>
        <w:t>Option 2: Separate LOs will be needed for UL and DL.</w:t>
      </w:r>
    </w:p>
    <w:p w14:paraId="3E4616CD" w14:textId="01AF2E50" w:rsidR="003B2AF1" w:rsidRDefault="00C3482F" w:rsidP="003B2AF1">
      <w:pPr>
        <w:spacing w:after="120"/>
        <w:rPr>
          <w:rFonts w:ascii="Arial" w:hAnsi="Arial" w:cs="Arial"/>
          <w:szCs w:val="24"/>
        </w:rPr>
      </w:pPr>
      <w:r>
        <w:rPr>
          <w:rFonts w:ascii="Arial" w:hAnsi="Arial" w:cs="Arial"/>
          <w:szCs w:val="24"/>
        </w:rPr>
        <w:t>It may need t</w:t>
      </w:r>
      <w:r w:rsidR="003B2AF1" w:rsidRPr="00C3482F">
        <w:rPr>
          <w:rFonts w:ascii="Arial" w:hAnsi="Arial" w:cs="Arial"/>
          <w:szCs w:val="24"/>
        </w:rPr>
        <w:t xml:space="preserve">o consider transition time if </w:t>
      </w:r>
      <w:r>
        <w:rPr>
          <w:rFonts w:ascii="Arial" w:hAnsi="Arial" w:cs="Arial"/>
          <w:szCs w:val="24"/>
        </w:rPr>
        <w:t xml:space="preserve">UE is implemented with option 1 in which one of the DL fragmented carrier </w:t>
      </w:r>
      <w:proofErr w:type="gramStart"/>
      <w:r>
        <w:rPr>
          <w:rFonts w:ascii="Arial" w:hAnsi="Arial" w:cs="Arial"/>
          <w:szCs w:val="24"/>
        </w:rPr>
        <w:t>frequency</w:t>
      </w:r>
      <w:proofErr w:type="gramEnd"/>
      <w:r>
        <w:rPr>
          <w:rFonts w:ascii="Arial" w:hAnsi="Arial" w:cs="Arial"/>
          <w:szCs w:val="24"/>
        </w:rPr>
        <w:t xml:space="preserve"> also includes UL transmission carrier.</w:t>
      </w:r>
      <w:r w:rsidR="003B2AF1" w:rsidRPr="00C3482F">
        <w:rPr>
          <w:rFonts w:ascii="Arial" w:hAnsi="Arial" w:cs="Arial"/>
          <w:szCs w:val="24"/>
        </w:rPr>
        <w:t xml:space="preserve"> </w:t>
      </w:r>
      <w:r w:rsidR="00507F02">
        <w:rPr>
          <w:rFonts w:ascii="Arial" w:hAnsi="Arial" w:cs="Arial"/>
          <w:szCs w:val="24"/>
        </w:rPr>
        <w:t xml:space="preserve">The LO frequency of UL and DL would not be </w:t>
      </w:r>
      <w:proofErr w:type="gramStart"/>
      <w:r w:rsidR="00507F02">
        <w:rPr>
          <w:rFonts w:ascii="Arial" w:hAnsi="Arial" w:cs="Arial"/>
          <w:szCs w:val="24"/>
        </w:rPr>
        <w:t>same</w:t>
      </w:r>
      <w:proofErr w:type="gramEnd"/>
      <w:r w:rsidR="00507F02">
        <w:rPr>
          <w:rFonts w:ascii="Arial" w:hAnsi="Arial" w:cs="Arial"/>
          <w:szCs w:val="24"/>
        </w:rPr>
        <w:t xml:space="preserve"> so the LO always need to be changed </w:t>
      </w:r>
      <w:r w:rsidR="006440CC">
        <w:rPr>
          <w:rFonts w:ascii="Arial" w:hAnsi="Arial" w:cs="Arial"/>
          <w:szCs w:val="24"/>
        </w:rPr>
        <w:t xml:space="preserve">with UL/DL configuration. </w:t>
      </w:r>
      <w:r w:rsidR="004C75E2">
        <w:rPr>
          <w:rFonts w:ascii="Arial" w:hAnsi="Arial" w:cs="Arial"/>
          <w:szCs w:val="24"/>
        </w:rPr>
        <w:t>The LO settling time would need to be considered when there’s UL/DL change.</w:t>
      </w:r>
      <w:r w:rsidR="00FD65E3">
        <w:rPr>
          <w:rFonts w:ascii="Arial" w:hAnsi="Arial" w:cs="Arial"/>
          <w:szCs w:val="24"/>
        </w:rPr>
        <w:t xml:space="preserve"> A typical settling time for LO is around ~100us. </w:t>
      </w:r>
    </w:p>
    <w:p w14:paraId="1519C090" w14:textId="4CE7ACF5" w:rsidR="00FD65E3" w:rsidRDefault="00FD65E3" w:rsidP="00FD65E3">
      <w:pPr>
        <w:spacing w:after="120"/>
        <w:jc w:val="center"/>
        <w:rPr>
          <w:rFonts w:ascii="Arial" w:hAnsi="Arial" w:cs="Arial"/>
          <w:szCs w:val="24"/>
        </w:rPr>
      </w:pPr>
      <w:r>
        <w:rPr>
          <w:rFonts w:ascii="Arial" w:hAnsi="Arial" w:cs="Arial"/>
          <w:noProof/>
          <w:szCs w:val="24"/>
        </w:rPr>
        <w:drawing>
          <wp:inline distT="0" distB="0" distL="0" distR="0" wp14:anchorId="155855B2" wp14:editId="7EB1BF61">
            <wp:extent cx="2349688" cy="1521767"/>
            <wp:effectExtent l="0" t="0" r="0" b="254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6097" cy="1525918"/>
                    </a:xfrm>
                    <a:prstGeom prst="rect">
                      <a:avLst/>
                    </a:prstGeom>
                    <a:noFill/>
                    <a:ln>
                      <a:noFill/>
                    </a:ln>
                  </pic:spPr>
                </pic:pic>
              </a:graphicData>
            </a:graphic>
          </wp:inline>
        </w:drawing>
      </w:r>
    </w:p>
    <w:p w14:paraId="6F3EB6BA" w14:textId="031690D6" w:rsidR="00FD65E3" w:rsidRDefault="00FD65E3" w:rsidP="00FD65E3">
      <w:pPr>
        <w:jc w:val="center"/>
        <w:rPr>
          <w:rFonts w:ascii="Arial" w:eastAsia="新細明體" w:hAnsi="Arial" w:cs="Arial"/>
          <w:b/>
          <w:bCs/>
          <w:lang w:eastAsia="zh-TW"/>
        </w:rPr>
      </w:pPr>
      <w:r>
        <w:rPr>
          <w:rFonts w:ascii="Arial" w:eastAsia="新細明體" w:hAnsi="Arial" w:cs="Arial"/>
          <w:b/>
          <w:bCs/>
          <w:lang w:eastAsia="zh-TW"/>
        </w:rPr>
        <w:t>Figure 5. UL/DL LO frequency under one Rx RF chain mode</w:t>
      </w:r>
      <w:r w:rsidR="00A57422">
        <w:rPr>
          <w:rFonts w:ascii="Arial" w:eastAsia="新細明體" w:hAnsi="Arial" w:cs="Arial"/>
          <w:b/>
          <w:bCs/>
          <w:lang w:eastAsia="zh-TW"/>
        </w:rPr>
        <w:t xml:space="preserve"> for option 1</w:t>
      </w:r>
    </w:p>
    <w:p w14:paraId="14ABE8EF" w14:textId="540E3C53" w:rsidR="003B2AF1" w:rsidRDefault="00FD65E3" w:rsidP="00FD65E3">
      <w:pPr>
        <w:spacing w:after="120"/>
        <w:rPr>
          <w:rFonts w:ascii="Arial" w:eastAsia="新細明體" w:hAnsi="Arial" w:cs="Arial"/>
          <w:szCs w:val="24"/>
          <w:lang w:eastAsia="zh-TW"/>
        </w:rPr>
      </w:pPr>
      <w:r>
        <w:rPr>
          <w:rFonts w:ascii="Arial" w:eastAsia="新細明體" w:hAnsi="Arial" w:cs="Arial"/>
          <w:szCs w:val="24"/>
          <w:lang w:eastAsia="zh-TW"/>
        </w:rPr>
        <w:lastRenderedPageBreak/>
        <w:t xml:space="preserve">According to the specs in 38.211, the transition time of Rx-Tx and Tx-Rx is 13us. </w:t>
      </w:r>
      <w:proofErr w:type="gramStart"/>
      <w:r>
        <w:rPr>
          <w:rFonts w:ascii="Arial" w:eastAsia="新細明體" w:hAnsi="Arial" w:cs="Arial"/>
          <w:szCs w:val="24"/>
          <w:lang w:eastAsia="zh-TW"/>
        </w:rPr>
        <w:t>So</w:t>
      </w:r>
      <w:proofErr w:type="gramEnd"/>
      <w:r>
        <w:rPr>
          <w:rFonts w:ascii="Arial" w:eastAsia="新細明體" w:hAnsi="Arial" w:cs="Arial"/>
          <w:szCs w:val="24"/>
          <w:lang w:eastAsia="zh-TW"/>
        </w:rPr>
        <w:t xml:space="preserve"> if UE implement TDD band one </w:t>
      </w:r>
      <w:r>
        <w:rPr>
          <w:rFonts w:ascii="Arial" w:eastAsia="新細明體" w:hAnsi="Arial" w:cs="Arial" w:hint="eastAsia"/>
          <w:szCs w:val="24"/>
          <w:lang w:eastAsia="zh-TW"/>
        </w:rPr>
        <w:t>R</w:t>
      </w:r>
      <w:r>
        <w:rPr>
          <w:rFonts w:ascii="Arial" w:eastAsia="新細明體" w:hAnsi="Arial" w:cs="Arial"/>
          <w:szCs w:val="24"/>
          <w:lang w:eastAsia="zh-TW"/>
        </w:rPr>
        <w:t>x RF chain mode with option 1, it may need consider whether to introduce new transition time in RAN1 spec.</w:t>
      </w:r>
    </w:p>
    <w:p w14:paraId="1ACDE1F4" w14:textId="4709AE1A" w:rsidR="00A57422" w:rsidRDefault="00A57422" w:rsidP="00FD65E3">
      <w:pPr>
        <w:spacing w:after="120"/>
        <w:rPr>
          <w:rFonts w:ascii="Arial" w:eastAsia="新細明體" w:hAnsi="Arial" w:cs="Arial"/>
          <w:lang w:eastAsia="zh-TW"/>
        </w:rPr>
      </w:pPr>
      <w:r>
        <w:rPr>
          <w:rFonts w:ascii="Arial" w:eastAsia="新細明體" w:hAnsi="Arial" w:cs="Arial" w:hint="eastAsia"/>
          <w:szCs w:val="24"/>
          <w:lang w:eastAsia="zh-TW"/>
        </w:rPr>
        <w:t>F</w:t>
      </w:r>
      <w:r>
        <w:rPr>
          <w:rFonts w:ascii="Arial" w:eastAsia="新細明體" w:hAnsi="Arial" w:cs="Arial"/>
          <w:szCs w:val="24"/>
          <w:lang w:eastAsia="zh-TW"/>
        </w:rPr>
        <w:t xml:space="preserve">or UE implementation with option 2, it does not need LO frequency change thus the implementation can avoid the need on changing RAN1 </w:t>
      </w:r>
      <w:proofErr w:type="gramStart"/>
      <w:r>
        <w:rPr>
          <w:rFonts w:ascii="Arial" w:eastAsia="新細明體" w:hAnsi="Arial" w:cs="Arial"/>
          <w:szCs w:val="24"/>
          <w:lang w:eastAsia="zh-TW"/>
        </w:rPr>
        <w:t>requirements</w:t>
      </w:r>
      <w:proofErr w:type="gramEnd"/>
    </w:p>
    <w:p w14:paraId="73D57A77" w14:textId="19BE290A" w:rsidR="009A28C4" w:rsidRDefault="009A28C4" w:rsidP="009A28C4">
      <w:pPr>
        <w:rPr>
          <w:rFonts w:ascii="Arial" w:eastAsia="新細明體" w:hAnsi="Arial" w:cs="Arial"/>
          <w:b/>
          <w:bCs/>
          <w:i/>
          <w:iCs/>
          <w:lang w:eastAsia="zh-TW"/>
        </w:rPr>
      </w:pPr>
      <w:bookmarkStart w:id="46" w:name="OLE_LINK14"/>
      <w:bookmarkStart w:id="47" w:name="OLE_LINK30"/>
      <w:r>
        <w:rPr>
          <w:rFonts w:ascii="Arial" w:eastAsia="新細明體" w:hAnsi="Arial" w:cs="Arial"/>
          <w:b/>
          <w:bCs/>
          <w:i/>
          <w:iCs/>
          <w:lang w:eastAsia="zh-TW"/>
        </w:rPr>
        <w:t>Proposal 4: It is up to UE implementation on number of LO. But there may be RAN1 spec change needed due to settling time of LO frequency change if one LO for UL/DL is considered.</w:t>
      </w:r>
      <w:r w:rsidR="00E415A7">
        <w:rPr>
          <w:rFonts w:ascii="Arial" w:eastAsia="新細明體" w:hAnsi="Arial" w:cs="Arial"/>
          <w:b/>
          <w:bCs/>
          <w:i/>
          <w:iCs/>
          <w:lang w:eastAsia="zh-TW"/>
        </w:rPr>
        <w:t xml:space="preserve"> Option 2, separate LOs for UL and DL does not require RAN1 spec change for UL/DL </w:t>
      </w:r>
      <w:proofErr w:type="gramStart"/>
      <w:r w:rsidR="00E415A7">
        <w:rPr>
          <w:rFonts w:ascii="Arial" w:eastAsia="新細明體" w:hAnsi="Arial" w:cs="Arial"/>
          <w:b/>
          <w:bCs/>
          <w:i/>
          <w:iCs/>
          <w:lang w:eastAsia="zh-TW"/>
        </w:rPr>
        <w:t>transition</w:t>
      </w:r>
      <w:proofErr w:type="gramEnd"/>
    </w:p>
    <w:bookmarkEnd w:id="46"/>
    <w:p w14:paraId="5FC80BC8" w14:textId="5EFC305A" w:rsidR="009A28C4" w:rsidRDefault="009A28C4" w:rsidP="009A28C4">
      <w:pPr>
        <w:rPr>
          <w:rFonts w:ascii="Arial" w:eastAsia="新細明體" w:hAnsi="Arial" w:cs="Arial"/>
          <w:b/>
          <w:bCs/>
          <w:i/>
          <w:iCs/>
          <w:lang w:eastAsia="zh-TW"/>
        </w:rPr>
      </w:pPr>
      <w:r>
        <w:rPr>
          <w:rFonts w:ascii="Arial" w:eastAsia="新細明體" w:hAnsi="Arial" w:cs="Arial"/>
          <w:b/>
          <w:bCs/>
          <w:i/>
          <w:iCs/>
          <w:lang w:eastAsia="zh-TW"/>
        </w:rPr>
        <w:t xml:space="preserve">Proposal 5: Agree on DL fragmented carrier using one Rx RF chain performance evaluation results in the </w:t>
      </w:r>
      <w:r w:rsidR="00EA28F5">
        <w:rPr>
          <w:rFonts w:ascii="Arial" w:eastAsia="Malgun Gothic" w:hAnsi="Arial" w:cs="Arial" w:hint="eastAsia"/>
          <w:b/>
          <w:bCs/>
          <w:i/>
          <w:iCs/>
          <w:lang w:eastAsia="ko-KR"/>
        </w:rPr>
        <w:t xml:space="preserve">following </w:t>
      </w:r>
      <w:r>
        <w:rPr>
          <w:rFonts w:ascii="Arial" w:eastAsia="新細明體" w:hAnsi="Arial" w:cs="Arial"/>
          <w:b/>
          <w:bCs/>
          <w:i/>
          <w:iCs/>
          <w:lang w:eastAsia="zh-TW"/>
        </w:rPr>
        <w:t>TP</w:t>
      </w:r>
      <w:r w:rsidR="00EA28F5">
        <w:rPr>
          <w:rFonts w:ascii="Arial" w:eastAsia="Malgun Gothic" w:hAnsi="Arial" w:cs="Arial" w:hint="eastAsia"/>
          <w:b/>
          <w:bCs/>
          <w:i/>
          <w:iCs/>
          <w:lang w:eastAsia="ko-KR"/>
        </w:rPr>
        <w:t xml:space="preserve"> contents</w:t>
      </w:r>
      <w:r>
        <w:rPr>
          <w:rFonts w:ascii="Arial" w:eastAsia="新細明體" w:hAnsi="Arial" w:cs="Arial"/>
          <w:b/>
          <w:bCs/>
          <w:i/>
          <w:iCs/>
          <w:lang w:eastAsia="zh-TW"/>
        </w:rPr>
        <w:t xml:space="preserve"> for TR38.755 </w:t>
      </w:r>
    </w:p>
    <w:bookmarkEnd w:id="11"/>
    <w:bookmarkEnd w:id="47"/>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2AE1C9C7" w14:textId="403CB6CF" w:rsidR="00A57422" w:rsidRPr="00A57422" w:rsidRDefault="00A57422" w:rsidP="00A936ED">
      <w:pPr>
        <w:spacing w:after="120"/>
        <w:rPr>
          <w:rFonts w:ascii="Arial" w:eastAsia="新細明體" w:hAnsi="Arial" w:cs="Arial"/>
          <w:szCs w:val="24"/>
          <w:lang w:eastAsia="zh-TW"/>
        </w:rPr>
      </w:pPr>
      <w:r>
        <w:rPr>
          <w:rFonts w:ascii="Arial" w:eastAsia="新細明體" w:hAnsi="Arial" w:cs="Arial" w:hint="eastAsia"/>
          <w:szCs w:val="24"/>
          <w:lang w:eastAsia="zh-TW"/>
        </w:rPr>
        <w:t>F</w:t>
      </w:r>
      <w:r>
        <w:rPr>
          <w:rFonts w:ascii="Arial" w:eastAsia="新細明體" w:hAnsi="Arial" w:cs="Arial"/>
          <w:szCs w:val="24"/>
          <w:lang w:eastAsia="zh-TW"/>
        </w:rPr>
        <w:t>or requirement evaluation with related to in-gap interference:</w:t>
      </w:r>
    </w:p>
    <w:p w14:paraId="6163D22D" w14:textId="4C4FC267" w:rsidR="00A936ED" w:rsidRDefault="00A936ED" w:rsidP="00A936ED">
      <w:pPr>
        <w:spacing w:after="120"/>
        <w:rPr>
          <w:rFonts w:ascii="Arial" w:eastAsia="新細明體" w:hAnsi="Arial" w:cs="Arial"/>
          <w:b/>
          <w:bCs/>
          <w:i/>
          <w:iCs/>
          <w:szCs w:val="24"/>
          <w:lang w:eastAsia="zh-TW"/>
        </w:rPr>
      </w:pPr>
      <w:r>
        <w:rPr>
          <w:rFonts w:ascii="Arial" w:eastAsia="新細明體" w:hAnsi="Arial" w:cs="Arial"/>
          <w:b/>
          <w:bCs/>
          <w:i/>
          <w:iCs/>
          <w:szCs w:val="24"/>
          <w:lang w:eastAsia="zh-TW"/>
        </w:rPr>
        <w:t>Proposal 1: For the cases, image of ACS/IBB1/IBB2/NBB overlaps with wanted CC, the maximum power level of aggressor to wanted signal power ratio shall not be larger than 26dB. This is applicable for both FDD and TDD bands.</w:t>
      </w:r>
    </w:p>
    <w:p w14:paraId="19CE1AA2" w14:textId="77777777" w:rsidR="004558AA" w:rsidRDefault="004558AA" w:rsidP="004558AA">
      <w:pPr>
        <w:spacing w:after="120"/>
        <w:rPr>
          <w:rFonts w:ascii="Arial" w:eastAsia="新細明體" w:hAnsi="Arial" w:cs="Arial"/>
          <w:b/>
          <w:bCs/>
          <w:i/>
          <w:iCs/>
          <w:szCs w:val="24"/>
          <w:lang w:eastAsia="zh-TW"/>
        </w:rPr>
      </w:pPr>
      <w:r>
        <w:rPr>
          <w:rFonts w:ascii="Arial" w:eastAsia="新細明體" w:hAnsi="Arial" w:cs="Arial"/>
          <w:b/>
          <w:bCs/>
          <w:i/>
          <w:iCs/>
          <w:szCs w:val="24"/>
          <w:lang w:eastAsia="zh-TW"/>
        </w:rPr>
        <w:t xml:space="preserve">Proposal 2: For the cases image of ACS/IBB/IBB2/NBB does not overlap with wanted CC, no relaxation would be needed based on evaluated </w:t>
      </w:r>
      <w:r>
        <w:rPr>
          <w:rFonts w:ascii="Arial" w:eastAsia="新細明體" w:hAnsi="Arial" w:cs="Arial"/>
          <w:b/>
          <w:bCs/>
          <w:i/>
          <w:iCs/>
          <w:color w:val="000000"/>
          <w:sz w:val="18"/>
          <w:szCs w:val="18"/>
          <w:lang w:eastAsia="zh-TW"/>
        </w:rPr>
        <w:t>ΔR</w:t>
      </w:r>
      <w:r>
        <w:rPr>
          <w:rFonts w:ascii="Arial" w:eastAsia="新細明體" w:hAnsi="Arial" w:cs="Arial"/>
          <w:b/>
          <w:bCs/>
          <w:i/>
          <w:iCs/>
          <w:color w:val="000000"/>
          <w:sz w:val="18"/>
          <w:szCs w:val="18"/>
          <w:vertAlign w:val="subscript"/>
          <w:lang w:eastAsia="zh-TW"/>
        </w:rPr>
        <w:t>IBNC</w:t>
      </w:r>
      <w:r>
        <w:rPr>
          <w:rFonts w:ascii="Arial" w:eastAsia="新細明體" w:hAnsi="Arial" w:cs="Arial"/>
          <w:b/>
          <w:bCs/>
          <w:i/>
          <w:iCs/>
          <w:szCs w:val="24"/>
          <w:lang w:eastAsia="zh-TW"/>
        </w:rPr>
        <w:t xml:space="preserve"> on both PCC and SCC</w:t>
      </w:r>
    </w:p>
    <w:p w14:paraId="72857774" w14:textId="7222CA6C" w:rsidR="004558AA" w:rsidRDefault="004558AA" w:rsidP="004558AA">
      <w:pPr>
        <w:spacing w:after="120"/>
        <w:rPr>
          <w:rFonts w:ascii="Arial" w:eastAsia="新細明體" w:hAnsi="Arial" w:cs="Arial"/>
          <w:b/>
          <w:bCs/>
          <w:i/>
          <w:iCs/>
          <w:szCs w:val="24"/>
          <w:lang w:eastAsia="zh-TW"/>
        </w:rPr>
      </w:pPr>
      <w:r>
        <w:rPr>
          <w:rFonts w:ascii="Arial" w:eastAsia="新細明體" w:hAnsi="Arial" w:cs="Arial"/>
          <w:b/>
          <w:bCs/>
          <w:i/>
          <w:iCs/>
          <w:szCs w:val="24"/>
          <w:lang w:eastAsia="zh-TW"/>
        </w:rPr>
        <w:t>Proposal 3: Referring to current specification, the maximum acceptable absolute power of in-gap interferer should be less than or equal to -</w:t>
      </w:r>
      <w:proofErr w:type="gramStart"/>
      <w:r>
        <w:rPr>
          <w:rFonts w:ascii="Arial" w:eastAsia="新細明體" w:hAnsi="Arial" w:cs="Arial"/>
          <w:b/>
          <w:bCs/>
          <w:i/>
          <w:iCs/>
          <w:szCs w:val="24"/>
          <w:lang w:eastAsia="zh-TW"/>
        </w:rPr>
        <w:t>25dBm</w:t>
      </w:r>
      <w:proofErr w:type="gramEnd"/>
    </w:p>
    <w:p w14:paraId="03FB6A80" w14:textId="01E0851E" w:rsidR="00A57422" w:rsidRPr="00A57422" w:rsidRDefault="00A57422" w:rsidP="004558AA">
      <w:pPr>
        <w:spacing w:after="120"/>
        <w:rPr>
          <w:rFonts w:ascii="Arial" w:eastAsia="新細明體" w:hAnsi="Arial" w:cs="Arial"/>
          <w:szCs w:val="24"/>
          <w:lang w:eastAsia="zh-TW"/>
        </w:rPr>
      </w:pPr>
      <w:r>
        <w:rPr>
          <w:rFonts w:ascii="Arial" w:eastAsia="新細明體" w:hAnsi="Arial" w:cs="Arial" w:hint="eastAsia"/>
          <w:szCs w:val="24"/>
          <w:lang w:eastAsia="zh-TW"/>
        </w:rPr>
        <w:t>F</w:t>
      </w:r>
      <w:r>
        <w:rPr>
          <w:rFonts w:ascii="Arial" w:eastAsia="新細明體" w:hAnsi="Arial" w:cs="Arial"/>
          <w:szCs w:val="24"/>
          <w:lang w:eastAsia="zh-TW"/>
        </w:rPr>
        <w:t xml:space="preserve">or discussion on </w:t>
      </w:r>
      <w:r w:rsidR="00293D94">
        <w:rPr>
          <w:rFonts w:ascii="Arial" w:eastAsia="新細明體" w:hAnsi="Arial" w:cs="Arial"/>
          <w:szCs w:val="24"/>
          <w:lang w:eastAsia="zh-TW"/>
        </w:rPr>
        <w:t>sharing LO for UL/DL or separate LOs for UL/DL:</w:t>
      </w:r>
    </w:p>
    <w:p w14:paraId="53177BC2" w14:textId="77777777" w:rsidR="00293D94" w:rsidRDefault="00293D94" w:rsidP="00293D94">
      <w:pPr>
        <w:rPr>
          <w:rFonts w:ascii="Arial" w:eastAsia="新細明體" w:hAnsi="Arial" w:cs="Arial"/>
          <w:b/>
          <w:bCs/>
          <w:i/>
          <w:iCs/>
          <w:lang w:eastAsia="zh-TW"/>
        </w:rPr>
      </w:pPr>
      <w:r>
        <w:rPr>
          <w:rFonts w:ascii="Arial" w:eastAsia="新細明體" w:hAnsi="Arial" w:cs="Arial"/>
          <w:b/>
          <w:bCs/>
          <w:i/>
          <w:iCs/>
          <w:lang w:eastAsia="zh-TW"/>
        </w:rPr>
        <w:t xml:space="preserve">Proposal 4: It is up to UE implementation on number of LO. But there may be RAN1 spec change needed due to settling time of LO frequency change if one LO for UL/DL is considered. Option 2, separate LOs for UL and DL does not require RAN1 spec change for UL/DL </w:t>
      </w:r>
      <w:proofErr w:type="gramStart"/>
      <w:r>
        <w:rPr>
          <w:rFonts w:ascii="Arial" w:eastAsia="新細明體" w:hAnsi="Arial" w:cs="Arial"/>
          <w:b/>
          <w:bCs/>
          <w:i/>
          <w:iCs/>
          <w:lang w:eastAsia="zh-TW"/>
        </w:rPr>
        <w:t>transition</w:t>
      </w:r>
      <w:proofErr w:type="gramEnd"/>
    </w:p>
    <w:p w14:paraId="3901DC74" w14:textId="70C05D8D" w:rsidR="00195A10" w:rsidRPr="00293D94" w:rsidRDefault="00293D94" w:rsidP="00293D94">
      <w:pPr>
        <w:rPr>
          <w:rFonts w:ascii="Arial" w:eastAsia="新細明體" w:hAnsi="Arial" w:cs="Arial" w:hint="eastAsia"/>
          <w:b/>
          <w:bCs/>
          <w:i/>
          <w:iCs/>
          <w:lang w:eastAsia="zh-TW"/>
        </w:rPr>
      </w:pPr>
      <w:r>
        <w:rPr>
          <w:rFonts w:ascii="Arial" w:eastAsia="新細明體" w:hAnsi="Arial" w:cs="Arial"/>
          <w:b/>
          <w:bCs/>
          <w:i/>
          <w:iCs/>
          <w:lang w:eastAsia="zh-TW"/>
        </w:rPr>
        <w:t xml:space="preserve">Proposal 5: Agree on DL fragmented carrier using one Rx RF chain performance evaluation results in the </w:t>
      </w:r>
      <w:r>
        <w:rPr>
          <w:rFonts w:ascii="Arial" w:eastAsia="Malgun Gothic" w:hAnsi="Arial" w:cs="Arial"/>
          <w:b/>
          <w:bCs/>
          <w:i/>
          <w:iCs/>
          <w:lang w:eastAsia="ko-KR"/>
        </w:rPr>
        <w:t xml:space="preserve">following </w:t>
      </w:r>
      <w:r>
        <w:rPr>
          <w:rFonts w:ascii="Arial" w:eastAsia="新細明體" w:hAnsi="Arial" w:cs="Arial"/>
          <w:b/>
          <w:bCs/>
          <w:i/>
          <w:iCs/>
          <w:lang w:eastAsia="zh-TW"/>
        </w:rPr>
        <w:t>TP</w:t>
      </w:r>
      <w:r>
        <w:rPr>
          <w:rFonts w:ascii="Arial" w:eastAsia="Malgun Gothic" w:hAnsi="Arial" w:cs="Arial"/>
          <w:b/>
          <w:bCs/>
          <w:i/>
          <w:iCs/>
          <w:lang w:eastAsia="ko-KR"/>
        </w:rPr>
        <w:t xml:space="preserve"> contents</w:t>
      </w:r>
      <w:r>
        <w:rPr>
          <w:rFonts w:ascii="Arial" w:eastAsia="新細明體" w:hAnsi="Arial" w:cs="Arial"/>
          <w:b/>
          <w:bCs/>
          <w:i/>
          <w:iCs/>
          <w:lang w:eastAsia="zh-TW"/>
        </w:rPr>
        <w:t xml:space="preserve"> for TR38.755 </w:t>
      </w:r>
    </w:p>
    <w:p w14:paraId="17731D58" w14:textId="55BAC65C" w:rsidR="00195A10" w:rsidRDefault="00195A10">
      <w:pPr>
        <w:pStyle w:val="1"/>
        <w:rPr>
          <w:rFonts w:eastAsia="新細明體"/>
          <w:lang w:eastAsia="zh-TW"/>
        </w:rPr>
      </w:pPr>
      <w:r>
        <w:rPr>
          <w:rFonts w:eastAsia="新細明體" w:hint="eastAsia"/>
          <w:lang w:eastAsia="zh-TW"/>
        </w:rPr>
        <w:t>T</w:t>
      </w:r>
      <w:r>
        <w:rPr>
          <w:rFonts w:eastAsia="新細明體"/>
          <w:lang w:eastAsia="zh-TW"/>
        </w:rPr>
        <w:t xml:space="preserve">P </w:t>
      </w:r>
      <w:r>
        <w:rPr>
          <w:rFonts w:eastAsia="新細明體" w:hint="eastAsia"/>
          <w:lang w:eastAsia="zh-TW"/>
        </w:rPr>
        <w:t>f</w:t>
      </w:r>
      <w:r>
        <w:rPr>
          <w:rFonts w:eastAsia="新細明體"/>
          <w:lang w:eastAsia="zh-TW"/>
        </w:rPr>
        <w:t>or TR38.755</w:t>
      </w:r>
    </w:p>
    <w:p w14:paraId="6E327240" w14:textId="77777777" w:rsidR="009631C3" w:rsidRDefault="009631C3" w:rsidP="009631C3">
      <w:bookmarkStart w:id="48" w:name="OLE_LINK20"/>
      <w:r>
        <w:rPr>
          <w:i/>
          <w:color w:val="0000FF"/>
        </w:rPr>
        <w:t>&lt;S</w:t>
      </w:r>
      <w:r>
        <w:rPr>
          <w:rFonts w:eastAsia="新細明體"/>
          <w:i/>
          <w:color w:val="0000FF"/>
          <w:lang w:eastAsia="zh-TW"/>
        </w:rPr>
        <w:t>tart of proposed TP</w:t>
      </w:r>
      <w:r>
        <w:rPr>
          <w:i/>
          <w:color w:val="0000FF"/>
        </w:rPr>
        <w:t>&gt;</w:t>
      </w:r>
    </w:p>
    <w:p w14:paraId="559B8B14" w14:textId="59A38911" w:rsidR="00195A10" w:rsidRDefault="009631C3" w:rsidP="009631C3">
      <w:pPr>
        <w:pStyle w:val="1"/>
        <w:pBdr>
          <w:top w:val="none" w:sz="0" w:space="0" w:color="auto"/>
        </w:pBdr>
        <w:rPr>
          <w:ins w:id="49" w:author="Huanren Fu (傅煥仁)" w:date="2025-02-07T14:13:00Z"/>
        </w:rPr>
      </w:pPr>
      <w:bookmarkStart w:id="50" w:name="_Toc174048262"/>
      <w:bookmarkEnd w:id="48"/>
      <w:r>
        <w:t>7</w:t>
      </w:r>
      <w:r>
        <w:tab/>
        <w:t>Study on RF requirements for the inter-operator co-located BS scenario</w:t>
      </w:r>
      <w:bookmarkEnd w:id="50"/>
    </w:p>
    <w:p w14:paraId="69D1B6C1" w14:textId="77777777" w:rsidR="003B203F" w:rsidRDefault="003B203F" w:rsidP="003B203F">
      <w:pPr>
        <w:rPr>
          <w:ins w:id="51" w:author="Huanren Fu (傅煥仁)" w:date="2025-02-07T14:13:00Z"/>
          <w:rFonts w:ascii="Arial" w:eastAsia="新細明體" w:hAnsi="Arial" w:cs="Arial"/>
          <w:lang w:eastAsia="zh-TW"/>
        </w:rPr>
      </w:pPr>
      <w:ins w:id="52" w:author="Huanren Fu (傅煥仁)" w:date="2025-02-07T14:13:00Z">
        <w:r>
          <w:rPr>
            <w:rFonts w:ascii="Arial" w:eastAsia="新細明體" w:hAnsi="Arial" w:cs="Arial"/>
            <w:lang w:eastAsia="zh-TW"/>
          </w:rPr>
          <w:t xml:space="preserve">It has been agreed baseline UE architecture is one Rx RF chain from single antenna to the end of ADC with a single </w:t>
        </w:r>
        <w:proofErr w:type="gramStart"/>
        <w:r>
          <w:rPr>
            <w:rFonts w:ascii="Arial" w:eastAsia="新細明體" w:hAnsi="Arial" w:cs="Arial"/>
            <w:lang w:eastAsia="zh-TW"/>
          </w:rPr>
          <w:t>down-converter</w:t>
        </w:r>
        <w:proofErr w:type="gramEnd"/>
        <w:r>
          <w:rPr>
            <w:rFonts w:ascii="Arial" w:eastAsia="新細明體" w:hAnsi="Arial" w:cs="Arial"/>
            <w:lang w:eastAsia="zh-TW"/>
          </w:rPr>
          <w:t xml:space="preserve">. The evaluation assumptions were also agreed as summarized and re-organized </w:t>
        </w:r>
        <w:proofErr w:type="gramStart"/>
        <w:r>
          <w:rPr>
            <w:rFonts w:ascii="Arial" w:eastAsia="新細明體" w:hAnsi="Arial" w:cs="Arial"/>
            <w:lang w:eastAsia="zh-TW"/>
          </w:rPr>
          <w:t>bellow[</w:t>
        </w:r>
        <w:proofErr w:type="gramEnd"/>
        <w:r>
          <w:rPr>
            <w:rFonts w:ascii="Arial" w:eastAsia="新細明體" w:hAnsi="Arial" w:cs="Arial"/>
            <w:lang w:eastAsia="zh-TW"/>
          </w:rPr>
          <w:t>4][5]:</w:t>
        </w:r>
      </w:ins>
    </w:p>
    <w:p w14:paraId="2D5D0A18" w14:textId="77777777" w:rsidR="003B203F" w:rsidRDefault="003B203F" w:rsidP="003B203F">
      <w:pPr>
        <w:pStyle w:val="af7"/>
        <w:numPr>
          <w:ilvl w:val="0"/>
          <w:numId w:val="83"/>
        </w:numPr>
        <w:ind w:leftChars="0"/>
        <w:rPr>
          <w:ins w:id="53" w:author="Huanren Fu (傅煥仁)" w:date="2025-02-07T14:13:00Z"/>
          <w:rFonts w:ascii="Arial" w:eastAsia="新細明體" w:hAnsi="Arial" w:cs="Arial"/>
          <w:lang w:eastAsia="zh-TW"/>
        </w:rPr>
      </w:pPr>
      <w:ins w:id="54" w:author="Huanren Fu (傅煥仁)" w:date="2025-02-07T14:13:00Z">
        <w:r>
          <w:rPr>
            <w:rFonts w:ascii="Arial" w:eastAsia="新細明體" w:hAnsi="Arial" w:cs="Arial"/>
            <w:lang w:eastAsia="zh-TW"/>
          </w:rPr>
          <w:t xml:space="preserve">Example bands and CBW/BCS assumptions: </w:t>
        </w:r>
      </w:ins>
    </w:p>
    <w:p w14:paraId="6558F77C" w14:textId="77777777" w:rsidR="003B203F" w:rsidRDefault="003B203F" w:rsidP="003B203F">
      <w:pPr>
        <w:pStyle w:val="af7"/>
        <w:numPr>
          <w:ilvl w:val="1"/>
          <w:numId w:val="83"/>
        </w:numPr>
        <w:ind w:leftChars="0"/>
        <w:rPr>
          <w:ins w:id="55" w:author="Huanren Fu (傅煥仁)" w:date="2025-02-07T14:13:00Z"/>
          <w:rFonts w:ascii="Arial" w:eastAsia="新細明體" w:hAnsi="Arial" w:cs="Arial"/>
          <w:lang w:eastAsia="zh-TW"/>
        </w:rPr>
      </w:pPr>
      <w:ins w:id="56" w:author="Huanren Fu (傅煥仁)" w:date="2025-02-07T14:13:00Z">
        <w:r>
          <w:rPr>
            <w:rFonts w:ascii="Arial" w:eastAsia="新細明體" w:hAnsi="Arial" w:cs="Arial"/>
            <w:lang w:eastAsia="zh-TW"/>
          </w:rPr>
          <w:t>n2/n25, n3, n7, n66, n41, n26</w:t>
        </w:r>
      </w:ins>
    </w:p>
    <w:p w14:paraId="211B35CD" w14:textId="77777777" w:rsidR="003B203F" w:rsidRDefault="003B203F" w:rsidP="003B203F">
      <w:pPr>
        <w:pStyle w:val="af7"/>
        <w:numPr>
          <w:ilvl w:val="1"/>
          <w:numId w:val="83"/>
        </w:numPr>
        <w:ind w:leftChars="0"/>
        <w:rPr>
          <w:ins w:id="57" w:author="Huanren Fu (傅煥仁)" w:date="2025-02-07T14:13:00Z"/>
          <w:rFonts w:ascii="Arial" w:eastAsia="新細明體" w:hAnsi="Arial" w:cs="Arial"/>
          <w:lang w:eastAsia="zh-TW"/>
        </w:rPr>
      </w:pPr>
      <w:ins w:id="58" w:author="Huanren Fu (傅煥仁)" w:date="2025-02-07T14:13:00Z">
        <w:r>
          <w:rPr>
            <w:rFonts w:ascii="Arial" w:eastAsia="新細明體" w:hAnsi="Arial" w:cs="Arial"/>
            <w:lang w:eastAsia="zh-TW"/>
          </w:rPr>
          <w:t xml:space="preserve">Prioritize the frequency bands of </w:t>
        </w:r>
        <w:r>
          <w:rPr>
            <w:rFonts w:ascii="Times New Roman" w:eastAsia="新細明體" w:hAnsi="Times New Roman"/>
            <w:lang w:eastAsia="zh-TW"/>
          </w:rPr>
          <w:t>≤</w:t>
        </w:r>
        <w:proofErr w:type="gramStart"/>
        <w:r>
          <w:rPr>
            <w:rFonts w:ascii="Arial" w:eastAsia="新細明體" w:hAnsi="Arial" w:cs="Arial"/>
            <w:lang w:eastAsia="zh-TW"/>
          </w:rPr>
          <w:t>2700MHz</w:t>
        </w:r>
        <w:proofErr w:type="gramEnd"/>
      </w:ins>
    </w:p>
    <w:p w14:paraId="2BEBC693" w14:textId="77777777" w:rsidR="003B203F" w:rsidRDefault="003B203F" w:rsidP="003B203F">
      <w:pPr>
        <w:pStyle w:val="af7"/>
        <w:numPr>
          <w:ilvl w:val="1"/>
          <w:numId w:val="83"/>
        </w:numPr>
        <w:ind w:leftChars="0"/>
        <w:rPr>
          <w:ins w:id="59" w:author="Huanren Fu (傅煥仁)" w:date="2025-02-07T14:13:00Z"/>
          <w:rFonts w:ascii="Arial" w:eastAsia="新細明體" w:hAnsi="Arial" w:cs="Arial"/>
          <w:lang w:eastAsia="zh-TW"/>
        </w:rPr>
      </w:pPr>
      <w:ins w:id="60" w:author="Huanren Fu (傅煥仁)" w:date="2025-02-07T14:13:00Z">
        <w:r>
          <w:rPr>
            <w:rFonts w:ascii="Arial" w:eastAsia="新細明體" w:hAnsi="Arial" w:cs="Arial"/>
            <w:lang w:eastAsia="zh-TW"/>
          </w:rPr>
          <w:t xml:space="preserve">The example band(s) should already have NC DLCA </w:t>
        </w:r>
        <w:proofErr w:type="gramStart"/>
        <w:r>
          <w:rPr>
            <w:rFonts w:ascii="Arial" w:eastAsia="新細明體" w:hAnsi="Arial" w:cs="Arial"/>
            <w:lang w:eastAsia="zh-TW"/>
          </w:rPr>
          <w:t>specified</w:t>
        </w:r>
        <w:proofErr w:type="gramEnd"/>
      </w:ins>
    </w:p>
    <w:p w14:paraId="0F2DCBB9" w14:textId="77777777" w:rsidR="003B203F" w:rsidRDefault="003B203F" w:rsidP="003B203F">
      <w:pPr>
        <w:pStyle w:val="af7"/>
        <w:numPr>
          <w:ilvl w:val="1"/>
          <w:numId w:val="83"/>
        </w:numPr>
        <w:ind w:leftChars="0"/>
        <w:rPr>
          <w:ins w:id="61" w:author="Huanren Fu (傅煥仁)" w:date="2025-02-07T14:13:00Z"/>
          <w:rFonts w:ascii="Arial" w:eastAsia="新細明體" w:hAnsi="Arial" w:cs="Arial"/>
          <w:lang w:eastAsia="zh-TW"/>
        </w:rPr>
      </w:pPr>
      <w:ins w:id="62" w:author="Huanren Fu (傅煥仁)" w:date="2025-02-07T14:13:00Z">
        <w:r>
          <w:rPr>
            <w:rFonts w:ascii="Arial" w:eastAsia="新細明體" w:hAnsi="Arial" w:cs="Arial"/>
            <w:lang w:eastAsia="zh-TW"/>
          </w:rPr>
          <w:t xml:space="preserve">Don’t consider 3MHz channel bandwidth for fragmented </w:t>
        </w:r>
        <w:proofErr w:type="gramStart"/>
        <w:r>
          <w:rPr>
            <w:rFonts w:ascii="Arial" w:eastAsia="新細明體" w:hAnsi="Arial" w:cs="Arial"/>
            <w:lang w:eastAsia="zh-TW"/>
          </w:rPr>
          <w:t>carriers</w:t>
        </w:r>
        <w:proofErr w:type="gramEnd"/>
      </w:ins>
    </w:p>
    <w:p w14:paraId="6AED3545" w14:textId="77777777" w:rsidR="003B203F" w:rsidRDefault="003B203F" w:rsidP="003B203F">
      <w:pPr>
        <w:pStyle w:val="af7"/>
        <w:numPr>
          <w:ilvl w:val="1"/>
          <w:numId w:val="83"/>
        </w:numPr>
        <w:ind w:leftChars="0"/>
        <w:rPr>
          <w:ins w:id="63" w:author="Huanren Fu (傅煥仁)" w:date="2025-02-07T14:13:00Z"/>
          <w:rFonts w:ascii="Arial" w:eastAsia="新細明體" w:hAnsi="Arial" w:cs="Arial"/>
          <w:lang w:eastAsia="zh-TW"/>
        </w:rPr>
      </w:pPr>
      <w:ins w:id="64" w:author="Huanren Fu (傅煥仁)" w:date="2025-02-07T14:13:00Z">
        <w:r>
          <w:rPr>
            <w:rFonts w:ascii="Arial" w:eastAsia="新細明體" w:hAnsi="Arial" w:cs="Arial"/>
            <w:lang w:eastAsia="zh-TW"/>
          </w:rPr>
          <w:t xml:space="preserve">Both the symmetric CC scenario and the asymmetric CC scenario should be considered in the FC SI, and companies are encouraged, but not limited, to study the CC scenarios shared by the </w:t>
        </w:r>
        <w:proofErr w:type="gramStart"/>
        <w:r>
          <w:rPr>
            <w:rFonts w:ascii="Arial" w:eastAsia="新細明體" w:hAnsi="Arial" w:cs="Arial"/>
            <w:lang w:eastAsia="zh-TW"/>
          </w:rPr>
          <w:t>operators</w:t>
        </w:r>
        <w:proofErr w:type="gramEnd"/>
      </w:ins>
    </w:p>
    <w:p w14:paraId="292199B2" w14:textId="77777777" w:rsidR="003B203F" w:rsidRDefault="003B203F" w:rsidP="003B203F">
      <w:pPr>
        <w:pStyle w:val="af7"/>
        <w:numPr>
          <w:ilvl w:val="0"/>
          <w:numId w:val="83"/>
        </w:numPr>
        <w:ind w:leftChars="0"/>
        <w:rPr>
          <w:ins w:id="65" w:author="Huanren Fu (傅煥仁)" w:date="2025-02-07T14:13:00Z"/>
          <w:rFonts w:ascii="Arial" w:eastAsia="新細明體" w:hAnsi="Arial" w:cs="Arial"/>
          <w:lang w:eastAsia="zh-TW"/>
        </w:rPr>
      </w:pPr>
      <w:ins w:id="66" w:author="Huanren Fu (傅煥仁)" w:date="2025-02-07T14:13:00Z">
        <w:r>
          <w:rPr>
            <w:rFonts w:ascii="Arial" w:eastAsia="新細明體" w:hAnsi="Arial" w:cs="Arial"/>
            <w:lang w:eastAsia="zh-TW"/>
          </w:rPr>
          <w:t>Assumptions for collocated adjacent channel inter-operator:</w:t>
        </w:r>
      </w:ins>
    </w:p>
    <w:p w14:paraId="0911FE6F" w14:textId="77777777" w:rsidR="003B203F" w:rsidRDefault="003B203F" w:rsidP="003B203F">
      <w:pPr>
        <w:pStyle w:val="af7"/>
        <w:numPr>
          <w:ilvl w:val="1"/>
          <w:numId w:val="83"/>
        </w:numPr>
        <w:ind w:leftChars="0"/>
        <w:rPr>
          <w:ins w:id="67" w:author="Huanren Fu (傅煥仁)" w:date="2025-02-07T14:13:00Z"/>
          <w:rFonts w:ascii="Arial" w:eastAsia="新細明體" w:hAnsi="Arial" w:cs="Arial"/>
          <w:lang w:eastAsia="zh-TW"/>
        </w:rPr>
      </w:pPr>
      <w:ins w:id="68" w:author="Huanren Fu (傅煥仁)" w:date="2025-02-07T14:13:00Z">
        <w:r>
          <w:rPr>
            <w:rFonts w:ascii="Arial" w:eastAsia="新細明體" w:hAnsi="Arial" w:cs="Arial"/>
            <w:lang w:eastAsia="zh-TW"/>
          </w:rPr>
          <w:t>To evaluate acceptable [PSD] difference from UE side between wanted signal and un-wanted signal based on the deployment where BSs from different operators are collocated but their radio units (RUs) are not shared.</w:t>
        </w:r>
      </w:ins>
    </w:p>
    <w:p w14:paraId="125AA7B7" w14:textId="77777777" w:rsidR="003B203F" w:rsidRDefault="003B203F" w:rsidP="003B203F">
      <w:pPr>
        <w:pStyle w:val="af7"/>
        <w:numPr>
          <w:ilvl w:val="2"/>
          <w:numId w:val="83"/>
        </w:numPr>
        <w:ind w:leftChars="0"/>
        <w:rPr>
          <w:ins w:id="69" w:author="Huanren Fu (傅煥仁)" w:date="2025-02-07T14:13:00Z"/>
          <w:rFonts w:ascii="Arial" w:eastAsia="新細明體" w:hAnsi="Arial" w:cs="Arial"/>
          <w:lang w:eastAsia="zh-TW"/>
        </w:rPr>
      </w:pPr>
      <w:ins w:id="70" w:author="Huanren Fu (傅煥仁)" w:date="2025-02-07T14:13:00Z">
        <w:r>
          <w:rPr>
            <w:rFonts w:ascii="Arial" w:eastAsia="新細明體" w:hAnsi="Arial" w:cs="Arial"/>
            <w:lang w:eastAsia="zh-TW"/>
          </w:rPr>
          <w:t xml:space="preserve">The [PSD] difference means the difference between unwanted signal and the wanted carrier with the lower </w:t>
        </w:r>
        <w:proofErr w:type="gramStart"/>
        <w:r>
          <w:rPr>
            <w:rFonts w:ascii="Arial" w:eastAsia="新細明體" w:hAnsi="Arial" w:cs="Arial"/>
            <w:lang w:eastAsia="zh-TW"/>
          </w:rPr>
          <w:t>PSD</w:t>
        </w:r>
        <w:proofErr w:type="gramEnd"/>
      </w:ins>
    </w:p>
    <w:p w14:paraId="3AE0E495" w14:textId="77777777" w:rsidR="003B203F" w:rsidRDefault="003B203F" w:rsidP="003B203F">
      <w:pPr>
        <w:pStyle w:val="af7"/>
        <w:numPr>
          <w:ilvl w:val="2"/>
          <w:numId w:val="83"/>
        </w:numPr>
        <w:ind w:leftChars="0"/>
        <w:rPr>
          <w:ins w:id="71" w:author="Huanren Fu (傅煥仁)" w:date="2025-02-07T14:13:00Z"/>
          <w:rFonts w:ascii="Arial" w:eastAsia="新細明體" w:hAnsi="Arial" w:cs="Arial"/>
          <w:lang w:eastAsia="zh-TW"/>
        </w:rPr>
      </w:pPr>
      <w:ins w:id="72" w:author="Huanren Fu (傅煥仁)" w:date="2025-02-07T14:13:00Z">
        <w:r>
          <w:rPr>
            <w:rFonts w:ascii="Arial" w:eastAsia="新細明體" w:hAnsi="Arial" w:cs="Arial"/>
            <w:lang w:eastAsia="zh-TW"/>
          </w:rPr>
          <w:lastRenderedPageBreak/>
          <w:t xml:space="preserve">Start evaluation with wanted signal level currently existing ACS requirements as baseline and to see the performance </w:t>
        </w:r>
        <w:proofErr w:type="gramStart"/>
        <w:r>
          <w:rPr>
            <w:rFonts w:ascii="Arial" w:eastAsia="新細明體" w:hAnsi="Arial" w:cs="Arial"/>
            <w:lang w:eastAsia="zh-TW"/>
          </w:rPr>
          <w:t>difference</w:t>
        </w:r>
        <w:proofErr w:type="gramEnd"/>
      </w:ins>
    </w:p>
    <w:p w14:paraId="60ADFE72" w14:textId="77777777" w:rsidR="003B203F" w:rsidRDefault="003B203F" w:rsidP="003B203F">
      <w:pPr>
        <w:pStyle w:val="af7"/>
        <w:numPr>
          <w:ilvl w:val="0"/>
          <w:numId w:val="83"/>
        </w:numPr>
        <w:ind w:leftChars="0"/>
        <w:rPr>
          <w:ins w:id="73" w:author="Huanren Fu (傅煥仁)" w:date="2025-02-07T14:13:00Z"/>
          <w:rFonts w:ascii="Arial" w:eastAsia="新細明體" w:hAnsi="Arial" w:cs="Arial"/>
          <w:lang w:eastAsia="zh-TW"/>
        </w:rPr>
      </w:pPr>
      <w:ins w:id="74" w:author="Huanren Fu (傅煥仁)" w:date="2025-02-07T14:13:00Z">
        <w:r>
          <w:rPr>
            <w:rFonts w:ascii="Arial" w:eastAsia="新細明體" w:hAnsi="Arial" w:cs="Arial"/>
            <w:lang w:eastAsia="zh-TW"/>
          </w:rPr>
          <w:t>Assumptions for Tx:</w:t>
        </w:r>
      </w:ins>
    </w:p>
    <w:p w14:paraId="0E073ED9" w14:textId="77777777" w:rsidR="003B203F" w:rsidRDefault="003B203F" w:rsidP="003B203F">
      <w:pPr>
        <w:pStyle w:val="af7"/>
        <w:numPr>
          <w:ilvl w:val="0"/>
          <w:numId w:val="84"/>
        </w:numPr>
        <w:ind w:leftChars="0"/>
        <w:rPr>
          <w:ins w:id="75" w:author="Huanren Fu (傅煥仁)" w:date="2025-02-07T14:13:00Z"/>
          <w:rFonts w:ascii="Arial" w:eastAsia="新細明體" w:hAnsi="Arial" w:cs="Arial"/>
          <w:lang w:eastAsia="zh-TW"/>
        </w:rPr>
      </w:pPr>
      <w:ins w:id="76" w:author="Huanren Fu (傅煥仁)" w:date="2025-02-07T14:13:00Z">
        <w:r>
          <w:rPr>
            <w:rFonts w:ascii="Arial" w:eastAsia="新細明體" w:hAnsi="Arial" w:cs="Arial"/>
            <w:lang w:eastAsia="zh-TW"/>
          </w:rPr>
          <w:t xml:space="preserve">Re-use same assumptions for NR PC3 PA i.e., ACLR=30dB, with MPR=1dB, Full RB allocation. Tx LO leakage and image rejection ratio are </w:t>
        </w:r>
        <w:proofErr w:type="gramStart"/>
        <w:r>
          <w:rPr>
            <w:rFonts w:ascii="Arial" w:eastAsia="新細明體" w:hAnsi="Arial" w:cs="Arial"/>
            <w:lang w:eastAsia="zh-TW"/>
          </w:rPr>
          <w:t>28dB</w:t>
        </w:r>
        <w:proofErr w:type="gramEnd"/>
      </w:ins>
    </w:p>
    <w:p w14:paraId="4702BFBB" w14:textId="77777777" w:rsidR="003B203F" w:rsidRDefault="003B203F" w:rsidP="003B203F">
      <w:pPr>
        <w:pStyle w:val="af7"/>
        <w:numPr>
          <w:ilvl w:val="0"/>
          <w:numId w:val="84"/>
        </w:numPr>
        <w:ind w:leftChars="0"/>
        <w:rPr>
          <w:ins w:id="77" w:author="Huanren Fu (傅煥仁)" w:date="2025-02-07T14:13:00Z"/>
          <w:rFonts w:ascii="Arial" w:eastAsia="新細明體" w:hAnsi="Arial" w:cs="Arial"/>
          <w:lang w:eastAsia="zh-TW"/>
        </w:rPr>
      </w:pPr>
      <w:ins w:id="78" w:author="Huanren Fu (傅煥仁)" w:date="2025-02-07T14:13:00Z">
        <w:r>
          <w:rPr>
            <w:rFonts w:ascii="Arial" w:eastAsia="新細明體" w:hAnsi="Arial" w:cs="Arial"/>
            <w:lang w:eastAsia="zh-TW"/>
          </w:rPr>
          <w:t xml:space="preserve">One UL carrier is </w:t>
        </w:r>
        <w:proofErr w:type="gramStart"/>
        <w:r>
          <w:rPr>
            <w:rFonts w:ascii="Arial" w:eastAsia="新細明體" w:hAnsi="Arial" w:cs="Arial"/>
            <w:lang w:eastAsia="zh-TW"/>
          </w:rPr>
          <w:t>prioritized</w:t>
        </w:r>
        <w:proofErr w:type="gramEnd"/>
      </w:ins>
    </w:p>
    <w:p w14:paraId="4F824BEA" w14:textId="77777777" w:rsidR="003B203F" w:rsidRDefault="003B203F" w:rsidP="003B203F">
      <w:pPr>
        <w:pStyle w:val="af7"/>
        <w:numPr>
          <w:ilvl w:val="0"/>
          <w:numId w:val="84"/>
        </w:numPr>
        <w:ind w:leftChars="0"/>
        <w:rPr>
          <w:ins w:id="79" w:author="Huanren Fu (傅煥仁)" w:date="2025-02-07T14:13:00Z"/>
          <w:rFonts w:ascii="Arial" w:eastAsia="新細明體" w:hAnsi="Arial" w:cs="Arial"/>
          <w:lang w:eastAsia="zh-TW"/>
        </w:rPr>
      </w:pPr>
      <w:ins w:id="80" w:author="Huanren Fu (傅煥仁)" w:date="2025-02-07T14:13:00Z">
        <w:r>
          <w:rPr>
            <w:rFonts w:ascii="Arial" w:eastAsia="新細明體" w:hAnsi="Arial" w:cs="Arial"/>
            <w:lang w:eastAsia="zh-TW"/>
          </w:rPr>
          <w:t>UL power class PC3 is prioritized. Both PC3 and PC2 should be considered</w:t>
        </w:r>
      </w:ins>
    </w:p>
    <w:p w14:paraId="54A727D3" w14:textId="77777777" w:rsidR="003B203F" w:rsidRDefault="003B203F" w:rsidP="003B203F">
      <w:pPr>
        <w:pStyle w:val="af7"/>
        <w:numPr>
          <w:ilvl w:val="0"/>
          <w:numId w:val="84"/>
        </w:numPr>
        <w:ind w:leftChars="0"/>
        <w:rPr>
          <w:ins w:id="81" w:author="Huanren Fu (傅煥仁)" w:date="2025-02-07T14:13:00Z"/>
          <w:rFonts w:ascii="Arial" w:eastAsia="新細明體" w:hAnsi="Arial" w:cs="Arial"/>
          <w:lang w:eastAsia="zh-TW"/>
        </w:rPr>
      </w:pPr>
      <w:ins w:id="82" w:author="Huanren Fu (傅煥仁)" w:date="2025-02-07T14:13:00Z">
        <w:r>
          <w:rPr>
            <w:rFonts w:ascii="Arial" w:eastAsia="新細明體" w:hAnsi="Arial" w:cs="Arial"/>
            <w:lang w:eastAsia="zh-TW"/>
          </w:rPr>
          <w:t xml:space="preserve">No relaxation on any Tx RF requirements should be assumed in this study </w:t>
        </w:r>
        <w:proofErr w:type="gramStart"/>
        <w:r>
          <w:rPr>
            <w:rFonts w:ascii="Arial" w:eastAsia="新細明體" w:hAnsi="Arial" w:cs="Arial"/>
            <w:lang w:eastAsia="zh-TW"/>
          </w:rPr>
          <w:t>item</w:t>
        </w:r>
        <w:proofErr w:type="gramEnd"/>
      </w:ins>
    </w:p>
    <w:p w14:paraId="2BAF9EFF" w14:textId="77777777" w:rsidR="003B203F" w:rsidRDefault="003B203F" w:rsidP="003B203F">
      <w:pPr>
        <w:pStyle w:val="af7"/>
        <w:numPr>
          <w:ilvl w:val="0"/>
          <w:numId w:val="83"/>
        </w:numPr>
        <w:ind w:leftChars="0"/>
        <w:rPr>
          <w:ins w:id="83" w:author="Huanren Fu (傅煥仁)" w:date="2025-02-07T14:13:00Z"/>
          <w:rFonts w:ascii="Arial" w:eastAsia="新細明體" w:hAnsi="Arial" w:cs="Arial"/>
          <w:lang w:eastAsia="zh-TW"/>
        </w:rPr>
      </w:pPr>
      <w:ins w:id="84" w:author="Huanren Fu (傅煥仁)" w:date="2025-02-07T14:13:00Z">
        <w:r>
          <w:rPr>
            <w:rFonts w:ascii="Arial" w:eastAsia="新細明體" w:hAnsi="Arial" w:cs="Arial"/>
            <w:lang w:eastAsia="zh-TW"/>
          </w:rPr>
          <w:t>Assumptions for Rx:</w:t>
        </w:r>
      </w:ins>
    </w:p>
    <w:p w14:paraId="0B737235" w14:textId="77777777" w:rsidR="003B203F" w:rsidRDefault="003B203F" w:rsidP="003B203F">
      <w:pPr>
        <w:pStyle w:val="af7"/>
        <w:numPr>
          <w:ilvl w:val="1"/>
          <w:numId w:val="83"/>
        </w:numPr>
        <w:ind w:leftChars="0"/>
        <w:rPr>
          <w:ins w:id="85" w:author="Huanren Fu (傅煥仁)" w:date="2025-02-07T14:13:00Z"/>
          <w:rFonts w:ascii="Arial" w:eastAsia="新細明體" w:hAnsi="Arial" w:cs="Arial"/>
          <w:lang w:eastAsia="zh-TW"/>
        </w:rPr>
      </w:pPr>
      <w:ins w:id="86" w:author="Huanren Fu (傅煥仁)" w:date="2025-02-07T14:13:00Z">
        <w:r>
          <w:rPr>
            <w:rFonts w:ascii="Arial" w:eastAsia="新細明體" w:hAnsi="Arial" w:cs="Arial"/>
            <w:lang w:eastAsia="zh-TW"/>
          </w:rPr>
          <w:t xml:space="preserve">One Rx RF chain (fully shared Rx) is </w:t>
        </w:r>
        <w:proofErr w:type="gramStart"/>
        <w:r>
          <w:rPr>
            <w:rFonts w:ascii="Arial" w:eastAsia="新細明體" w:hAnsi="Arial" w:cs="Arial"/>
            <w:lang w:eastAsia="zh-TW"/>
          </w:rPr>
          <w:t>assumed</w:t>
        </w:r>
        <w:proofErr w:type="gramEnd"/>
      </w:ins>
    </w:p>
    <w:p w14:paraId="66F11F5D" w14:textId="77777777" w:rsidR="003B203F" w:rsidRDefault="003B203F" w:rsidP="003B203F">
      <w:pPr>
        <w:pStyle w:val="af7"/>
        <w:numPr>
          <w:ilvl w:val="1"/>
          <w:numId w:val="83"/>
        </w:numPr>
        <w:ind w:leftChars="0"/>
        <w:rPr>
          <w:ins w:id="87" w:author="Huanren Fu (傅煥仁)" w:date="2025-02-07T14:13:00Z"/>
          <w:rFonts w:ascii="Arial" w:eastAsia="新細明體" w:hAnsi="Arial" w:cs="Arial"/>
          <w:lang w:eastAsia="zh-TW"/>
        </w:rPr>
      </w:pPr>
      <w:ins w:id="88" w:author="Huanren Fu (傅煥仁)" w:date="2025-02-07T14:13:00Z">
        <w:r>
          <w:rPr>
            <w:rFonts w:ascii="Arial" w:eastAsia="新細明體" w:hAnsi="Arial" w:cs="Arial"/>
            <w:lang w:eastAsia="zh-TW"/>
          </w:rPr>
          <w:t>Reuse the Rx chain image rejection, which is 25dB, as the starting point</w:t>
        </w:r>
      </w:ins>
    </w:p>
    <w:p w14:paraId="4B4D10E5" w14:textId="77777777" w:rsidR="003B203F" w:rsidRDefault="003B203F" w:rsidP="003B203F">
      <w:pPr>
        <w:pStyle w:val="af7"/>
        <w:numPr>
          <w:ilvl w:val="0"/>
          <w:numId w:val="83"/>
        </w:numPr>
        <w:ind w:leftChars="0"/>
        <w:rPr>
          <w:ins w:id="89" w:author="Huanren Fu (傅煥仁)" w:date="2025-02-07T14:13:00Z"/>
          <w:rFonts w:ascii="Arial" w:eastAsia="新細明體" w:hAnsi="Arial" w:cs="Arial"/>
          <w:lang w:eastAsia="zh-TW"/>
        </w:rPr>
      </w:pPr>
      <w:ins w:id="90" w:author="Huanren Fu (傅煥仁)" w:date="2025-02-07T14:13:00Z">
        <w:r>
          <w:rPr>
            <w:rFonts w:ascii="Arial" w:eastAsia="新細明體" w:hAnsi="Arial" w:cs="Arial"/>
            <w:lang w:eastAsia="zh-TW"/>
          </w:rPr>
          <w:t>Baseband assumptions:</w:t>
        </w:r>
      </w:ins>
    </w:p>
    <w:p w14:paraId="668E006C" w14:textId="77777777" w:rsidR="003B203F" w:rsidRDefault="003B203F" w:rsidP="003B203F">
      <w:pPr>
        <w:pStyle w:val="af7"/>
        <w:numPr>
          <w:ilvl w:val="1"/>
          <w:numId w:val="83"/>
        </w:numPr>
        <w:ind w:leftChars="0"/>
        <w:rPr>
          <w:ins w:id="91" w:author="Huanren Fu (傅煥仁)" w:date="2025-02-07T14:13:00Z"/>
          <w:rFonts w:ascii="Arial" w:eastAsia="新細明體" w:hAnsi="Arial" w:cs="Arial"/>
          <w:lang w:eastAsia="zh-TW"/>
        </w:rPr>
      </w:pPr>
      <w:ins w:id="92" w:author="Huanren Fu (傅煥仁)" w:date="2025-02-07T14:13:00Z">
        <w:r>
          <w:rPr>
            <w:rFonts w:ascii="Arial" w:eastAsia="新細明體" w:hAnsi="Arial" w:cs="Arial"/>
            <w:lang w:eastAsia="zh-TW"/>
          </w:rPr>
          <w:t xml:space="preserve">Consider only same SCS for both CCs for one Rx RF chain architecture in this </w:t>
        </w:r>
        <w:proofErr w:type="gramStart"/>
        <w:r>
          <w:rPr>
            <w:rFonts w:ascii="Arial" w:eastAsia="新細明體" w:hAnsi="Arial" w:cs="Arial"/>
            <w:lang w:eastAsia="zh-TW"/>
          </w:rPr>
          <w:t>SI</w:t>
        </w:r>
        <w:proofErr w:type="gramEnd"/>
      </w:ins>
    </w:p>
    <w:p w14:paraId="70B32A44" w14:textId="77777777" w:rsidR="003B203F" w:rsidRDefault="003B203F" w:rsidP="003B203F">
      <w:pPr>
        <w:pStyle w:val="af7"/>
        <w:numPr>
          <w:ilvl w:val="2"/>
          <w:numId w:val="83"/>
        </w:numPr>
        <w:ind w:leftChars="0"/>
        <w:rPr>
          <w:ins w:id="93" w:author="Huanren Fu (傅煥仁)" w:date="2025-02-07T14:13:00Z"/>
          <w:rFonts w:ascii="Arial" w:eastAsia="新細明體" w:hAnsi="Arial" w:cs="Arial"/>
          <w:lang w:eastAsia="zh-TW"/>
        </w:rPr>
      </w:pPr>
      <w:ins w:id="94" w:author="Huanren Fu (傅煥仁)" w:date="2025-02-07T14:13:00Z">
        <w:r>
          <w:rPr>
            <w:rFonts w:ascii="Arial" w:eastAsia="新細明體" w:hAnsi="Arial" w:cs="Arial"/>
            <w:lang w:eastAsia="zh-TW"/>
          </w:rPr>
          <w:t xml:space="preserve">15KHz SCS is used as the starting </w:t>
        </w:r>
        <w:proofErr w:type="gramStart"/>
        <w:r>
          <w:rPr>
            <w:rFonts w:ascii="Arial" w:eastAsia="新細明體" w:hAnsi="Arial" w:cs="Arial"/>
            <w:lang w:eastAsia="zh-TW"/>
          </w:rPr>
          <w:t>point</w:t>
        </w:r>
        <w:proofErr w:type="gramEnd"/>
      </w:ins>
    </w:p>
    <w:p w14:paraId="24695649" w14:textId="77777777" w:rsidR="003B203F" w:rsidRDefault="003B203F" w:rsidP="003B203F">
      <w:pPr>
        <w:pStyle w:val="af7"/>
        <w:numPr>
          <w:ilvl w:val="1"/>
          <w:numId w:val="83"/>
        </w:numPr>
        <w:ind w:leftChars="0"/>
        <w:rPr>
          <w:ins w:id="95" w:author="Huanren Fu (傅煥仁)" w:date="2025-02-07T14:13:00Z"/>
          <w:rFonts w:ascii="Arial" w:eastAsia="新細明體" w:hAnsi="Arial" w:cs="Arial"/>
          <w:lang w:eastAsia="zh-TW"/>
        </w:rPr>
      </w:pPr>
      <w:ins w:id="96" w:author="Huanren Fu (傅煥仁)" w:date="2025-02-07T14:13:00Z">
        <w:r>
          <w:rPr>
            <w:rFonts w:ascii="Arial" w:eastAsia="新細明體" w:hAnsi="Arial" w:cs="Arial"/>
            <w:lang w:eastAsia="zh-TW"/>
          </w:rPr>
          <w:t xml:space="preserve">Single FFT or separate FFT can be left to UE implementation, and however the condition of single FFT compared to separate FFT can be captured in the </w:t>
        </w:r>
        <w:proofErr w:type="gramStart"/>
        <w:r>
          <w:rPr>
            <w:rFonts w:ascii="Arial" w:eastAsia="新細明體" w:hAnsi="Arial" w:cs="Arial"/>
            <w:lang w:eastAsia="zh-TW"/>
          </w:rPr>
          <w:t>TR</w:t>
        </w:r>
        <w:proofErr w:type="gramEnd"/>
      </w:ins>
    </w:p>
    <w:p w14:paraId="781FF16D" w14:textId="77777777" w:rsidR="003B203F" w:rsidRDefault="003B203F" w:rsidP="003B203F">
      <w:pPr>
        <w:pStyle w:val="af7"/>
        <w:numPr>
          <w:ilvl w:val="0"/>
          <w:numId w:val="83"/>
        </w:numPr>
        <w:ind w:leftChars="0"/>
        <w:rPr>
          <w:ins w:id="97" w:author="Huanren Fu (傅煥仁)" w:date="2025-02-07T14:13:00Z"/>
          <w:rFonts w:ascii="Arial" w:eastAsia="新細明體" w:hAnsi="Arial" w:cs="Arial"/>
          <w:lang w:eastAsia="zh-TW"/>
        </w:rPr>
      </w:pPr>
      <w:ins w:id="98" w:author="Huanren Fu (傅煥仁)" w:date="2025-02-07T14:13:00Z">
        <w:r>
          <w:rPr>
            <w:rFonts w:ascii="Arial" w:eastAsia="新細明體" w:hAnsi="Arial" w:cs="Arial"/>
            <w:lang w:eastAsia="zh-TW"/>
          </w:rPr>
          <w:t>Assumptions for test conditions:</w:t>
        </w:r>
      </w:ins>
    </w:p>
    <w:p w14:paraId="7C7DEAAA" w14:textId="77777777" w:rsidR="003B203F" w:rsidRDefault="003B203F" w:rsidP="003B203F">
      <w:pPr>
        <w:pStyle w:val="af7"/>
        <w:numPr>
          <w:ilvl w:val="1"/>
          <w:numId w:val="83"/>
        </w:numPr>
        <w:ind w:leftChars="0"/>
        <w:rPr>
          <w:ins w:id="99" w:author="Huanren Fu (傅煥仁)" w:date="2025-02-07T14:13:00Z"/>
          <w:rFonts w:ascii="Arial" w:eastAsia="新細明體" w:hAnsi="Arial" w:cs="Arial"/>
          <w:lang w:eastAsia="zh-TW"/>
        </w:rPr>
      </w:pPr>
      <w:ins w:id="100" w:author="Huanren Fu (傅煥仁)" w:date="2025-02-07T14:13:00Z">
        <w:r>
          <w:rPr>
            <w:rFonts w:ascii="Arial" w:eastAsia="新細明體" w:hAnsi="Arial" w:cs="Arial"/>
            <w:lang w:eastAsia="zh-TW"/>
          </w:rPr>
          <w:t>The configuration defined in Table 7.3A.2.2-1 and Table 7.3A.2.2-2 of TS 38.101-1 could be re-</w:t>
        </w:r>
        <w:proofErr w:type="gramStart"/>
        <w:r>
          <w:rPr>
            <w:rFonts w:ascii="Arial" w:eastAsia="新細明體" w:hAnsi="Arial" w:cs="Arial"/>
            <w:lang w:eastAsia="zh-TW"/>
          </w:rPr>
          <w:t>used</w:t>
        </w:r>
        <w:proofErr w:type="gramEnd"/>
      </w:ins>
    </w:p>
    <w:p w14:paraId="05A07692" w14:textId="77777777" w:rsidR="003B203F" w:rsidRDefault="003B203F" w:rsidP="003B203F">
      <w:pPr>
        <w:pStyle w:val="af7"/>
        <w:numPr>
          <w:ilvl w:val="1"/>
          <w:numId w:val="83"/>
        </w:numPr>
        <w:ind w:leftChars="0"/>
        <w:rPr>
          <w:ins w:id="101" w:author="Huanren Fu (傅煥仁)" w:date="2025-02-07T14:13:00Z"/>
          <w:rFonts w:ascii="Arial" w:eastAsia="新細明體" w:hAnsi="Arial" w:cs="Arial"/>
          <w:lang w:eastAsia="zh-TW"/>
        </w:rPr>
      </w:pPr>
      <w:ins w:id="102" w:author="Huanren Fu (傅煥仁)" w:date="2025-02-07T14:13:00Z">
        <w:r>
          <w:rPr>
            <w:rFonts w:ascii="Arial" w:eastAsia="新細明體" w:hAnsi="Arial" w:cs="Arial"/>
            <w:lang w:eastAsia="zh-TW"/>
          </w:rPr>
          <w:t>Evaluation may consider impairment factors such as ACLR, phase noise or IMDx of aggressor ability, duplexer isolation…</w:t>
        </w:r>
        <w:proofErr w:type="gramStart"/>
        <w:r>
          <w:rPr>
            <w:rFonts w:ascii="Arial" w:eastAsia="新細明體" w:hAnsi="Arial" w:cs="Arial"/>
            <w:lang w:eastAsia="zh-TW"/>
          </w:rPr>
          <w:t>etc</w:t>
        </w:r>
        <w:proofErr w:type="gramEnd"/>
      </w:ins>
    </w:p>
    <w:p w14:paraId="77F1676C" w14:textId="77777777" w:rsidR="003B203F" w:rsidRDefault="003B203F" w:rsidP="003B203F">
      <w:pPr>
        <w:pStyle w:val="af7"/>
        <w:numPr>
          <w:ilvl w:val="1"/>
          <w:numId w:val="83"/>
        </w:numPr>
        <w:ind w:leftChars="0"/>
        <w:rPr>
          <w:ins w:id="103" w:author="Huanren Fu (傅煥仁)" w:date="2025-02-07T14:13:00Z"/>
          <w:rFonts w:ascii="Arial" w:eastAsia="新細明體" w:hAnsi="Arial" w:cs="Arial"/>
          <w:lang w:eastAsia="zh-TW"/>
        </w:rPr>
      </w:pPr>
      <w:ins w:id="104" w:author="Huanren Fu (傅煥仁)" w:date="2025-02-07T14:13:00Z">
        <w:r>
          <w:rPr>
            <w:rFonts w:ascii="Arial" w:eastAsia="新細明體" w:hAnsi="Arial" w:cs="Arial"/>
            <w:lang w:eastAsia="zh-TW"/>
          </w:rPr>
          <w:t xml:space="preserve">The minimum Wgap for ACS, narrow band blocking and in-band blocking verification should </w:t>
        </w:r>
        <w:proofErr w:type="gramStart"/>
        <w:r>
          <w:rPr>
            <w:rFonts w:ascii="Arial" w:eastAsia="新細明體" w:hAnsi="Arial" w:cs="Arial"/>
            <w:lang w:eastAsia="zh-TW"/>
          </w:rPr>
          <w:t>meet</w:t>
        </w:r>
        <w:proofErr w:type="gramEnd"/>
      </w:ins>
    </w:p>
    <w:p w14:paraId="031996C5" w14:textId="77777777" w:rsidR="003B203F" w:rsidRDefault="003B203F" w:rsidP="003B203F">
      <w:pPr>
        <w:pStyle w:val="af7"/>
        <w:numPr>
          <w:ilvl w:val="2"/>
          <w:numId w:val="85"/>
        </w:numPr>
        <w:ind w:leftChars="0"/>
        <w:rPr>
          <w:ins w:id="105" w:author="Huanren Fu (傅煥仁)" w:date="2025-02-07T14:13:00Z"/>
          <w:rFonts w:ascii="Arial" w:eastAsia="新細明體" w:hAnsi="Arial" w:cs="Arial"/>
          <w:lang w:eastAsia="zh-TW"/>
        </w:rPr>
      </w:pPr>
      <w:ins w:id="106" w:author="Huanren Fu (傅煥仁)" w:date="2025-02-07T14:13:00Z">
        <w:r>
          <w:rPr>
            <w:rFonts w:ascii="Arial" w:eastAsia="新細明體" w:hAnsi="Arial" w:cs="Arial"/>
            <w:lang w:eastAsia="zh-TW"/>
          </w:rPr>
          <w:t xml:space="preserve">Wgap </w:t>
        </w:r>
        <w:r>
          <w:rPr>
            <w:rFonts w:ascii="Times New Roman" w:eastAsia="新細明體" w:hAnsi="Times New Roman"/>
            <w:lang w:eastAsia="zh-TW"/>
          </w:rPr>
          <w:t>≥</w:t>
        </w:r>
        <w:r>
          <w:rPr>
            <w:rFonts w:ascii="Arial" w:eastAsia="新細明體" w:hAnsi="Arial" w:cs="Arial"/>
            <w:lang w:eastAsia="zh-TW"/>
          </w:rPr>
          <w:t xml:space="preserve"> 2∙|FInterferer (offset</w:t>
        </w:r>
        <w:proofErr w:type="gramStart"/>
        <w:r>
          <w:rPr>
            <w:rFonts w:ascii="Arial" w:eastAsia="新細明體" w:hAnsi="Arial" w:cs="Arial"/>
            <w:lang w:eastAsia="zh-TW"/>
          </w:rPr>
          <w:t>),</w:t>
        </w:r>
        <w:r>
          <w:rPr>
            <w:rFonts w:ascii="Arial" w:eastAsia="新細明體" w:hAnsi="Arial" w:cs="Arial"/>
            <w:vertAlign w:val="subscript"/>
            <w:lang w:eastAsia="zh-TW"/>
          </w:rPr>
          <w:t>j</w:t>
        </w:r>
        <w:proofErr w:type="gramEnd"/>
        <w:r>
          <w:rPr>
            <w:rFonts w:ascii="Arial" w:eastAsia="新細明體" w:hAnsi="Arial" w:cs="Arial"/>
            <w:lang w:eastAsia="zh-TW"/>
          </w:rPr>
          <w:t>|  – BWChannel(</w:t>
        </w:r>
        <w:r>
          <w:rPr>
            <w:rFonts w:ascii="Arial" w:eastAsia="新細明體" w:hAnsi="Arial" w:cs="Arial"/>
            <w:vertAlign w:val="subscript"/>
            <w:lang w:eastAsia="zh-TW"/>
          </w:rPr>
          <w:t>j</w:t>
        </w:r>
        <w:r>
          <w:rPr>
            <w:rFonts w:ascii="Arial" w:eastAsia="新細明體" w:hAnsi="Arial" w:cs="Arial"/>
            <w:lang w:eastAsia="zh-TW"/>
          </w:rPr>
          <w:t>)</w:t>
        </w:r>
      </w:ins>
    </w:p>
    <w:p w14:paraId="07B9B2DA" w14:textId="77777777" w:rsidR="003B203F" w:rsidRDefault="003B203F" w:rsidP="003B203F">
      <w:pPr>
        <w:pStyle w:val="af7"/>
        <w:numPr>
          <w:ilvl w:val="2"/>
          <w:numId w:val="85"/>
        </w:numPr>
        <w:ind w:leftChars="0"/>
        <w:rPr>
          <w:ins w:id="107" w:author="Huanren Fu (傅煥仁)" w:date="2025-02-07T14:13:00Z"/>
          <w:rFonts w:ascii="Arial" w:eastAsia="新細明體" w:hAnsi="Arial" w:cs="Arial"/>
          <w:lang w:eastAsia="zh-TW"/>
        </w:rPr>
      </w:pPr>
      <w:ins w:id="108" w:author="Huanren Fu (傅煥仁)" w:date="2025-02-07T14:13:00Z">
        <w:r>
          <w:rPr>
            <w:rFonts w:ascii="Arial" w:eastAsia="新細明體" w:hAnsi="Arial" w:cs="Arial"/>
            <w:lang w:eastAsia="zh-TW"/>
          </w:rPr>
          <w:t xml:space="preserve">It is the condition to apply the </w:t>
        </w:r>
        <w:proofErr w:type="gramStart"/>
        <w:r>
          <w:rPr>
            <w:rFonts w:ascii="Arial" w:eastAsia="新細明體" w:hAnsi="Arial" w:cs="Arial"/>
            <w:lang w:eastAsia="zh-TW"/>
          </w:rPr>
          <w:t>requirements</w:t>
        </w:r>
        <w:proofErr w:type="gramEnd"/>
      </w:ins>
    </w:p>
    <w:p w14:paraId="7A0EF9E9" w14:textId="77777777" w:rsidR="003B203F" w:rsidRDefault="003B203F" w:rsidP="003B203F">
      <w:pPr>
        <w:pStyle w:val="af7"/>
        <w:numPr>
          <w:ilvl w:val="0"/>
          <w:numId w:val="83"/>
        </w:numPr>
        <w:ind w:leftChars="0"/>
        <w:rPr>
          <w:ins w:id="109" w:author="Huanren Fu (傅煥仁)" w:date="2025-02-07T14:13:00Z"/>
          <w:rFonts w:ascii="Arial" w:eastAsia="新細明體" w:hAnsi="Arial" w:cs="Arial"/>
          <w:lang w:eastAsia="zh-TW"/>
        </w:rPr>
      </w:pPr>
      <w:ins w:id="110" w:author="Huanren Fu (傅煥仁)" w:date="2025-02-07T14:13:00Z">
        <w:r>
          <w:rPr>
            <w:rFonts w:ascii="Arial" w:eastAsia="新細明體" w:hAnsi="Arial" w:cs="Arial"/>
            <w:lang w:eastAsia="zh-TW"/>
          </w:rPr>
          <w:t>[Adjusted requirements for fragmented carriers, if any, shall be separated from the existing requirements]</w:t>
        </w:r>
      </w:ins>
    </w:p>
    <w:p w14:paraId="2B9650A1" w14:textId="77777777" w:rsidR="003B203F" w:rsidRDefault="003B203F" w:rsidP="003B203F">
      <w:pPr>
        <w:rPr>
          <w:ins w:id="111" w:author="Huanren Fu (傅煥仁)" w:date="2025-02-07T14:13:00Z"/>
          <w:rFonts w:ascii="Arial" w:eastAsia="新細明體" w:hAnsi="Arial" w:cs="Arial"/>
          <w:lang w:eastAsia="zh-TW"/>
        </w:rPr>
      </w:pPr>
    </w:p>
    <w:p w14:paraId="6B3DADD8" w14:textId="40A5D0A5" w:rsidR="003B203F" w:rsidRPr="003B203F" w:rsidRDefault="003B203F">
      <w:pPr>
        <w:rPr>
          <w:rFonts w:eastAsia="新細明體" w:cs="Arial"/>
          <w:lang w:eastAsia="zh-TW"/>
          <w:rPrChange w:id="112" w:author="Huanren Fu (傅煥仁)" w:date="2025-02-07T14:13:00Z">
            <w:rPr>
              <w:rFonts w:eastAsia="新細明體"/>
              <w:lang w:eastAsia="en-US"/>
            </w:rPr>
          </w:rPrChange>
        </w:rPr>
        <w:pPrChange w:id="113" w:author="Huanren Fu (傅煥仁)" w:date="2025-02-07T14:13:00Z">
          <w:pPr>
            <w:pStyle w:val="1"/>
            <w:pBdr>
              <w:top w:val="none" w:sz="0" w:space="0" w:color="auto"/>
            </w:pBdr>
          </w:pPr>
        </w:pPrChange>
      </w:pPr>
      <w:ins w:id="114" w:author="Huanren Fu (傅煥仁)" w:date="2025-02-07T14:13:00Z">
        <w:r>
          <w:rPr>
            <w:rFonts w:ascii="Arial" w:eastAsia="新細明體" w:hAnsi="Arial" w:cs="Arial"/>
            <w:lang w:eastAsia="zh-TW"/>
          </w:rPr>
          <w:t>RAN4 also agreed a common table format to demonstrate evaluation parameters and results. Company A provide evaluation results for example bands in bellow:</w:t>
        </w:r>
      </w:ins>
    </w:p>
    <w:p w14:paraId="41678442" w14:textId="34C57BFB" w:rsidR="004558AA" w:rsidRDefault="004558AA">
      <w:pPr>
        <w:pStyle w:val="2"/>
        <w:rPr>
          <w:ins w:id="115" w:author="Huanren Fu (傅煥仁)" w:date="2025-02-07T11:52:00Z"/>
        </w:rPr>
      </w:pPr>
      <w:ins w:id="116" w:author="Huanren Fu (傅煥仁)" w:date="2025-02-07T11:52:00Z">
        <w:r>
          <w:rPr>
            <w:rFonts w:eastAsia="新細明體"/>
            <w:lang w:eastAsia="zh-TW"/>
          </w:rPr>
          <w:t>7.1 RF requirements evaluation from company A</w:t>
        </w:r>
      </w:ins>
    </w:p>
    <w:p w14:paraId="69313E47" w14:textId="1F16C23C" w:rsidR="004558AA" w:rsidRDefault="004558AA">
      <w:pPr>
        <w:pStyle w:val="3"/>
        <w:rPr>
          <w:ins w:id="117" w:author="Huanren Fu (傅煥仁)" w:date="2025-02-07T11:51:00Z"/>
          <w:rFonts w:eastAsia="新細明體"/>
          <w:lang w:eastAsia="zh-TW"/>
        </w:rPr>
        <w:pPrChange w:id="118" w:author="Huanren Fu (傅煥仁)" w:date="2025-02-07T11:54:00Z">
          <w:pPr>
            <w:pStyle w:val="2"/>
          </w:pPr>
        </w:pPrChange>
      </w:pPr>
      <w:bookmarkStart w:id="119" w:name="OLE_LINK23"/>
      <w:ins w:id="120" w:author="Huanren Fu (傅煥仁)" w:date="2025-02-07T11:53:00Z">
        <w:r>
          <w:rPr>
            <w:rFonts w:eastAsia="新細明體"/>
            <w:lang w:eastAsia="zh-TW"/>
          </w:rPr>
          <w:t>7</w:t>
        </w:r>
      </w:ins>
      <w:ins w:id="121" w:author="Huanren Fu (傅煥仁)" w:date="2025-02-07T11:51:00Z">
        <w:r>
          <w:rPr>
            <w:rFonts w:eastAsia="新細明體"/>
            <w:lang w:eastAsia="zh-TW"/>
          </w:rPr>
          <w:t>.1</w:t>
        </w:r>
      </w:ins>
      <w:ins w:id="122" w:author="Huanren Fu (傅煥仁)" w:date="2025-02-07T11:53:00Z">
        <w:r>
          <w:rPr>
            <w:rFonts w:eastAsia="新細明體"/>
            <w:lang w:eastAsia="zh-TW"/>
          </w:rPr>
          <w:t>.</w:t>
        </w:r>
        <w:bookmarkEnd w:id="119"/>
        <w:r>
          <w:rPr>
            <w:rFonts w:eastAsia="新細明體"/>
            <w:lang w:eastAsia="zh-TW"/>
          </w:rPr>
          <w:t>1</w:t>
        </w:r>
      </w:ins>
      <w:ins w:id="123" w:author="Huanren Fu (傅煥仁)" w:date="2025-02-07T11:51:00Z">
        <w:r>
          <w:rPr>
            <w:rFonts w:eastAsia="新細明體"/>
            <w:lang w:eastAsia="zh-TW"/>
          </w:rPr>
          <w:t xml:space="preserve"> Analysis on Band </w:t>
        </w:r>
        <w:r>
          <w:rPr>
            <w:rFonts w:eastAsia="Malgun Gothic"/>
            <w:lang w:eastAsia="ko-KR"/>
          </w:rPr>
          <w:t>n</w:t>
        </w:r>
        <w:r>
          <w:rPr>
            <w:rFonts w:eastAsia="新細明體"/>
            <w:lang w:eastAsia="zh-TW"/>
          </w:rPr>
          <w:t>25</w:t>
        </w:r>
      </w:ins>
    </w:p>
    <w:p w14:paraId="212F2AAC" w14:textId="77777777" w:rsidR="004558AA" w:rsidRDefault="004558AA" w:rsidP="00076509">
      <w:pPr>
        <w:rPr>
          <w:ins w:id="124" w:author="Huanren Fu (傅煥仁)" w:date="2025-02-07T11:51:00Z"/>
          <w:del w:id="125" w:author="Suhwan Lim (임수환)" w:date="2025-02-07T10:25:00Z"/>
          <w:rFonts w:ascii="Arial" w:eastAsia="新細明體" w:hAnsi="Arial" w:cs="Arial"/>
          <w:b/>
          <w:bCs/>
          <w:lang w:eastAsia="zh-TW"/>
        </w:rPr>
      </w:pPr>
      <w:ins w:id="126" w:author="Huanren Fu (傅煥仁)" w:date="2025-02-07T11:51:00Z">
        <w:del w:id="127" w:author="Suhwan Lim (임수환)" w:date="2025-02-07T10:25:00Z">
          <w:r>
            <w:rPr>
              <w:rFonts w:ascii="Arial" w:eastAsia="新細明體" w:hAnsi="Arial" w:cs="Arial"/>
              <w:b/>
              <w:bCs/>
              <w:lang w:eastAsia="zh-TW"/>
            </w:rPr>
            <w:delText>Band n25:</w:delText>
          </w:r>
        </w:del>
      </w:ins>
    </w:p>
    <w:p w14:paraId="2984CC25" w14:textId="77777777" w:rsidR="004558AA" w:rsidRDefault="004558AA" w:rsidP="004558AA">
      <w:pPr>
        <w:rPr>
          <w:ins w:id="128" w:author="Huanren Fu (傅煥仁)" w:date="2025-02-07T11:51:00Z"/>
          <w:rFonts w:ascii="Arial" w:eastAsia="新細明體" w:hAnsi="Arial" w:cs="Arial"/>
          <w:lang w:eastAsia="zh-TW"/>
        </w:rPr>
      </w:pPr>
      <w:ins w:id="129" w:author="Huanren Fu (傅煥仁)" w:date="2025-02-07T11:51:00Z">
        <w:r>
          <w:rPr>
            <w:rFonts w:ascii="Arial" w:eastAsia="新細明體" w:hAnsi="Arial" w:cs="Arial"/>
            <w:lang w:eastAsia="zh-TW"/>
          </w:rPr>
          <w:t>If the Rx chain is shared by the two non-contiguous CCs, (</w:t>
        </w:r>
        <w:proofErr w:type="gramStart"/>
        <w:r>
          <w:rPr>
            <w:rFonts w:ascii="Arial" w:eastAsia="新細明體" w:hAnsi="Arial" w:cs="Arial"/>
            <w:lang w:eastAsia="zh-TW"/>
          </w:rPr>
          <w:t>fully-shared</w:t>
        </w:r>
        <w:proofErr w:type="gramEnd"/>
        <w:r>
          <w:rPr>
            <w:rFonts w:ascii="Arial" w:eastAsia="新細明體" w:hAnsi="Arial" w:cs="Arial"/>
            <w:lang w:eastAsia="zh-TW"/>
          </w:rPr>
          <w:t xml:space="preserve"> Rx chain), the channel selection filter would need to be adjusted to wider bandwidth to accommodate the two DL carriers including Wgap between the two CCs. The Tx rejection of shared Rx chain would be much worse. Not only SCC would still </w:t>
        </w:r>
        <w:proofErr w:type="gramStart"/>
        <w:r>
          <w:rPr>
            <w:rFonts w:ascii="Arial" w:eastAsia="新細明體" w:hAnsi="Arial" w:cs="Arial"/>
            <w:lang w:eastAsia="zh-TW"/>
          </w:rPr>
          <w:t>impacted</w:t>
        </w:r>
        <w:proofErr w:type="gramEnd"/>
        <w:r>
          <w:rPr>
            <w:rFonts w:ascii="Arial" w:eastAsia="新細明體" w:hAnsi="Arial" w:cs="Arial"/>
            <w:lang w:eastAsia="zh-TW"/>
          </w:rPr>
          <w:t xml:space="preserve"> by self-band UL Tx, PCC may also be impacted due to worse filter rejection ratio toward UL Tx transmission. It is foreseen the DL AGC would need to be adjusted to tolerate larger Tx leakage portion thus the gain setting would become lower that brings noise level raised up for both PCC and SCC. Another potential degradation may happen on in-gap ACS/IBB/NBB performance, these requirements would also need to be evaluated.</w:t>
        </w:r>
      </w:ins>
    </w:p>
    <w:p w14:paraId="6698821A" w14:textId="5102B109" w:rsidR="004558AA" w:rsidRDefault="004558AA" w:rsidP="004558AA">
      <w:pPr>
        <w:jc w:val="center"/>
        <w:rPr>
          <w:ins w:id="130" w:author="Huanren Fu (傅煥仁)" w:date="2025-02-07T11:51:00Z"/>
          <w:rFonts w:ascii="Arial" w:eastAsia="新細明體" w:hAnsi="Arial" w:cs="Arial"/>
          <w:b/>
          <w:bCs/>
          <w:i/>
          <w:iCs/>
          <w:lang w:eastAsia="zh-TW"/>
        </w:rPr>
      </w:pPr>
      <w:ins w:id="131" w:author="Huanren Fu (傅煥仁)" w:date="2025-02-07T11:51:00Z">
        <w:r>
          <w:rPr>
            <w:rFonts w:ascii="Arial" w:eastAsia="新細明體" w:hAnsi="Arial" w:cs="Arial"/>
            <w:b/>
            <w:i/>
            <w:noProof/>
            <w:lang w:eastAsia="zh-TW"/>
          </w:rPr>
          <w:drawing>
            <wp:inline distT="0" distB="0" distL="0" distR="0" wp14:anchorId="670F4957" wp14:editId="66010AA8">
              <wp:extent cx="3338830" cy="1559560"/>
              <wp:effectExtent l="0" t="0" r="0" b="254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8830" cy="1559560"/>
                      </a:xfrm>
                      <a:prstGeom prst="rect">
                        <a:avLst/>
                      </a:prstGeom>
                      <a:noFill/>
                      <a:ln>
                        <a:noFill/>
                      </a:ln>
                    </pic:spPr>
                  </pic:pic>
                </a:graphicData>
              </a:graphic>
            </wp:inline>
          </w:drawing>
        </w:r>
      </w:ins>
    </w:p>
    <w:p w14:paraId="03C41769" w14:textId="4F5A7BDB" w:rsidR="004558AA" w:rsidRDefault="004558AA" w:rsidP="004558AA">
      <w:pPr>
        <w:jc w:val="center"/>
        <w:rPr>
          <w:ins w:id="132" w:author="Huanren Fu (傅煥仁)" w:date="2025-02-07T11:51:00Z"/>
          <w:rFonts w:ascii="Arial" w:eastAsia="新細明體" w:hAnsi="Arial" w:cs="Arial"/>
          <w:b/>
          <w:bCs/>
          <w:lang w:eastAsia="zh-TW"/>
        </w:rPr>
      </w:pPr>
      <w:bookmarkStart w:id="133" w:name="OLE_LINK18"/>
      <w:ins w:id="134" w:author="Huanren Fu (傅煥仁)" w:date="2025-02-07T11:51:00Z">
        <w:r>
          <w:rPr>
            <w:rFonts w:ascii="Arial" w:eastAsia="新細明體" w:hAnsi="Arial" w:cs="Arial"/>
            <w:b/>
            <w:bCs/>
            <w:lang w:eastAsia="zh-TW"/>
          </w:rPr>
          <w:t xml:space="preserve">Figure </w:t>
        </w:r>
      </w:ins>
      <w:bookmarkStart w:id="135" w:name="OLE_LINK19"/>
      <w:ins w:id="136" w:author="Huanren Fu (傅煥仁)" w:date="2025-02-07T11:53:00Z">
        <w:r>
          <w:rPr>
            <w:rFonts w:ascii="Arial" w:eastAsia="新細明體" w:hAnsi="Arial" w:cs="Arial"/>
            <w:b/>
            <w:bCs/>
            <w:lang w:eastAsia="zh-TW"/>
          </w:rPr>
          <w:t>7.1.1-</w:t>
        </w:r>
      </w:ins>
      <w:bookmarkEnd w:id="133"/>
      <w:bookmarkEnd w:id="135"/>
      <w:ins w:id="137" w:author="Huanren Fu (傅煥仁)" w:date="2025-02-07T11:51:00Z">
        <w:r>
          <w:rPr>
            <w:rFonts w:ascii="Arial" w:eastAsia="新細明體" w:hAnsi="Arial" w:cs="Arial"/>
            <w:b/>
            <w:bCs/>
            <w:lang w:eastAsia="zh-TW"/>
          </w:rPr>
          <w:t>1</w:t>
        </w:r>
      </w:ins>
      <w:ins w:id="138" w:author="Huanren Fu (傅煥仁)" w:date="2025-02-07T11:53:00Z">
        <w:r>
          <w:rPr>
            <w:rFonts w:ascii="Arial" w:eastAsia="新細明體" w:hAnsi="Arial" w:cs="Arial"/>
            <w:b/>
            <w:bCs/>
            <w:lang w:eastAsia="zh-TW"/>
          </w:rPr>
          <w:t>:</w:t>
        </w:r>
      </w:ins>
      <w:ins w:id="139" w:author="Huanren Fu (傅煥仁)" w:date="2025-02-07T11:51:00Z">
        <w:r>
          <w:rPr>
            <w:rFonts w:ascii="Arial" w:eastAsia="新細明體" w:hAnsi="Arial" w:cs="Arial"/>
            <w:b/>
            <w:bCs/>
            <w:lang w:eastAsia="zh-TW"/>
          </w:rPr>
          <w:t xml:space="preserve"> Rx requirements to be </w:t>
        </w:r>
        <w:proofErr w:type="gramStart"/>
        <w:r>
          <w:rPr>
            <w:rFonts w:ascii="Arial" w:eastAsia="新細明體" w:hAnsi="Arial" w:cs="Arial"/>
            <w:b/>
            <w:bCs/>
            <w:lang w:eastAsia="zh-TW"/>
          </w:rPr>
          <w:t>evaluated</w:t>
        </w:r>
        <w:proofErr w:type="gramEnd"/>
      </w:ins>
    </w:p>
    <w:p w14:paraId="14C2C335" w14:textId="77777777" w:rsidR="004558AA" w:rsidRDefault="004558AA" w:rsidP="004558AA">
      <w:pPr>
        <w:rPr>
          <w:ins w:id="140" w:author="Huanren Fu (傅煥仁)" w:date="2025-02-07T11:51:00Z"/>
          <w:rFonts w:ascii="Arial" w:eastAsia="新細明體" w:hAnsi="Arial" w:cs="Arial"/>
          <w:lang w:eastAsia="zh-TW"/>
        </w:rPr>
      </w:pPr>
    </w:p>
    <w:p w14:paraId="0EC7743D" w14:textId="0299C1BA" w:rsidR="004558AA" w:rsidRDefault="004558AA" w:rsidP="004558AA">
      <w:pPr>
        <w:jc w:val="center"/>
        <w:rPr>
          <w:ins w:id="141" w:author="Huanren Fu (傅煥仁)" w:date="2025-02-07T11:51:00Z"/>
          <w:rFonts w:ascii="Arial" w:eastAsia="新細明體" w:hAnsi="Arial" w:cs="Arial"/>
          <w:lang w:eastAsia="zh-TW"/>
        </w:rPr>
      </w:pPr>
      <w:ins w:id="142" w:author="Huanren Fu (傅煥仁)" w:date="2025-02-07T11:51:00Z">
        <w:r>
          <w:rPr>
            <w:rFonts w:ascii="Arial" w:eastAsia="新細明體" w:hAnsi="Arial" w:cs="Arial"/>
            <w:noProof/>
            <w:lang w:eastAsia="zh-TW"/>
          </w:rPr>
          <w:drawing>
            <wp:inline distT="0" distB="0" distL="0" distR="0" wp14:anchorId="507D6FDD" wp14:editId="63A66C68">
              <wp:extent cx="1481455" cy="800735"/>
              <wp:effectExtent l="0" t="0" r="4445"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1455" cy="800735"/>
                      </a:xfrm>
                      <a:prstGeom prst="rect">
                        <a:avLst/>
                      </a:prstGeom>
                      <a:noFill/>
                      <a:ln>
                        <a:noFill/>
                      </a:ln>
                    </pic:spPr>
                  </pic:pic>
                </a:graphicData>
              </a:graphic>
            </wp:inline>
          </w:drawing>
        </w:r>
        <w:r>
          <w:rPr>
            <w:rFonts w:ascii="Arial" w:eastAsia="新細明體" w:hAnsi="Arial" w:cs="Arial"/>
            <w:lang w:eastAsia="zh-TW"/>
          </w:rPr>
          <w:t xml:space="preserve">                        </w:t>
        </w:r>
        <w:r>
          <w:rPr>
            <w:rFonts w:ascii="Arial" w:eastAsia="新細明體" w:hAnsi="Arial" w:cs="Arial"/>
            <w:noProof/>
            <w:lang w:eastAsia="zh-TW"/>
          </w:rPr>
          <w:drawing>
            <wp:inline distT="0" distB="0" distL="0" distR="0" wp14:anchorId="77394248" wp14:editId="164B2DFD">
              <wp:extent cx="1701165" cy="822325"/>
              <wp:effectExtent l="0" t="0" r="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01165" cy="822325"/>
                      </a:xfrm>
                      <a:prstGeom prst="rect">
                        <a:avLst/>
                      </a:prstGeom>
                      <a:noFill/>
                      <a:ln>
                        <a:noFill/>
                      </a:ln>
                    </pic:spPr>
                  </pic:pic>
                </a:graphicData>
              </a:graphic>
            </wp:inline>
          </w:drawing>
        </w:r>
      </w:ins>
    </w:p>
    <w:p w14:paraId="14C3138A" w14:textId="1A6E0F88" w:rsidR="004558AA" w:rsidRDefault="004558AA" w:rsidP="004558AA">
      <w:pPr>
        <w:jc w:val="center"/>
        <w:rPr>
          <w:ins w:id="143" w:author="Huanren Fu (傅煥仁)" w:date="2025-02-07T11:51:00Z"/>
          <w:rFonts w:ascii="Arial" w:eastAsia="新細明體" w:hAnsi="Arial" w:cs="Arial"/>
          <w:b/>
          <w:bCs/>
          <w:lang w:eastAsia="zh-TW"/>
        </w:rPr>
      </w:pPr>
      <w:ins w:id="144" w:author="Huanren Fu (傅煥仁)" w:date="2025-02-07T11:51:00Z">
        <w:r>
          <w:rPr>
            <w:rFonts w:ascii="Arial" w:eastAsia="新細明體" w:hAnsi="Arial" w:cs="Arial"/>
            <w:b/>
            <w:bCs/>
            <w:lang w:eastAsia="zh-TW"/>
          </w:rPr>
          <w:lastRenderedPageBreak/>
          <w:t xml:space="preserve">Figure </w:t>
        </w:r>
      </w:ins>
      <w:ins w:id="145" w:author="Huanren Fu (傅煥仁)" w:date="2025-02-07T11:53:00Z">
        <w:r>
          <w:rPr>
            <w:rFonts w:ascii="Arial" w:eastAsia="新細明體" w:hAnsi="Arial" w:cs="Arial"/>
            <w:b/>
            <w:bCs/>
            <w:lang w:eastAsia="zh-TW"/>
          </w:rPr>
          <w:t>7.1.1-</w:t>
        </w:r>
      </w:ins>
      <w:ins w:id="146" w:author="Huanren Fu (傅煥仁)" w:date="2025-02-07T11:51:00Z">
        <w:r>
          <w:rPr>
            <w:rFonts w:ascii="Arial" w:eastAsia="新細明體" w:hAnsi="Arial" w:cs="Arial"/>
            <w:b/>
            <w:bCs/>
            <w:lang w:eastAsia="zh-TW"/>
          </w:rPr>
          <w:t>2</w:t>
        </w:r>
      </w:ins>
      <w:ins w:id="147" w:author="Huanren Fu (傅煥仁)" w:date="2025-02-07T11:53:00Z">
        <w:r>
          <w:rPr>
            <w:rFonts w:ascii="Arial" w:eastAsia="新細明體" w:hAnsi="Arial" w:cs="Arial"/>
            <w:b/>
            <w:bCs/>
            <w:lang w:eastAsia="zh-TW"/>
          </w:rPr>
          <w:t>:</w:t>
        </w:r>
      </w:ins>
      <w:ins w:id="148" w:author="Huanren Fu (傅煥仁)" w:date="2025-02-07T11:51:00Z">
        <w:r>
          <w:rPr>
            <w:rFonts w:ascii="Arial" w:eastAsia="新細明體" w:hAnsi="Arial" w:cs="Arial"/>
            <w:b/>
            <w:bCs/>
            <w:lang w:eastAsia="zh-TW"/>
          </w:rPr>
          <w:t xml:space="preserve"> Illustration on the two BCS for DL NCCA test</w:t>
        </w:r>
      </w:ins>
    </w:p>
    <w:p w14:paraId="1AD164A2" w14:textId="77777777" w:rsidR="004558AA" w:rsidRDefault="004558AA" w:rsidP="004558AA">
      <w:pPr>
        <w:rPr>
          <w:ins w:id="149" w:author="Huanren Fu (傅煥仁)" w:date="2025-02-07T11:51:00Z"/>
          <w:rFonts w:ascii="Arial" w:eastAsia="新細明體" w:hAnsi="Arial" w:cs="Arial"/>
          <w:lang w:eastAsia="zh-TW"/>
        </w:rPr>
      </w:pPr>
      <w:ins w:id="150" w:author="Huanren Fu (傅煥仁)" w:date="2025-02-07T11:51:00Z">
        <w:r>
          <w:rPr>
            <w:rFonts w:ascii="Arial" w:eastAsia="新細明體" w:hAnsi="Arial" w:cs="Arial"/>
            <w:lang w:eastAsia="zh-TW"/>
          </w:rPr>
          <w:t>The existing requirements of n25(2A) is copied below: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173"/>
        <w:gridCol w:w="2296"/>
        <w:gridCol w:w="1971"/>
        <w:gridCol w:w="1271"/>
        <w:gridCol w:w="855"/>
        <w:gridCol w:w="891"/>
      </w:tblGrid>
      <w:tr w:rsidR="004558AA" w14:paraId="0019640B" w14:textId="77777777" w:rsidTr="004558AA">
        <w:trPr>
          <w:trHeight w:val="187"/>
          <w:jc w:val="center"/>
          <w:ins w:id="151" w:author="Huanren Fu (傅煥仁)" w:date="2025-02-07T11:51:00Z"/>
        </w:trPr>
        <w:tc>
          <w:tcPr>
            <w:tcW w:w="709" w:type="pct"/>
            <w:tcBorders>
              <w:top w:val="single" w:sz="4" w:space="0" w:color="auto"/>
              <w:left w:val="single" w:sz="4" w:space="0" w:color="auto"/>
              <w:bottom w:val="single" w:sz="4" w:space="0" w:color="auto"/>
              <w:right w:val="single" w:sz="4" w:space="0" w:color="auto"/>
            </w:tcBorders>
            <w:hideMark/>
          </w:tcPr>
          <w:p w14:paraId="6E0E69F9" w14:textId="77777777" w:rsidR="004558AA" w:rsidRDefault="004558AA" w:rsidP="004558AA">
            <w:pPr>
              <w:pStyle w:val="TAH"/>
              <w:rPr>
                <w:ins w:id="152" w:author="Huanren Fu (傅煥仁)" w:date="2025-02-07T11:51:00Z"/>
                <w:rFonts w:cs="Arial"/>
              </w:rPr>
            </w:pPr>
            <w:ins w:id="153" w:author="Huanren Fu (傅煥仁)" w:date="2025-02-07T11:51:00Z">
              <w:r>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
          <w:p w14:paraId="3A046E78" w14:textId="77777777" w:rsidR="004558AA" w:rsidRDefault="004558AA" w:rsidP="004558AA">
            <w:pPr>
              <w:pStyle w:val="TAH"/>
              <w:rPr>
                <w:ins w:id="154" w:author="Huanren Fu (傅煥仁)" w:date="2025-02-07T11:51:00Z"/>
                <w:rFonts w:cs="Arial"/>
              </w:rPr>
            </w:pPr>
            <w:ins w:id="155" w:author="Huanren Fu (傅煥仁)" w:date="2025-02-07T11:51:00Z">
              <w:r>
                <w:rPr>
                  <w:rFonts w:cs="Arial"/>
                </w:rPr>
                <w:t>SCS</w:t>
              </w:r>
            </w:ins>
          </w:p>
          <w:p w14:paraId="570EB28E" w14:textId="77777777" w:rsidR="004558AA" w:rsidRDefault="004558AA" w:rsidP="004558AA">
            <w:pPr>
              <w:pStyle w:val="TAH"/>
              <w:rPr>
                <w:ins w:id="156" w:author="Huanren Fu (傅煥仁)" w:date="2025-02-07T11:51:00Z"/>
                <w:rFonts w:cs="Arial"/>
              </w:rPr>
            </w:pPr>
            <w:ins w:id="157" w:author="Huanren Fu (傅煥仁)" w:date="2025-02-07T11:51:00Z">
              <w:r>
                <w:rPr>
                  <w:rFonts w:cs="Arial"/>
                </w:rPr>
                <w:t>(PCC/SCC)</w:t>
              </w:r>
            </w:ins>
          </w:p>
          <w:p w14:paraId="69E4DDEE" w14:textId="77777777" w:rsidR="004558AA" w:rsidRDefault="004558AA" w:rsidP="004558AA">
            <w:pPr>
              <w:pStyle w:val="TAH"/>
              <w:rPr>
                <w:ins w:id="158" w:author="Huanren Fu (傅煥仁)" w:date="2025-02-07T11:51:00Z"/>
                <w:rFonts w:cs="Arial"/>
              </w:rPr>
            </w:pPr>
            <w:ins w:id="159" w:author="Huanren Fu (傅煥仁)" w:date="2025-02-07T11:51:00Z">
              <w:r>
                <w:rPr>
                  <w:rFonts w:cs="Arial"/>
                </w:rPr>
                <w:t>(kHz)</w:t>
              </w:r>
            </w:ins>
          </w:p>
        </w:tc>
        <w:tc>
          <w:tcPr>
            <w:tcW w:w="1165" w:type="pct"/>
            <w:tcBorders>
              <w:top w:val="single" w:sz="4" w:space="0" w:color="auto"/>
              <w:left w:val="single" w:sz="4" w:space="0" w:color="auto"/>
              <w:bottom w:val="single" w:sz="4" w:space="0" w:color="auto"/>
              <w:right w:val="single" w:sz="4" w:space="0" w:color="auto"/>
            </w:tcBorders>
            <w:hideMark/>
          </w:tcPr>
          <w:p w14:paraId="0C22E654" w14:textId="77777777" w:rsidR="004558AA" w:rsidRDefault="004558AA" w:rsidP="004558AA">
            <w:pPr>
              <w:pStyle w:val="TAH"/>
              <w:rPr>
                <w:ins w:id="160" w:author="Huanren Fu (傅煥仁)" w:date="2025-02-07T11:51:00Z"/>
                <w:rFonts w:cs="Arial"/>
              </w:rPr>
            </w:pPr>
            <w:ins w:id="161" w:author="Huanren Fu (傅煥仁)" w:date="2025-02-07T11:51:00Z">
              <w:r>
                <w:rPr>
                  <w:rFonts w:cs="Arial"/>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
          <w:p w14:paraId="31EAE973" w14:textId="77777777" w:rsidR="004558AA" w:rsidRDefault="004558AA" w:rsidP="004558AA">
            <w:pPr>
              <w:pStyle w:val="TAH"/>
              <w:rPr>
                <w:ins w:id="162" w:author="Huanren Fu (傅煥仁)" w:date="2025-02-07T11:51:00Z"/>
                <w:rFonts w:cs="Arial"/>
              </w:rPr>
            </w:pPr>
            <w:ins w:id="163" w:author="Huanren Fu (傅煥仁)" w:date="2025-02-07T11:51:00Z">
              <w:r>
                <w:rPr>
                  <w:rFonts w:cs="Arial"/>
                </w:rPr>
                <w:t>W</w:t>
              </w:r>
              <w:r>
                <w:rPr>
                  <w:rFonts w:cs="Arial"/>
                  <w:vertAlign w:val="subscript"/>
                </w:rPr>
                <w:t xml:space="preserve">gap </w:t>
              </w:r>
              <w:r>
                <w:rPr>
                  <w:rFonts w:cs="Arial"/>
                </w:rPr>
                <w:t>/ [MHz]</w:t>
              </w:r>
            </w:ins>
          </w:p>
        </w:tc>
        <w:tc>
          <w:tcPr>
            <w:tcW w:w="645" w:type="pct"/>
            <w:tcBorders>
              <w:top w:val="single" w:sz="4" w:space="0" w:color="auto"/>
              <w:left w:val="single" w:sz="4" w:space="0" w:color="auto"/>
              <w:bottom w:val="single" w:sz="4" w:space="0" w:color="auto"/>
              <w:right w:val="single" w:sz="4" w:space="0" w:color="auto"/>
            </w:tcBorders>
            <w:hideMark/>
          </w:tcPr>
          <w:p w14:paraId="1C0ABED1" w14:textId="77777777" w:rsidR="004558AA" w:rsidRDefault="004558AA" w:rsidP="004558AA">
            <w:pPr>
              <w:pStyle w:val="TAH"/>
              <w:rPr>
                <w:ins w:id="164" w:author="Huanren Fu (傅煥仁)" w:date="2025-02-07T11:51:00Z"/>
                <w:rFonts w:cs="Arial"/>
              </w:rPr>
            </w:pPr>
            <w:ins w:id="165" w:author="Huanren Fu (傅煥仁)" w:date="2025-02-07T11:51:00Z">
              <w:r>
                <w:rPr>
                  <w:rFonts w:cs="Arial"/>
                </w:rPr>
                <w:t>UL PCC allocation</w:t>
              </w:r>
            </w:ins>
          </w:p>
          <w:p w14:paraId="634709D4" w14:textId="77777777" w:rsidR="004558AA" w:rsidRDefault="004558AA" w:rsidP="004558AA">
            <w:pPr>
              <w:pStyle w:val="TAH"/>
              <w:rPr>
                <w:ins w:id="166" w:author="Huanren Fu (傅煥仁)" w:date="2025-02-07T11:51:00Z"/>
                <w:rFonts w:cs="Arial"/>
              </w:rPr>
            </w:pPr>
            <w:ins w:id="167" w:author="Huanren Fu (傅煥仁)" w:date="2025-02-07T11:51: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
          <w:p w14:paraId="3750E2CE" w14:textId="77777777" w:rsidR="004558AA" w:rsidRDefault="004558AA" w:rsidP="004558AA">
            <w:pPr>
              <w:pStyle w:val="TAH"/>
              <w:rPr>
                <w:ins w:id="168" w:author="Huanren Fu (傅煥仁)" w:date="2025-02-07T11:51:00Z"/>
              </w:rPr>
            </w:pPr>
            <w:ins w:id="169" w:author="Huanren Fu (傅煥仁)" w:date="2025-02-07T11:51:00Z">
              <w:r>
                <w:t>SCC</w:t>
              </w:r>
            </w:ins>
          </w:p>
          <w:p w14:paraId="3519DC0B" w14:textId="77777777" w:rsidR="004558AA" w:rsidRDefault="004558AA" w:rsidP="004558AA">
            <w:pPr>
              <w:pStyle w:val="TAH"/>
              <w:rPr>
                <w:ins w:id="170" w:author="Huanren Fu (傅煥仁)" w:date="2025-02-07T11:51:00Z"/>
                <w:rFonts w:cs="Arial"/>
              </w:rPr>
            </w:pPr>
            <w:ins w:id="171" w:author="Huanren Fu (傅煥仁)" w:date="2025-02-07T11:51:00Z">
              <w:r>
                <w:t>ΔR</w:t>
              </w:r>
              <w:r>
                <w:rPr>
                  <w:vertAlign w:val="subscript"/>
                </w:rPr>
                <w:t>IBNC</w:t>
              </w:r>
              <w:r>
                <w:t xml:space="preserve"> (dB)</w:t>
              </w:r>
            </w:ins>
          </w:p>
        </w:tc>
        <w:tc>
          <w:tcPr>
            <w:tcW w:w="452" w:type="pct"/>
            <w:tcBorders>
              <w:top w:val="single" w:sz="4" w:space="0" w:color="auto"/>
              <w:left w:val="single" w:sz="4" w:space="0" w:color="auto"/>
              <w:bottom w:val="single" w:sz="4" w:space="0" w:color="auto"/>
              <w:right w:val="single" w:sz="4" w:space="0" w:color="auto"/>
            </w:tcBorders>
            <w:hideMark/>
          </w:tcPr>
          <w:p w14:paraId="3C1B585B" w14:textId="77777777" w:rsidR="004558AA" w:rsidRDefault="004558AA" w:rsidP="004558AA">
            <w:pPr>
              <w:pStyle w:val="TAH"/>
              <w:rPr>
                <w:ins w:id="172" w:author="Huanren Fu (傅煥仁)" w:date="2025-02-07T11:51:00Z"/>
                <w:rFonts w:cs="Arial"/>
              </w:rPr>
            </w:pPr>
            <w:ins w:id="173" w:author="Huanren Fu (傅煥仁)" w:date="2025-02-07T11:51:00Z">
              <w:r>
                <w:t>Duplex mode</w:t>
              </w:r>
            </w:ins>
          </w:p>
        </w:tc>
      </w:tr>
      <w:tr w:rsidR="004558AA" w14:paraId="0FA0192F" w14:textId="77777777" w:rsidTr="004558AA">
        <w:trPr>
          <w:trHeight w:val="187"/>
          <w:jc w:val="center"/>
          <w:ins w:id="174" w:author="Huanren Fu (傅煥仁)" w:date="2025-02-07T11:51:00Z"/>
        </w:trPr>
        <w:tc>
          <w:tcPr>
            <w:tcW w:w="709" w:type="pct"/>
            <w:tcBorders>
              <w:top w:val="single" w:sz="4" w:space="0" w:color="auto"/>
              <w:left w:val="single" w:sz="4" w:space="0" w:color="auto"/>
              <w:bottom w:val="nil"/>
              <w:right w:val="single" w:sz="4" w:space="0" w:color="auto"/>
            </w:tcBorders>
            <w:hideMark/>
          </w:tcPr>
          <w:p w14:paraId="691FAA53" w14:textId="77777777" w:rsidR="004558AA" w:rsidRDefault="004558AA" w:rsidP="004558AA">
            <w:pPr>
              <w:pStyle w:val="TAC"/>
              <w:rPr>
                <w:ins w:id="175" w:author="Huanren Fu (傅煥仁)" w:date="2025-02-07T11:51:00Z"/>
              </w:rPr>
            </w:pPr>
            <w:ins w:id="176" w:author="Huanren Fu (傅煥仁)" w:date="2025-02-07T11:51:00Z">
              <w:r>
                <w:t xml:space="preserve">CA_n25(2A) </w:t>
              </w:r>
              <w:r>
                <w:rPr>
                  <w:vertAlign w:val="superscript"/>
                </w:rPr>
                <w:t>9</w:t>
              </w:r>
            </w:ins>
          </w:p>
        </w:tc>
        <w:tc>
          <w:tcPr>
            <w:tcW w:w="595" w:type="pct"/>
            <w:tcBorders>
              <w:top w:val="single" w:sz="4" w:space="0" w:color="auto"/>
              <w:left w:val="single" w:sz="4" w:space="0" w:color="auto"/>
              <w:bottom w:val="nil"/>
              <w:right w:val="single" w:sz="4" w:space="0" w:color="auto"/>
            </w:tcBorders>
            <w:hideMark/>
          </w:tcPr>
          <w:p w14:paraId="7ED6120F" w14:textId="77777777" w:rsidR="004558AA" w:rsidRDefault="004558AA" w:rsidP="004558AA">
            <w:pPr>
              <w:pStyle w:val="TAC"/>
              <w:rPr>
                <w:ins w:id="177" w:author="Huanren Fu (傅煥仁)" w:date="2025-02-07T11:51:00Z"/>
              </w:rPr>
            </w:pPr>
            <w:ins w:id="178" w:author="Huanren Fu (傅煥仁)" w:date="2025-02-07T11:51:00Z">
              <w:r>
                <w:t>15/15</w:t>
              </w:r>
            </w:ins>
          </w:p>
        </w:tc>
        <w:tc>
          <w:tcPr>
            <w:tcW w:w="1165" w:type="pct"/>
            <w:tcBorders>
              <w:top w:val="single" w:sz="4" w:space="0" w:color="auto"/>
              <w:left w:val="single" w:sz="4" w:space="0" w:color="auto"/>
              <w:bottom w:val="nil"/>
              <w:right w:val="single" w:sz="4" w:space="0" w:color="auto"/>
            </w:tcBorders>
            <w:hideMark/>
          </w:tcPr>
          <w:p w14:paraId="757FC41B" w14:textId="77777777" w:rsidR="004558AA" w:rsidRDefault="004558AA" w:rsidP="004558AA">
            <w:pPr>
              <w:pStyle w:val="TAC"/>
              <w:rPr>
                <w:ins w:id="179" w:author="Huanren Fu (傅煥仁)" w:date="2025-02-07T11:51:00Z"/>
              </w:rPr>
            </w:pPr>
            <w:ins w:id="180" w:author="Huanren Fu (傅煥仁)" w:date="2025-02-07T11:51:00Z">
              <w:r>
                <w:t>5MHz + 5MHz</w:t>
              </w:r>
            </w:ins>
          </w:p>
        </w:tc>
        <w:tc>
          <w:tcPr>
            <w:tcW w:w="1000" w:type="pct"/>
            <w:tcBorders>
              <w:top w:val="single" w:sz="4" w:space="0" w:color="auto"/>
              <w:left w:val="single" w:sz="4" w:space="0" w:color="auto"/>
              <w:bottom w:val="single" w:sz="4" w:space="0" w:color="auto"/>
              <w:right w:val="single" w:sz="4" w:space="0" w:color="auto"/>
            </w:tcBorders>
            <w:hideMark/>
          </w:tcPr>
          <w:p w14:paraId="419326FC" w14:textId="77777777" w:rsidR="004558AA" w:rsidRDefault="004558AA" w:rsidP="004558AA">
            <w:pPr>
              <w:pStyle w:val="TAC"/>
              <w:rPr>
                <w:ins w:id="181" w:author="Huanren Fu (傅煥仁)" w:date="2025-02-07T11:51:00Z"/>
              </w:rPr>
            </w:pPr>
            <w:ins w:id="182" w:author="Huanren Fu (傅煥仁)" w:date="2025-02-07T11:51:00Z">
              <w:r>
                <w:rPr>
                  <w:rFonts w:cs="Arial"/>
                  <w:szCs w:val="18"/>
                  <w:lang w:eastAsia="sv-SE"/>
                </w:rPr>
                <w:t>W</w:t>
              </w:r>
              <w:r>
                <w:rPr>
                  <w:rFonts w:cs="Arial"/>
                  <w:szCs w:val="18"/>
                  <w:vertAlign w:val="subscript"/>
                  <w:lang w:eastAsia="sv-SE"/>
                </w:rPr>
                <w:t>gap</w:t>
              </w:r>
              <w:r>
                <w:rPr>
                  <w:rFonts w:cs="Arial"/>
                  <w:szCs w:val="18"/>
                  <w:lang w:eastAsia="sv-SE"/>
                </w:rPr>
                <w:t xml:space="preserve"> = 55.0</w:t>
              </w:r>
            </w:ins>
          </w:p>
        </w:tc>
        <w:tc>
          <w:tcPr>
            <w:tcW w:w="645" w:type="pct"/>
            <w:tcBorders>
              <w:top w:val="single" w:sz="4" w:space="0" w:color="auto"/>
              <w:left w:val="single" w:sz="4" w:space="0" w:color="auto"/>
              <w:bottom w:val="single" w:sz="4" w:space="0" w:color="auto"/>
              <w:right w:val="single" w:sz="4" w:space="0" w:color="auto"/>
            </w:tcBorders>
            <w:hideMark/>
          </w:tcPr>
          <w:p w14:paraId="454B7008" w14:textId="77777777" w:rsidR="004558AA" w:rsidRDefault="004558AA" w:rsidP="004558AA">
            <w:pPr>
              <w:pStyle w:val="TAC"/>
              <w:rPr>
                <w:ins w:id="183" w:author="Huanren Fu (傅煥仁)" w:date="2025-02-07T11:51:00Z"/>
              </w:rPr>
            </w:pPr>
            <w:ins w:id="184" w:author="Huanren Fu (傅煥仁)" w:date="2025-02-07T11:51:00Z">
              <w:r>
                <w:t>10</w:t>
              </w:r>
              <w:r>
                <w:rPr>
                  <w:vertAlign w:val="superscript"/>
                </w:rPr>
                <w:t>5</w:t>
              </w:r>
            </w:ins>
          </w:p>
        </w:tc>
        <w:tc>
          <w:tcPr>
            <w:tcW w:w="434" w:type="pct"/>
            <w:tcBorders>
              <w:top w:val="single" w:sz="4" w:space="0" w:color="auto"/>
              <w:left w:val="single" w:sz="4" w:space="0" w:color="auto"/>
              <w:bottom w:val="single" w:sz="4" w:space="0" w:color="auto"/>
              <w:right w:val="single" w:sz="4" w:space="0" w:color="auto"/>
            </w:tcBorders>
            <w:hideMark/>
          </w:tcPr>
          <w:p w14:paraId="7A15BE9E" w14:textId="77777777" w:rsidR="004558AA" w:rsidRDefault="004558AA" w:rsidP="004558AA">
            <w:pPr>
              <w:pStyle w:val="TAC"/>
              <w:rPr>
                <w:ins w:id="185" w:author="Huanren Fu (傅煥仁)" w:date="2025-02-07T11:51:00Z"/>
              </w:rPr>
            </w:pPr>
            <w:ins w:id="186" w:author="Huanren Fu (傅煥仁)" w:date="2025-02-07T11:51:00Z">
              <w:r>
                <w:t>5.0</w:t>
              </w:r>
            </w:ins>
          </w:p>
        </w:tc>
        <w:tc>
          <w:tcPr>
            <w:tcW w:w="452" w:type="pct"/>
            <w:tcBorders>
              <w:top w:val="single" w:sz="4" w:space="0" w:color="auto"/>
              <w:left w:val="single" w:sz="4" w:space="0" w:color="auto"/>
              <w:bottom w:val="nil"/>
              <w:right w:val="single" w:sz="4" w:space="0" w:color="auto"/>
            </w:tcBorders>
            <w:hideMark/>
          </w:tcPr>
          <w:p w14:paraId="2F3E99D4" w14:textId="77777777" w:rsidR="004558AA" w:rsidRDefault="004558AA" w:rsidP="004558AA">
            <w:pPr>
              <w:pStyle w:val="TAC"/>
              <w:rPr>
                <w:ins w:id="187" w:author="Huanren Fu (傅煥仁)" w:date="2025-02-07T11:51:00Z"/>
              </w:rPr>
            </w:pPr>
            <w:ins w:id="188" w:author="Huanren Fu (傅煥仁)" w:date="2025-02-07T11:51:00Z">
              <w:r>
                <w:t>FDD</w:t>
              </w:r>
            </w:ins>
          </w:p>
        </w:tc>
      </w:tr>
      <w:tr w:rsidR="004558AA" w14:paraId="187F9921" w14:textId="77777777" w:rsidTr="004558AA">
        <w:trPr>
          <w:trHeight w:val="187"/>
          <w:jc w:val="center"/>
          <w:ins w:id="189" w:author="Huanren Fu (傅煥仁)" w:date="2025-02-07T11:51:00Z"/>
        </w:trPr>
        <w:tc>
          <w:tcPr>
            <w:tcW w:w="0" w:type="auto"/>
            <w:tcBorders>
              <w:top w:val="nil"/>
              <w:left w:val="single" w:sz="4" w:space="0" w:color="auto"/>
              <w:bottom w:val="single" w:sz="4" w:space="0" w:color="auto"/>
              <w:right w:val="single" w:sz="4" w:space="0" w:color="auto"/>
            </w:tcBorders>
            <w:hideMark/>
          </w:tcPr>
          <w:p w14:paraId="0BF2D846" w14:textId="77777777" w:rsidR="004558AA" w:rsidRDefault="004558AA" w:rsidP="004558AA">
            <w:pPr>
              <w:rPr>
                <w:ins w:id="190" w:author="Huanren Fu (傅煥仁)" w:date="2025-02-07T11:51:00Z"/>
              </w:rPr>
            </w:pPr>
          </w:p>
        </w:tc>
        <w:tc>
          <w:tcPr>
            <w:tcW w:w="0" w:type="auto"/>
            <w:tcBorders>
              <w:top w:val="nil"/>
              <w:left w:val="single" w:sz="4" w:space="0" w:color="auto"/>
              <w:bottom w:val="single" w:sz="4" w:space="0" w:color="auto"/>
              <w:right w:val="single" w:sz="4" w:space="0" w:color="auto"/>
            </w:tcBorders>
            <w:hideMark/>
          </w:tcPr>
          <w:p w14:paraId="7E5FB1BE" w14:textId="77777777" w:rsidR="004558AA" w:rsidRDefault="004558AA" w:rsidP="004558AA">
            <w:pPr>
              <w:overflowPunct/>
              <w:autoSpaceDE/>
              <w:autoSpaceDN/>
              <w:adjustRightInd/>
              <w:spacing w:after="0"/>
              <w:rPr>
                <w:ins w:id="191" w:author="Huanren Fu (傅煥仁)" w:date="2025-02-07T11:51:00Z"/>
                <w:rFonts w:eastAsia="Times New Roman"/>
                <w:lang w:val="en-US" w:eastAsia="zh-TW"/>
              </w:rPr>
            </w:pPr>
          </w:p>
        </w:tc>
        <w:tc>
          <w:tcPr>
            <w:tcW w:w="0" w:type="auto"/>
            <w:tcBorders>
              <w:top w:val="nil"/>
              <w:left w:val="single" w:sz="4" w:space="0" w:color="auto"/>
              <w:bottom w:val="single" w:sz="4" w:space="0" w:color="auto"/>
              <w:right w:val="single" w:sz="4" w:space="0" w:color="auto"/>
            </w:tcBorders>
            <w:hideMark/>
          </w:tcPr>
          <w:p w14:paraId="3832CEB2" w14:textId="77777777" w:rsidR="004558AA" w:rsidRDefault="004558AA" w:rsidP="004558AA">
            <w:pPr>
              <w:overflowPunct/>
              <w:autoSpaceDE/>
              <w:autoSpaceDN/>
              <w:adjustRightInd/>
              <w:spacing w:after="0"/>
              <w:rPr>
                <w:ins w:id="192" w:author="Huanren Fu (傅煥仁)" w:date="2025-02-07T11:51:00Z"/>
                <w:rFonts w:eastAsia="Times New Roman"/>
                <w:lang w:val="en-US" w:eastAsia="zh-TW"/>
              </w:rPr>
            </w:pPr>
          </w:p>
        </w:tc>
        <w:tc>
          <w:tcPr>
            <w:tcW w:w="1000" w:type="pct"/>
            <w:tcBorders>
              <w:top w:val="single" w:sz="4" w:space="0" w:color="auto"/>
              <w:left w:val="single" w:sz="4" w:space="0" w:color="auto"/>
              <w:bottom w:val="single" w:sz="4" w:space="0" w:color="auto"/>
              <w:right w:val="single" w:sz="4" w:space="0" w:color="auto"/>
            </w:tcBorders>
            <w:hideMark/>
          </w:tcPr>
          <w:p w14:paraId="10304222" w14:textId="77777777" w:rsidR="004558AA" w:rsidRDefault="004558AA" w:rsidP="004558AA">
            <w:pPr>
              <w:pStyle w:val="TAC"/>
              <w:rPr>
                <w:ins w:id="193" w:author="Huanren Fu (傅煥仁)" w:date="2025-02-07T11:51:00Z"/>
              </w:rPr>
            </w:pPr>
            <w:ins w:id="194" w:author="Huanren Fu (傅煥仁)" w:date="2025-02-07T11:51:00Z">
              <w:r>
                <w:rPr>
                  <w:rFonts w:cs="Arial"/>
                  <w:szCs w:val="18"/>
                  <w:lang w:eastAsia="sv-SE"/>
                </w:rPr>
                <w:t>W</w:t>
              </w:r>
              <w:r>
                <w:rPr>
                  <w:rFonts w:cs="Arial"/>
                  <w:szCs w:val="18"/>
                  <w:vertAlign w:val="subscript"/>
                  <w:lang w:eastAsia="sv-SE"/>
                </w:rPr>
                <w:t>gap</w:t>
              </w:r>
              <w:r>
                <w:rPr>
                  <w:rFonts w:cs="Arial"/>
                  <w:szCs w:val="18"/>
                  <w:lang w:eastAsia="sv-SE"/>
                </w:rPr>
                <w:t xml:space="preserve"> = 30.0</w:t>
              </w:r>
            </w:ins>
          </w:p>
        </w:tc>
        <w:tc>
          <w:tcPr>
            <w:tcW w:w="645" w:type="pct"/>
            <w:tcBorders>
              <w:top w:val="single" w:sz="4" w:space="0" w:color="auto"/>
              <w:left w:val="single" w:sz="4" w:space="0" w:color="auto"/>
              <w:bottom w:val="single" w:sz="4" w:space="0" w:color="auto"/>
              <w:right w:val="single" w:sz="4" w:space="0" w:color="auto"/>
            </w:tcBorders>
            <w:hideMark/>
          </w:tcPr>
          <w:p w14:paraId="2665C00F" w14:textId="77777777" w:rsidR="004558AA" w:rsidRDefault="004558AA" w:rsidP="004558AA">
            <w:pPr>
              <w:pStyle w:val="TAC"/>
              <w:rPr>
                <w:ins w:id="195" w:author="Huanren Fu (傅煥仁)" w:date="2025-02-07T11:51:00Z"/>
              </w:rPr>
            </w:pPr>
            <w:ins w:id="196" w:author="Huanren Fu (傅煥仁)" w:date="2025-02-07T11:51:00Z">
              <w:r>
                <w:t>25</w:t>
              </w:r>
            </w:ins>
          </w:p>
        </w:tc>
        <w:tc>
          <w:tcPr>
            <w:tcW w:w="434" w:type="pct"/>
            <w:tcBorders>
              <w:top w:val="single" w:sz="4" w:space="0" w:color="auto"/>
              <w:left w:val="single" w:sz="4" w:space="0" w:color="auto"/>
              <w:bottom w:val="single" w:sz="4" w:space="0" w:color="auto"/>
              <w:right w:val="single" w:sz="4" w:space="0" w:color="auto"/>
            </w:tcBorders>
            <w:hideMark/>
          </w:tcPr>
          <w:p w14:paraId="2885D1A6" w14:textId="77777777" w:rsidR="004558AA" w:rsidRDefault="004558AA" w:rsidP="004558AA">
            <w:pPr>
              <w:pStyle w:val="TAC"/>
              <w:rPr>
                <w:ins w:id="197" w:author="Huanren Fu (傅煥仁)" w:date="2025-02-07T11:51:00Z"/>
              </w:rPr>
            </w:pPr>
            <w:ins w:id="198" w:author="Huanren Fu (傅煥仁)" w:date="2025-02-07T11:51:00Z">
              <w:r>
                <w:t>0.0</w:t>
              </w:r>
            </w:ins>
          </w:p>
        </w:tc>
        <w:tc>
          <w:tcPr>
            <w:tcW w:w="0" w:type="auto"/>
            <w:tcBorders>
              <w:top w:val="nil"/>
              <w:left w:val="single" w:sz="4" w:space="0" w:color="auto"/>
              <w:bottom w:val="single" w:sz="4" w:space="0" w:color="auto"/>
              <w:right w:val="single" w:sz="4" w:space="0" w:color="auto"/>
            </w:tcBorders>
            <w:hideMark/>
          </w:tcPr>
          <w:p w14:paraId="30C88ABF" w14:textId="77777777" w:rsidR="004558AA" w:rsidRDefault="004558AA" w:rsidP="004558AA">
            <w:pPr>
              <w:rPr>
                <w:ins w:id="199" w:author="Huanren Fu (傅煥仁)" w:date="2025-02-07T11:51:00Z"/>
              </w:rPr>
            </w:pPr>
          </w:p>
        </w:tc>
      </w:tr>
      <w:tr w:rsidR="004558AA" w14:paraId="1CAB8242" w14:textId="77777777" w:rsidTr="004558AA">
        <w:trPr>
          <w:trHeight w:val="187"/>
          <w:jc w:val="center"/>
          <w:ins w:id="200" w:author="Huanren Fu (傅煥仁)" w:date="2025-02-07T11:51:00Z"/>
        </w:trPr>
        <w:tc>
          <w:tcPr>
            <w:tcW w:w="0" w:type="auto"/>
            <w:tcBorders>
              <w:top w:val="single" w:sz="4" w:space="0" w:color="auto"/>
              <w:left w:val="single" w:sz="4" w:space="0" w:color="auto"/>
              <w:bottom w:val="single" w:sz="4" w:space="0" w:color="auto"/>
              <w:right w:val="single" w:sz="4" w:space="0" w:color="auto"/>
            </w:tcBorders>
            <w:hideMark/>
          </w:tcPr>
          <w:p w14:paraId="7222555C" w14:textId="77777777" w:rsidR="004558AA" w:rsidRDefault="004558AA" w:rsidP="004558AA">
            <w:pPr>
              <w:pStyle w:val="TAC"/>
              <w:rPr>
                <w:ins w:id="201" w:author="Huanren Fu (傅煥仁)" w:date="2025-02-07T11:51:00Z"/>
              </w:rPr>
            </w:pPr>
            <w:ins w:id="202" w:author="Huanren Fu (傅煥仁)" w:date="2025-02-07T11:51:00Z">
              <w:r>
                <w:rPr>
                  <w:rFonts w:cs="Arial"/>
                  <w:szCs w:val="18"/>
                  <w:lang w:eastAsia="sv-SE"/>
                </w:rPr>
                <w:t>CA_n25(2A)</w:t>
              </w:r>
              <w:r>
                <w:rPr>
                  <w:vertAlign w:val="superscript"/>
                </w:rPr>
                <w:t xml:space="preserve"> 10</w:t>
              </w:r>
            </w:ins>
          </w:p>
        </w:tc>
        <w:tc>
          <w:tcPr>
            <w:tcW w:w="0" w:type="auto"/>
            <w:tcBorders>
              <w:top w:val="single" w:sz="4" w:space="0" w:color="auto"/>
              <w:left w:val="single" w:sz="4" w:space="0" w:color="auto"/>
              <w:bottom w:val="single" w:sz="4" w:space="0" w:color="auto"/>
              <w:right w:val="single" w:sz="4" w:space="0" w:color="auto"/>
            </w:tcBorders>
            <w:hideMark/>
          </w:tcPr>
          <w:p w14:paraId="2A31AA7A" w14:textId="77777777" w:rsidR="004558AA" w:rsidRDefault="004558AA" w:rsidP="004558AA">
            <w:pPr>
              <w:pStyle w:val="TAC"/>
              <w:rPr>
                <w:ins w:id="203" w:author="Huanren Fu (傅煥仁)" w:date="2025-02-07T11:51:00Z"/>
              </w:rPr>
            </w:pPr>
            <w:ins w:id="204" w:author="Huanren Fu (傅煥仁)" w:date="2025-02-07T11:51:00Z">
              <w:r>
                <w:rPr>
                  <w:rFonts w:cs="Arial"/>
                  <w:szCs w:val="18"/>
                  <w:lang w:eastAsia="sv-SE"/>
                </w:rPr>
                <w:t>15/15</w:t>
              </w:r>
            </w:ins>
          </w:p>
        </w:tc>
        <w:tc>
          <w:tcPr>
            <w:tcW w:w="0" w:type="auto"/>
            <w:tcBorders>
              <w:top w:val="single" w:sz="4" w:space="0" w:color="auto"/>
              <w:left w:val="single" w:sz="4" w:space="0" w:color="auto"/>
              <w:bottom w:val="single" w:sz="4" w:space="0" w:color="auto"/>
              <w:right w:val="single" w:sz="4" w:space="0" w:color="auto"/>
            </w:tcBorders>
            <w:hideMark/>
          </w:tcPr>
          <w:p w14:paraId="4E65CE21" w14:textId="77777777" w:rsidR="004558AA" w:rsidRDefault="004558AA" w:rsidP="004558AA">
            <w:pPr>
              <w:pStyle w:val="TAC"/>
              <w:rPr>
                <w:ins w:id="205" w:author="Huanren Fu (傅煥仁)" w:date="2025-02-07T11:51:00Z"/>
              </w:rPr>
            </w:pPr>
            <w:ins w:id="206" w:author="Huanren Fu (傅煥仁)" w:date="2025-02-07T11:51:00Z">
              <w:r>
                <w:rPr>
                  <w:rFonts w:cs="Arial"/>
                  <w:szCs w:val="18"/>
                  <w:lang w:eastAsia="sv-SE"/>
                </w:rPr>
                <w:t>40MHz + 5MHz</w:t>
              </w:r>
            </w:ins>
          </w:p>
        </w:tc>
        <w:tc>
          <w:tcPr>
            <w:tcW w:w="1000" w:type="pct"/>
            <w:tcBorders>
              <w:top w:val="single" w:sz="4" w:space="0" w:color="auto"/>
              <w:left w:val="single" w:sz="4" w:space="0" w:color="auto"/>
              <w:bottom w:val="single" w:sz="4" w:space="0" w:color="auto"/>
              <w:right w:val="single" w:sz="4" w:space="0" w:color="auto"/>
            </w:tcBorders>
            <w:hideMark/>
          </w:tcPr>
          <w:p w14:paraId="32A1B097" w14:textId="77777777" w:rsidR="004558AA" w:rsidRDefault="004558AA" w:rsidP="004558AA">
            <w:pPr>
              <w:pStyle w:val="TAC"/>
              <w:rPr>
                <w:ins w:id="207" w:author="Huanren Fu (傅煥仁)" w:date="2025-02-07T11:51:00Z"/>
                <w:rFonts w:cs="Arial"/>
                <w:szCs w:val="18"/>
                <w:lang w:eastAsia="sv-SE"/>
              </w:rPr>
            </w:pPr>
            <w:ins w:id="208" w:author="Huanren Fu (傅煥仁)" w:date="2025-02-07T11:51:00Z">
              <w:r>
                <w:rPr>
                  <w:rFonts w:cs="Arial"/>
                  <w:szCs w:val="18"/>
                  <w:lang w:eastAsia="sv-SE"/>
                </w:rPr>
                <w:t>W</w:t>
              </w:r>
              <w:r>
                <w:rPr>
                  <w:rFonts w:cs="Arial"/>
                  <w:szCs w:val="18"/>
                  <w:vertAlign w:val="subscript"/>
                  <w:lang w:eastAsia="sv-SE"/>
                </w:rPr>
                <w:t>gap</w:t>
              </w:r>
              <w:r>
                <w:rPr>
                  <w:rFonts w:cs="Arial"/>
                  <w:szCs w:val="18"/>
                  <w:lang w:eastAsia="sv-SE"/>
                </w:rPr>
                <w:t xml:space="preserve"> = 20.0</w:t>
              </w:r>
            </w:ins>
          </w:p>
        </w:tc>
        <w:tc>
          <w:tcPr>
            <w:tcW w:w="645" w:type="pct"/>
            <w:tcBorders>
              <w:top w:val="single" w:sz="4" w:space="0" w:color="auto"/>
              <w:left w:val="single" w:sz="4" w:space="0" w:color="auto"/>
              <w:bottom w:val="single" w:sz="4" w:space="0" w:color="auto"/>
              <w:right w:val="single" w:sz="4" w:space="0" w:color="auto"/>
            </w:tcBorders>
            <w:hideMark/>
          </w:tcPr>
          <w:p w14:paraId="00005A37" w14:textId="77777777" w:rsidR="004558AA" w:rsidRDefault="004558AA" w:rsidP="004558AA">
            <w:pPr>
              <w:pStyle w:val="TAC"/>
              <w:rPr>
                <w:ins w:id="209" w:author="Huanren Fu (傅煥仁)" w:date="2025-02-07T11:51:00Z"/>
              </w:rPr>
            </w:pPr>
            <w:ins w:id="210" w:author="Huanren Fu (傅煥仁)" w:date="2025-02-07T11:51:00Z">
              <w:r>
                <w:rPr>
                  <w:rFonts w:cs="Arial"/>
                  <w:szCs w:val="18"/>
                  <w:lang w:eastAsia="sv-SE"/>
                </w:rPr>
                <w:t>40 (RB</w:t>
              </w:r>
              <w:r>
                <w:rPr>
                  <w:rFonts w:cs="Arial"/>
                  <w:szCs w:val="18"/>
                  <w:vertAlign w:val="subscript"/>
                  <w:lang w:eastAsia="sv-SE"/>
                </w:rPr>
                <w:t>start</w:t>
              </w:r>
              <w:r>
                <w:rPr>
                  <w:rFonts w:cs="Arial"/>
                  <w:szCs w:val="18"/>
                  <w:lang w:eastAsia="sv-SE"/>
                </w:rPr>
                <w:t xml:space="preserve"> = 176)</w:t>
              </w:r>
            </w:ins>
          </w:p>
        </w:tc>
        <w:tc>
          <w:tcPr>
            <w:tcW w:w="434" w:type="pct"/>
            <w:tcBorders>
              <w:top w:val="single" w:sz="4" w:space="0" w:color="auto"/>
              <w:left w:val="single" w:sz="4" w:space="0" w:color="auto"/>
              <w:bottom w:val="single" w:sz="4" w:space="0" w:color="auto"/>
              <w:right w:val="single" w:sz="4" w:space="0" w:color="auto"/>
            </w:tcBorders>
            <w:hideMark/>
          </w:tcPr>
          <w:p w14:paraId="28919CCA" w14:textId="77777777" w:rsidR="004558AA" w:rsidRDefault="004558AA" w:rsidP="004558AA">
            <w:pPr>
              <w:pStyle w:val="TAC"/>
              <w:rPr>
                <w:ins w:id="211" w:author="Huanren Fu (傅煥仁)" w:date="2025-02-07T11:51:00Z"/>
              </w:rPr>
            </w:pPr>
            <w:ins w:id="212" w:author="Huanren Fu (傅煥仁)" w:date="2025-02-07T11:51:00Z">
              <w:r>
                <w:rPr>
                  <w:rFonts w:cs="Arial"/>
                  <w:szCs w:val="18"/>
                  <w:lang w:eastAsia="sv-SE"/>
                </w:rPr>
                <w:t>[24.6]</w:t>
              </w:r>
              <w:r>
                <w:rPr>
                  <w:rFonts w:cs="Arial"/>
                  <w:szCs w:val="18"/>
                  <w:vertAlign w:val="superscript"/>
                  <w:lang w:eastAsia="sv-SE"/>
                </w:rPr>
                <w:t xml:space="preserve"> 8</w:t>
              </w:r>
            </w:ins>
          </w:p>
        </w:tc>
        <w:tc>
          <w:tcPr>
            <w:tcW w:w="0" w:type="auto"/>
            <w:tcBorders>
              <w:top w:val="single" w:sz="4" w:space="0" w:color="auto"/>
              <w:left w:val="single" w:sz="4" w:space="0" w:color="auto"/>
              <w:bottom w:val="single" w:sz="4" w:space="0" w:color="auto"/>
              <w:right w:val="single" w:sz="4" w:space="0" w:color="auto"/>
            </w:tcBorders>
            <w:hideMark/>
          </w:tcPr>
          <w:p w14:paraId="7538BCAF" w14:textId="77777777" w:rsidR="004558AA" w:rsidRDefault="004558AA" w:rsidP="004558AA">
            <w:pPr>
              <w:pStyle w:val="TAC"/>
              <w:rPr>
                <w:ins w:id="213" w:author="Huanren Fu (傅煥仁)" w:date="2025-02-07T11:51:00Z"/>
              </w:rPr>
            </w:pPr>
            <w:ins w:id="214" w:author="Huanren Fu (傅煥仁)" w:date="2025-02-07T11:51:00Z">
              <w:r>
                <w:rPr>
                  <w:rFonts w:cs="Arial"/>
                  <w:szCs w:val="18"/>
                  <w:lang w:eastAsia="sv-SE"/>
                </w:rPr>
                <w:t>FDD</w:t>
              </w:r>
            </w:ins>
          </w:p>
        </w:tc>
      </w:tr>
    </w:tbl>
    <w:p w14:paraId="7AB0DB0A" w14:textId="77777777" w:rsidR="004558AA" w:rsidRDefault="004558AA" w:rsidP="004558AA">
      <w:pPr>
        <w:jc w:val="center"/>
        <w:rPr>
          <w:ins w:id="215" w:author="Huanren Fu (傅煥仁)" w:date="2025-02-07T11:51:00Z"/>
          <w:rFonts w:ascii="Arial" w:eastAsia="新細明體" w:hAnsi="Arial" w:cs="Arial"/>
          <w:b/>
          <w:bCs/>
          <w:lang w:eastAsia="zh-TW"/>
        </w:rPr>
      </w:pPr>
    </w:p>
    <w:p w14:paraId="6DD01042" w14:textId="77777777" w:rsidR="004558AA" w:rsidRPr="004558AA" w:rsidRDefault="004558AA">
      <w:pPr>
        <w:pStyle w:val="4"/>
        <w:rPr>
          <w:ins w:id="216" w:author="Huanren Fu (傅煥仁)" w:date="2025-02-07T11:51:00Z"/>
          <w:rFonts w:cs="Arial"/>
          <w:b/>
          <w:lang w:eastAsia="ko-KR"/>
        </w:rPr>
        <w:pPrChange w:id="217" w:author="Huanren Fu (傅煥仁)" w:date="2025-02-07T11:54:00Z">
          <w:pPr/>
        </w:pPrChange>
      </w:pPr>
      <w:ins w:id="218" w:author="Huanren Fu (傅煥仁)" w:date="2025-02-07T11:51:00Z">
        <w:r>
          <w:rPr>
            <w:rFonts w:cs="Arial"/>
            <w:b/>
            <w:sz w:val="20"/>
            <w:lang w:eastAsia="ko-KR"/>
            <w:rPrChange w:id="219" w:author="Unknown" w:date="2025-02-07T10:28:00Z">
              <w:rPr/>
            </w:rPrChange>
          </w:rPr>
          <w:t>Case 1, 5 + 5 MHz</w:t>
        </w:r>
      </w:ins>
    </w:p>
    <w:p w14:paraId="620C971B" w14:textId="77777777" w:rsidR="004558AA" w:rsidRDefault="004558AA" w:rsidP="004558AA">
      <w:pPr>
        <w:rPr>
          <w:ins w:id="220" w:author="Huanren Fu (傅煥仁)" w:date="2025-02-07T11:51:00Z"/>
          <w:rFonts w:ascii="Arial" w:eastAsia="新細明體" w:hAnsi="Arial" w:cs="Arial"/>
          <w:lang w:eastAsia="zh-TW"/>
        </w:rPr>
      </w:pPr>
      <w:ins w:id="221" w:author="Huanren Fu (傅煥仁)" w:date="2025-02-07T11:51:00Z">
        <w:r>
          <w:rPr>
            <w:rFonts w:ascii="Arial" w:eastAsia="新細明體" w:hAnsi="Arial" w:cs="Arial"/>
            <w:lang w:eastAsia="zh-TW"/>
          </w:rPr>
          <w:t xml:space="preserve">Based on the agreed assumptions and reference table format, we put our evaluation parameters in the table 1 with proper change. We think assuming 0dBFS for the ADC input target level may not be a proper setting. In most cases, there would be PAPR, radio signal fluctuation and fading effect for the input signal. </w:t>
        </w:r>
        <w:proofErr w:type="gramStart"/>
        <w:r>
          <w:rPr>
            <w:rFonts w:ascii="Arial" w:eastAsia="新細明體" w:hAnsi="Arial" w:cs="Arial"/>
            <w:lang w:eastAsia="zh-TW"/>
          </w:rPr>
          <w:t>So</w:t>
        </w:r>
        <w:proofErr w:type="gramEnd"/>
        <w:r>
          <w:rPr>
            <w:rFonts w:ascii="Arial" w:eastAsia="新細明體" w:hAnsi="Arial" w:cs="Arial"/>
            <w:lang w:eastAsia="zh-TW"/>
          </w:rPr>
          <w:t xml:space="preserve"> we would suggest not to consider this case. The table is modified as below:</w:t>
        </w:r>
      </w:ins>
    </w:p>
    <w:p w14:paraId="180DCCA4" w14:textId="7657DEA1" w:rsidR="004558AA" w:rsidRDefault="004558AA" w:rsidP="004558AA">
      <w:pPr>
        <w:jc w:val="center"/>
        <w:rPr>
          <w:ins w:id="222" w:author="Huanren Fu (傅煥仁)" w:date="2025-02-07T11:51:00Z"/>
          <w:rFonts w:ascii="Arial" w:eastAsia="新細明體" w:hAnsi="Arial" w:cs="Arial"/>
          <w:b/>
          <w:bCs/>
          <w:lang w:eastAsia="zh-TW"/>
        </w:rPr>
      </w:pPr>
      <w:ins w:id="223" w:author="Huanren Fu (傅煥仁)" w:date="2025-02-07T11:51:00Z">
        <w:r>
          <w:rPr>
            <w:rFonts w:ascii="Arial" w:hAnsi="Arial" w:cs="Arial"/>
            <w:b/>
            <w:bCs/>
            <w:lang w:val="en-US"/>
          </w:rPr>
          <w:t xml:space="preserve">Table </w:t>
        </w:r>
      </w:ins>
      <w:ins w:id="224" w:author="Huanren Fu (傅煥仁)" w:date="2025-02-07T11:54:00Z">
        <w:r>
          <w:rPr>
            <w:rFonts w:ascii="Arial" w:eastAsia="新細明體" w:hAnsi="Arial" w:cs="Arial"/>
            <w:b/>
            <w:bCs/>
            <w:lang w:eastAsia="zh-TW"/>
          </w:rPr>
          <w:t>7.1.1-</w:t>
        </w:r>
      </w:ins>
      <w:ins w:id="225" w:author="Huanren Fu (傅煥仁)" w:date="2025-02-07T11:51:00Z">
        <w:r>
          <w:rPr>
            <w:rFonts w:ascii="Arial" w:hAnsi="Arial" w:cs="Arial"/>
            <w:b/>
            <w:bCs/>
            <w:lang w:val="en-US"/>
          </w:rPr>
          <w:t>1</w:t>
        </w:r>
      </w:ins>
      <w:ins w:id="226" w:author="Huanren Fu (傅煥仁)" w:date="2025-02-07T14:03:00Z">
        <w:r>
          <w:rPr>
            <w:rFonts w:ascii="Arial" w:hAnsi="Arial" w:cs="Arial"/>
            <w:b/>
            <w:bCs/>
            <w:lang w:val="en-US"/>
          </w:rPr>
          <w:t>:</w:t>
        </w:r>
      </w:ins>
      <w:ins w:id="227" w:author="Huanren Fu (傅煥仁)" w:date="2025-02-07T11:51:00Z">
        <w:r>
          <w:rPr>
            <w:rFonts w:ascii="Arial" w:hAnsi="Arial" w:cs="Arial"/>
            <w:b/>
            <w:bCs/>
            <w:lang w:val="en-US"/>
          </w:rPr>
          <w:t xml:space="preserve"> Link budget of Self-interference for 5+5 MHz on band n25</w:t>
        </w:r>
      </w:ins>
    </w:p>
    <w:tbl>
      <w:tblPr>
        <w:tblW w:w="90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680"/>
      </w:tblGrid>
      <w:tr w:rsidR="004558AA" w14:paraId="645048B8" w14:textId="77777777" w:rsidTr="004558AA">
        <w:trPr>
          <w:trHeight w:val="480"/>
          <w:jc w:val="center"/>
          <w:ins w:id="228"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4705D48" w14:textId="77777777" w:rsidR="004558AA" w:rsidRDefault="004558AA" w:rsidP="004558AA">
            <w:pPr>
              <w:overflowPunct/>
              <w:autoSpaceDE/>
              <w:adjustRightInd/>
              <w:spacing w:after="0"/>
              <w:rPr>
                <w:ins w:id="229" w:author="Huanren Fu (傅煥仁)" w:date="2025-02-07T11:51:00Z"/>
                <w:rFonts w:ascii="新細明體" w:eastAsia="新細明體" w:hAnsi="新細明體" w:cs="新細明體"/>
                <w:color w:val="000000"/>
                <w:sz w:val="22"/>
                <w:szCs w:val="22"/>
                <w:lang w:val="en-US" w:eastAsia="zh-TW"/>
              </w:rPr>
            </w:pPr>
            <w:ins w:id="23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5B78BB7" w14:textId="77777777" w:rsidR="004558AA" w:rsidRDefault="004558AA" w:rsidP="004558AA">
            <w:pPr>
              <w:overflowPunct/>
              <w:autoSpaceDE/>
              <w:adjustRightInd/>
              <w:spacing w:after="0"/>
              <w:jc w:val="center"/>
              <w:rPr>
                <w:ins w:id="231" w:author="Huanren Fu (傅煥仁)" w:date="2025-02-07T11:51:00Z"/>
                <w:rFonts w:ascii="Arial" w:eastAsia="新細明體" w:hAnsi="Arial" w:cs="Arial"/>
                <w:b/>
                <w:bCs/>
                <w:color w:val="000000"/>
                <w:sz w:val="18"/>
                <w:szCs w:val="18"/>
                <w:lang w:val="en-US" w:eastAsia="zh-TW"/>
              </w:rPr>
            </w:pPr>
            <w:ins w:id="232"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2D77CF49" w14:textId="77777777" w:rsidR="004558AA" w:rsidRDefault="004558AA" w:rsidP="004558AA">
            <w:pPr>
              <w:overflowPunct/>
              <w:autoSpaceDE/>
              <w:adjustRightInd/>
              <w:spacing w:after="0"/>
              <w:jc w:val="center"/>
              <w:rPr>
                <w:ins w:id="233" w:author="Huanren Fu (傅煥仁)" w:date="2025-02-07T11:51:00Z"/>
                <w:rFonts w:ascii="Arial" w:eastAsia="新細明體" w:hAnsi="Arial" w:cs="Arial"/>
                <w:b/>
                <w:bCs/>
                <w:color w:val="000000"/>
                <w:sz w:val="18"/>
                <w:szCs w:val="18"/>
                <w:lang w:val="en-US" w:eastAsia="zh-TW"/>
              </w:rPr>
            </w:pPr>
            <w:ins w:id="234"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6857FB42" w14:textId="77777777" w:rsidR="004558AA" w:rsidRDefault="004558AA" w:rsidP="004558AA">
            <w:pPr>
              <w:overflowPunct/>
              <w:autoSpaceDE/>
              <w:adjustRightInd/>
              <w:spacing w:after="0"/>
              <w:jc w:val="center"/>
              <w:rPr>
                <w:ins w:id="235" w:author="Huanren Fu (傅煥仁)" w:date="2025-02-07T11:51:00Z"/>
                <w:rFonts w:ascii="Arial" w:eastAsia="新細明體" w:hAnsi="Arial" w:cs="Arial"/>
                <w:b/>
                <w:bCs/>
                <w:color w:val="000000"/>
                <w:sz w:val="18"/>
                <w:szCs w:val="18"/>
                <w:lang w:val="en-US" w:eastAsia="zh-TW"/>
              </w:rPr>
            </w:pPr>
            <w:ins w:id="236"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124F07B8" w14:textId="77777777" w:rsidR="004558AA" w:rsidRDefault="004558AA" w:rsidP="004558AA">
            <w:pPr>
              <w:overflowPunct/>
              <w:autoSpaceDE/>
              <w:adjustRightInd/>
              <w:spacing w:after="0"/>
              <w:jc w:val="center"/>
              <w:rPr>
                <w:ins w:id="237" w:author="Huanren Fu (傅煥仁)" w:date="2025-02-07T11:51:00Z"/>
                <w:rFonts w:ascii="Arial" w:eastAsia="新細明體" w:hAnsi="Arial" w:cs="Arial"/>
                <w:b/>
                <w:bCs/>
                <w:color w:val="000000"/>
                <w:sz w:val="18"/>
                <w:szCs w:val="18"/>
                <w:lang w:val="en-US" w:eastAsia="zh-TW"/>
              </w:rPr>
            </w:pPr>
            <w:ins w:id="238" w:author="Huanren Fu (傅煥仁)" w:date="2025-02-07T11:51:00Z">
              <w:r>
                <w:rPr>
                  <w:rFonts w:ascii="Arial" w:eastAsia="新細明體" w:hAnsi="Arial" w:cs="Arial"/>
                  <w:b/>
                  <w:bCs/>
                  <w:color w:val="000000"/>
                  <w:sz w:val="18"/>
                  <w:szCs w:val="18"/>
                  <w:lang w:val="en-US" w:eastAsia="zh-TW"/>
                </w:rPr>
                <w:t>Noise floor</w:t>
              </w:r>
            </w:ins>
          </w:p>
        </w:tc>
        <w:tc>
          <w:tcPr>
            <w:tcW w:w="1680" w:type="dxa"/>
            <w:tcBorders>
              <w:top w:val="single" w:sz="8" w:space="0" w:color="auto"/>
              <w:left w:val="nil"/>
              <w:bottom w:val="single" w:sz="8" w:space="0" w:color="auto"/>
              <w:right w:val="single" w:sz="8" w:space="0" w:color="auto"/>
            </w:tcBorders>
            <w:shd w:val="clear" w:color="auto" w:fill="D9D9D9"/>
            <w:vAlign w:val="center"/>
            <w:hideMark/>
          </w:tcPr>
          <w:p w14:paraId="7CE7D12B" w14:textId="77777777" w:rsidR="004558AA" w:rsidRDefault="004558AA" w:rsidP="004558AA">
            <w:pPr>
              <w:overflowPunct/>
              <w:autoSpaceDE/>
              <w:adjustRightInd/>
              <w:spacing w:after="0"/>
              <w:rPr>
                <w:ins w:id="239" w:author="Huanren Fu (傅煥仁)" w:date="2025-02-07T11:51:00Z"/>
                <w:rFonts w:ascii="Arial" w:eastAsia="新細明體" w:hAnsi="Arial" w:cs="Arial"/>
                <w:b/>
                <w:bCs/>
                <w:color w:val="000000"/>
                <w:sz w:val="18"/>
                <w:szCs w:val="18"/>
                <w:lang w:val="en-US" w:eastAsia="zh-TW"/>
              </w:rPr>
            </w:pPr>
            <w:ins w:id="240"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247C7C24" w14:textId="77777777" w:rsidTr="004558AA">
        <w:trPr>
          <w:trHeight w:val="290"/>
          <w:jc w:val="center"/>
          <w:ins w:id="24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7029C79" w14:textId="77777777" w:rsidR="004558AA" w:rsidRDefault="004558AA" w:rsidP="004558AA">
            <w:pPr>
              <w:overflowPunct/>
              <w:autoSpaceDE/>
              <w:autoSpaceDN/>
              <w:adjustRightInd/>
              <w:spacing w:after="0"/>
              <w:rPr>
                <w:ins w:id="24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A39C1CC" w14:textId="77777777" w:rsidR="004558AA" w:rsidRDefault="004558AA" w:rsidP="004558AA">
            <w:pPr>
              <w:overflowPunct/>
              <w:autoSpaceDE/>
              <w:autoSpaceDN/>
              <w:adjustRightInd/>
              <w:spacing w:after="0"/>
              <w:rPr>
                <w:ins w:id="24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4CC820E" w14:textId="77777777" w:rsidR="004558AA" w:rsidRDefault="004558AA" w:rsidP="004558AA">
            <w:pPr>
              <w:overflowPunct/>
              <w:autoSpaceDE/>
              <w:adjustRightInd/>
              <w:spacing w:after="0"/>
              <w:jc w:val="center"/>
              <w:rPr>
                <w:ins w:id="244" w:author="Huanren Fu (傅煥仁)" w:date="2025-02-07T11:51:00Z"/>
                <w:rFonts w:ascii="Arial" w:eastAsia="新細明體" w:hAnsi="Arial" w:cs="Arial"/>
                <w:b/>
                <w:bCs/>
                <w:color w:val="000000"/>
                <w:sz w:val="18"/>
                <w:szCs w:val="18"/>
                <w:lang w:val="en-US" w:eastAsia="zh-TW"/>
              </w:rPr>
            </w:pPr>
            <w:ins w:id="245"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44A62FD9" w14:textId="77777777" w:rsidR="004558AA" w:rsidRDefault="004558AA" w:rsidP="004558AA">
            <w:pPr>
              <w:overflowPunct/>
              <w:autoSpaceDE/>
              <w:adjustRightInd/>
              <w:spacing w:after="0"/>
              <w:jc w:val="center"/>
              <w:rPr>
                <w:ins w:id="246" w:author="Huanren Fu (傅煥仁)" w:date="2025-02-07T11:51:00Z"/>
                <w:rFonts w:ascii="Arial" w:eastAsia="新細明體" w:hAnsi="Arial" w:cs="Arial"/>
                <w:b/>
                <w:bCs/>
                <w:color w:val="000000"/>
                <w:sz w:val="18"/>
                <w:szCs w:val="18"/>
                <w:lang w:val="en-US" w:eastAsia="zh-TW"/>
              </w:rPr>
            </w:pPr>
            <w:ins w:id="247"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866CBA" w14:textId="77777777" w:rsidR="004558AA" w:rsidRDefault="004558AA" w:rsidP="004558AA">
            <w:pPr>
              <w:overflowPunct/>
              <w:autoSpaceDE/>
              <w:autoSpaceDN/>
              <w:adjustRightInd/>
              <w:spacing w:after="0"/>
              <w:rPr>
                <w:ins w:id="248" w:author="Huanren Fu (傅煥仁)" w:date="2025-02-07T11:51:00Z"/>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auto" w:fill="D9D9D9"/>
            <w:vAlign w:val="center"/>
            <w:hideMark/>
          </w:tcPr>
          <w:p w14:paraId="5E05EDB1" w14:textId="77777777" w:rsidR="004558AA" w:rsidRDefault="004558AA" w:rsidP="004558AA">
            <w:pPr>
              <w:overflowPunct/>
              <w:autoSpaceDE/>
              <w:adjustRightInd/>
              <w:spacing w:after="0"/>
              <w:rPr>
                <w:ins w:id="249" w:author="Huanren Fu (傅煥仁)" w:date="2025-02-07T11:51:00Z"/>
                <w:rFonts w:ascii="Arial" w:eastAsia="新細明體" w:hAnsi="Arial" w:cs="Arial"/>
                <w:b/>
                <w:bCs/>
                <w:color w:val="000000"/>
                <w:sz w:val="18"/>
                <w:szCs w:val="18"/>
                <w:lang w:val="en-US" w:eastAsia="zh-TW"/>
              </w:rPr>
            </w:pPr>
            <w:ins w:id="250" w:author="Huanren Fu (傅煥仁)" w:date="2025-02-07T11:51:00Z">
              <w:r>
                <w:rPr>
                  <w:rFonts w:ascii="Arial" w:eastAsia="新細明體" w:hAnsi="Arial" w:cs="Arial"/>
                  <w:b/>
                  <w:bCs/>
                  <w:color w:val="000000"/>
                  <w:sz w:val="18"/>
                  <w:szCs w:val="18"/>
                  <w:lang w:val="en-US" w:eastAsia="zh-TW"/>
                </w:rPr>
                <w:t>(6.02N+1.76)</w:t>
              </w:r>
            </w:ins>
          </w:p>
        </w:tc>
      </w:tr>
      <w:tr w:rsidR="004558AA" w14:paraId="51FB3E48" w14:textId="77777777" w:rsidTr="004558AA">
        <w:trPr>
          <w:trHeight w:val="460"/>
          <w:jc w:val="center"/>
          <w:ins w:id="25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6B32693" w14:textId="77777777" w:rsidR="004558AA" w:rsidRDefault="004558AA" w:rsidP="004558AA">
            <w:pPr>
              <w:overflowPunct/>
              <w:autoSpaceDE/>
              <w:autoSpaceDN/>
              <w:adjustRightInd/>
              <w:spacing w:after="0"/>
              <w:rPr>
                <w:ins w:id="25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1DBC9C4" w14:textId="77777777" w:rsidR="004558AA" w:rsidRDefault="004558AA" w:rsidP="004558AA">
            <w:pPr>
              <w:overflowPunct/>
              <w:autoSpaceDE/>
              <w:autoSpaceDN/>
              <w:adjustRightInd/>
              <w:spacing w:after="0"/>
              <w:rPr>
                <w:ins w:id="25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7D8416A" w14:textId="77777777" w:rsidR="004558AA" w:rsidRDefault="004558AA" w:rsidP="004558AA">
            <w:pPr>
              <w:overflowPunct/>
              <w:autoSpaceDE/>
              <w:adjustRightInd/>
              <w:spacing w:after="0"/>
              <w:rPr>
                <w:ins w:id="254" w:author="Huanren Fu (傅煥仁)" w:date="2025-02-07T11:51:00Z"/>
                <w:rFonts w:ascii="新細明體" w:eastAsia="新細明體" w:hAnsi="新細明體" w:cs="新細明體"/>
                <w:color w:val="000000"/>
                <w:sz w:val="22"/>
                <w:szCs w:val="22"/>
                <w:lang w:val="en-US" w:eastAsia="zh-TW"/>
              </w:rPr>
            </w:pPr>
            <w:ins w:id="25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1E5257DA" w14:textId="77777777" w:rsidR="004558AA" w:rsidRDefault="004558AA" w:rsidP="004558AA">
            <w:pPr>
              <w:overflowPunct/>
              <w:autoSpaceDE/>
              <w:adjustRightInd/>
              <w:spacing w:after="0"/>
              <w:rPr>
                <w:ins w:id="256" w:author="Huanren Fu (傅煥仁)" w:date="2025-02-07T11:51:00Z"/>
                <w:rFonts w:ascii="新細明體" w:eastAsia="新細明體" w:hAnsi="新細明體" w:cs="新細明體"/>
                <w:color w:val="000000"/>
                <w:sz w:val="22"/>
                <w:szCs w:val="22"/>
                <w:lang w:val="en-US" w:eastAsia="zh-TW"/>
              </w:rPr>
            </w:pPr>
            <w:ins w:id="25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00FF97" w14:textId="77777777" w:rsidR="004558AA" w:rsidRDefault="004558AA" w:rsidP="004558AA">
            <w:pPr>
              <w:overflowPunct/>
              <w:autoSpaceDE/>
              <w:autoSpaceDN/>
              <w:adjustRightInd/>
              <w:spacing w:after="0"/>
              <w:rPr>
                <w:ins w:id="258" w:author="Huanren Fu (傅煥仁)" w:date="2025-02-07T11:51:00Z"/>
                <w:rFonts w:ascii="Arial" w:eastAsia="新細明體" w:hAnsi="Arial" w:cs="Arial"/>
                <w:b/>
                <w:bCs/>
                <w:color w:val="000000"/>
                <w:sz w:val="18"/>
                <w:szCs w:val="18"/>
                <w:lang w:val="en-US" w:eastAsia="zh-TW"/>
              </w:rPr>
            </w:pPr>
          </w:p>
        </w:tc>
        <w:tc>
          <w:tcPr>
            <w:tcW w:w="1680" w:type="dxa"/>
            <w:tcBorders>
              <w:top w:val="nil"/>
              <w:left w:val="nil"/>
              <w:bottom w:val="nil"/>
              <w:right w:val="single" w:sz="8" w:space="0" w:color="auto"/>
            </w:tcBorders>
            <w:shd w:val="clear" w:color="auto" w:fill="D9D9D9"/>
            <w:vAlign w:val="center"/>
            <w:hideMark/>
          </w:tcPr>
          <w:p w14:paraId="395A22F1" w14:textId="77777777" w:rsidR="004558AA" w:rsidRDefault="004558AA" w:rsidP="004558AA">
            <w:pPr>
              <w:overflowPunct/>
              <w:autoSpaceDE/>
              <w:adjustRightInd/>
              <w:spacing w:after="0"/>
              <w:jc w:val="center"/>
              <w:rPr>
                <w:ins w:id="259" w:author="Huanren Fu (傅煥仁)" w:date="2025-02-07T11:51:00Z"/>
                <w:rFonts w:ascii="Arial" w:eastAsia="新細明體" w:hAnsi="Arial" w:cs="Arial"/>
                <w:b/>
                <w:bCs/>
                <w:color w:val="000000"/>
                <w:sz w:val="18"/>
                <w:szCs w:val="18"/>
                <w:lang w:val="en-US" w:eastAsia="zh-TW"/>
              </w:rPr>
            </w:pPr>
            <w:ins w:id="260"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130E775F" w14:textId="77777777" w:rsidTr="004558AA">
        <w:trPr>
          <w:trHeight w:val="470"/>
          <w:jc w:val="center"/>
          <w:ins w:id="26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E913BFB" w14:textId="77777777" w:rsidR="004558AA" w:rsidRDefault="004558AA" w:rsidP="004558AA">
            <w:pPr>
              <w:overflowPunct/>
              <w:autoSpaceDE/>
              <w:autoSpaceDN/>
              <w:adjustRightInd/>
              <w:spacing w:after="0"/>
              <w:rPr>
                <w:ins w:id="26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4B6CE46" w14:textId="77777777" w:rsidR="004558AA" w:rsidRDefault="004558AA" w:rsidP="004558AA">
            <w:pPr>
              <w:overflowPunct/>
              <w:autoSpaceDE/>
              <w:autoSpaceDN/>
              <w:adjustRightInd/>
              <w:spacing w:after="0"/>
              <w:rPr>
                <w:ins w:id="26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44140ED9" w14:textId="77777777" w:rsidR="004558AA" w:rsidRDefault="004558AA" w:rsidP="004558AA">
            <w:pPr>
              <w:overflowPunct/>
              <w:autoSpaceDE/>
              <w:adjustRightInd/>
              <w:spacing w:after="0"/>
              <w:rPr>
                <w:ins w:id="264" w:author="Huanren Fu (傅煥仁)" w:date="2025-02-07T11:51:00Z"/>
                <w:rFonts w:ascii="新細明體" w:eastAsia="新細明體" w:hAnsi="新細明體" w:cs="新細明體"/>
                <w:color w:val="000000"/>
                <w:sz w:val="22"/>
                <w:szCs w:val="22"/>
                <w:lang w:val="en-US" w:eastAsia="zh-TW"/>
              </w:rPr>
            </w:pPr>
            <w:ins w:id="26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508A763E" w14:textId="77777777" w:rsidR="004558AA" w:rsidRDefault="004558AA" w:rsidP="004558AA">
            <w:pPr>
              <w:overflowPunct/>
              <w:autoSpaceDE/>
              <w:adjustRightInd/>
              <w:spacing w:after="0"/>
              <w:rPr>
                <w:ins w:id="266" w:author="Huanren Fu (傅煥仁)" w:date="2025-02-07T11:51:00Z"/>
                <w:rFonts w:ascii="新細明體" w:eastAsia="新細明體" w:hAnsi="新細明體" w:cs="新細明體"/>
                <w:color w:val="000000"/>
                <w:sz w:val="22"/>
                <w:szCs w:val="22"/>
                <w:lang w:val="en-US" w:eastAsia="zh-TW"/>
              </w:rPr>
            </w:pPr>
            <w:ins w:id="26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AE71970" w14:textId="77777777" w:rsidR="004558AA" w:rsidRDefault="004558AA" w:rsidP="004558AA">
            <w:pPr>
              <w:overflowPunct/>
              <w:autoSpaceDE/>
              <w:autoSpaceDN/>
              <w:adjustRightInd/>
              <w:spacing w:after="0"/>
              <w:rPr>
                <w:ins w:id="268" w:author="Huanren Fu (傅煥仁)" w:date="2025-02-07T11:51:00Z"/>
                <w:rFonts w:ascii="Arial" w:eastAsia="新細明體" w:hAnsi="Arial" w:cs="Arial"/>
                <w:b/>
                <w:bCs/>
                <w:color w:val="000000"/>
                <w:sz w:val="18"/>
                <w:szCs w:val="18"/>
                <w:lang w:val="en-US" w:eastAsia="zh-TW"/>
              </w:rPr>
            </w:pPr>
          </w:p>
        </w:tc>
        <w:tc>
          <w:tcPr>
            <w:tcW w:w="1680" w:type="dxa"/>
            <w:tcBorders>
              <w:top w:val="nil"/>
              <w:left w:val="nil"/>
              <w:bottom w:val="single" w:sz="8" w:space="0" w:color="auto"/>
              <w:right w:val="single" w:sz="8" w:space="0" w:color="auto"/>
            </w:tcBorders>
            <w:shd w:val="clear" w:color="auto" w:fill="D9D9D9"/>
            <w:vAlign w:val="center"/>
            <w:hideMark/>
          </w:tcPr>
          <w:p w14:paraId="3EC7D3A0" w14:textId="77777777" w:rsidR="004558AA" w:rsidRDefault="004558AA" w:rsidP="004558AA">
            <w:pPr>
              <w:overflowPunct/>
              <w:autoSpaceDE/>
              <w:adjustRightInd/>
              <w:spacing w:after="0"/>
              <w:jc w:val="center"/>
              <w:rPr>
                <w:ins w:id="269" w:author="Huanren Fu (傅煥仁)" w:date="2025-02-07T11:51:00Z"/>
                <w:rFonts w:ascii="Arial" w:eastAsia="新細明體" w:hAnsi="Arial" w:cs="Arial"/>
                <w:b/>
                <w:bCs/>
                <w:color w:val="000000"/>
                <w:sz w:val="18"/>
                <w:szCs w:val="18"/>
                <w:lang w:val="en-US" w:eastAsia="zh-TW"/>
              </w:rPr>
            </w:pPr>
            <w:ins w:id="270"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59A2105B" w14:textId="77777777" w:rsidTr="004558AA">
        <w:trPr>
          <w:trHeight w:val="290"/>
          <w:jc w:val="center"/>
          <w:ins w:id="27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D062D9D" w14:textId="77777777" w:rsidR="004558AA" w:rsidRDefault="004558AA" w:rsidP="004558AA">
            <w:pPr>
              <w:overflowPunct/>
              <w:autoSpaceDE/>
              <w:adjustRightInd/>
              <w:spacing w:after="0"/>
              <w:jc w:val="center"/>
              <w:rPr>
                <w:ins w:id="272" w:author="Huanren Fu (傅煥仁)" w:date="2025-02-07T11:51:00Z"/>
                <w:rFonts w:ascii="Arial" w:eastAsia="新細明體" w:hAnsi="Arial" w:cs="Arial"/>
                <w:b/>
                <w:bCs/>
                <w:color w:val="000000"/>
                <w:sz w:val="18"/>
                <w:szCs w:val="18"/>
                <w:lang w:val="en-US" w:eastAsia="zh-TW"/>
              </w:rPr>
            </w:pPr>
            <w:ins w:id="273"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6110990E" w14:textId="77777777" w:rsidR="004558AA" w:rsidRDefault="004558AA" w:rsidP="004558AA">
            <w:pPr>
              <w:overflowPunct/>
              <w:autoSpaceDE/>
              <w:adjustRightInd/>
              <w:spacing w:after="0"/>
              <w:jc w:val="right"/>
              <w:rPr>
                <w:ins w:id="274" w:author="Huanren Fu (傅煥仁)" w:date="2025-02-07T11:51:00Z"/>
                <w:rFonts w:ascii="Arial" w:eastAsia="新細明體" w:hAnsi="Arial" w:cs="Arial"/>
                <w:color w:val="000000"/>
                <w:sz w:val="18"/>
                <w:szCs w:val="18"/>
                <w:lang w:val="en-US" w:eastAsia="zh-TW"/>
              </w:rPr>
            </w:pPr>
            <w:ins w:id="275"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54CC90B1" w14:textId="77777777" w:rsidR="004558AA" w:rsidRDefault="004558AA" w:rsidP="004558AA">
            <w:pPr>
              <w:overflowPunct/>
              <w:autoSpaceDE/>
              <w:adjustRightInd/>
              <w:spacing w:after="0"/>
              <w:rPr>
                <w:ins w:id="276" w:author="Huanren Fu (傅煥仁)" w:date="2025-02-07T11:51:00Z"/>
                <w:rFonts w:ascii="Arial" w:eastAsia="新細明體" w:hAnsi="Arial" w:cs="Arial"/>
                <w:color w:val="000000"/>
                <w:sz w:val="18"/>
                <w:szCs w:val="18"/>
                <w:lang w:val="en-US" w:eastAsia="zh-TW"/>
              </w:rPr>
            </w:pPr>
            <w:ins w:id="27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6D7B1A3" w14:textId="77777777" w:rsidR="004558AA" w:rsidRDefault="004558AA" w:rsidP="004558AA">
            <w:pPr>
              <w:overflowPunct/>
              <w:autoSpaceDE/>
              <w:adjustRightInd/>
              <w:spacing w:after="0"/>
              <w:rPr>
                <w:ins w:id="278" w:author="Huanren Fu (傅煥仁)" w:date="2025-02-07T11:51:00Z"/>
                <w:rFonts w:ascii="Arial" w:eastAsia="新細明體" w:hAnsi="Arial" w:cs="Arial"/>
                <w:color w:val="000000"/>
                <w:sz w:val="18"/>
                <w:szCs w:val="18"/>
                <w:lang w:val="en-US" w:eastAsia="zh-TW"/>
              </w:rPr>
            </w:pPr>
            <w:ins w:id="27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BC6A429" w14:textId="77777777" w:rsidR="004558AA" w:rsidRDefault="004558AA" w:rsidP="004558AA">
            <w:pPr>
              <w:overflowPunct/>
              <w:autoSpaceDE/>
              <w:adjustRightInd/>
              <w:spacing w:after="0"/>
              <w:rPr>
                <w:ins w:id="280" w:author="Huanren Fu (傅煥仁)" w:date="2025-02-07T11:51:00Z"/>
                <w:rFonts w:ascii="Arial" w:eastAsia="新細明體" w:hAnsi="Arial" w:cs="Arial"/>
                <w:color w:val="000000"/>
                <w:sz w:val="18"/>
                <w:szCs w:val="18"/>
                <w:lang w:val="en-US" w:eastAsia="zh-TW"/>
              </w:rPr>
            </w:pPr>
            <w:ins w:id="281"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6E94B2F3" w14:textId="77777777" w:rsidR="004558AA" w:rsidRDefault="004558AA" w:rsidP="004558AA">
            <w:pPr>
              <w:overflowPunct/>
              <w:autoSpaceDE/>
              <w:adjustRightInd/>
              <w:spacing w:after="0"/>
              <w:rPr>
                <w:ins w:id="282" w:author="Huanren Fu (傅煥仁)" w:date="2025-02-07T11:51:00Z"/>
                <w:rFonts w:ascii="Arial" w:eastAsia="新細明體" w:hAnsi="Arial" w:cs="Arial"/>
                <w:color w:val="000000"/>
                <w:sz w:val="18"/>
                <w:szCs w:val="18"/>
                <w:lang w:val="en-US" w:eastAsia="zh-TW"/>
              </w:rPr>
            </w:pPr>
            <w:ins w:id="283" w:author="Huanren Fu (傅煥仁)" w:date="2025-02-07T11:51:00Z">
              <w:r>
                <w:rPr>
                  <w:rFonts w:ascii="Arial" w:eastAsia="新細明體" w:hAnsi="Arial" w:cs="Arial"/>
                  <w:color w:val="000000"/>
                  <w:sz w:val="18"/>
                  <w:szCs w:val="18"/>
                  <w:lang w:val="en-US" w:eastAsia="zh-TW"/>
                </w:rPr>
                <w:t>/</w:t>
              </w:r>
            </w:ins>
          </w:p>
        </w:tc>
      </w:tr>
      <w:tr w:rsidR="004558AA" w14:paraId="08B289AD" w14:textId="77777777" w:rsidTr="004558AA">
        <w:trPr>
          <w:trHeight w:val="455"/>
          <w:jc w:val="center"/>
          <w:ins w:id="28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95A6B78" w14:textId="77777777" w:rsidR="004558AA" w:rsidRDefault="004558AA" w:rsidP="004558AA">
            <w:pPr>
              <w:overflowPunct/>
              <w:autoSpaceDE/>
              <w:adjustRightInd/>
              <w:spacing w:after="0"/>
              <w:jc w:val="center"/>
              <w:rPr>
                <w:ins w:id="285" w:author="Huanren Fu (傅煥仁)" w:date="2025-02-07T11:51:00Z"/>
                <w:rFonts w:ascii="Arial" w:eastAsia="新細明體" w:hAnsi="Arial" w:cs="Arial"/>
                <w:b/>
                <w:bCs/>
                <w:color w:val="000000"/>
                <w:sz w:val="18"/>
                <w:szCs w:val="18"/>
                <w:lang w:val="en-US" w:eastAsia="zh-TW"/>
              </w:rPr>
            </w:pPr>
            <w:ins w:id="286"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5CD9B076" w14:textId="77777777" w:rsidR="004558AA" w:rsidRDefault="004558AA" w:rsidP="004558AA">
            <w:pPr>
              <w:overflowPunct/>
              <w:autoSpaceDE/>
              <w:adjustRightInd/>
              <w:spacing w:after="0"/>
              <w:jc w:val="right"/>
              <w:rPr>
                <w:ins w:id="287" w:author="Huanren Fu (傅煥仁)" w:date="2025-02-07T11:51:00Z"/>
                <w:rFonts w:ascii="Arial" w:eastAsia="新細明體" w:hAnsi="Arial" w:cs="Arial"/>
                <w:color w:val="000000"/>
                <w:sz w:val="18"/>
                <w:szCs w:val="18"/>
                <w:lang w:val="en-US" w:eastAsia="zh-TW"/>
              </w:rPr>
            </w:pPr>
            <w:ins w:id="288"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26537EDA" w14:textId="77777777" w:rsidR="004558AA" w:rsidRDefault="004558AA" w:rsidP="004558AA">
            <w:pPr>
              <w:overflowPunct/>
              <w:autoSpaceDE/>
              <w:adjustRightInd/>
              <w:spacing w:after="0"/>
              <w:rPr>
                <w:ins w:id="289" w:author="Huanren Fu (傅煥仁)" w:date="2025-02-07T11:51:00Z"/>
                <w:rFonts w:ascii="Arial" w:eastAsia="新細明體" w:hAnsi="Arial" w:cs="Arial"/>
                <w:color w:val="000000"/>
                <w:sz w:val="18"/>
                <w:szCs w:val="18"/>
                <w:lang w:val="en-US" w:eastAsia="zh-TW"/>
              </w:rPr>
            </w:pPr>
            <w:ins w:id="29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C363ED2" w14:textId="77777777" w:rsidR="004558AA" w:rsidRDefault="004558AA" w:rsidP="004558AA">
            <w:pPr>
              <w:overflowPunct/>
              <w:autoSpaceDE/>
              <w:adjustRightInd/>
              <w:spacing w:after="0"/>
              <w:rPr>
                <w:ins w:id="291" w:author="Huanren Fu (傅煥仁)" w:date="2025-02-07T11:51:00Z"/>
                <w:rFonts w:ascii="Arial" w:eastAsia="新細明體" w:hAnsi="Arial" w:cs="Arial"/>
                <w:color w:val="000000"/>
                <w:sz w:val="18"/>
                <w:szCs w:val="18"/>
                <w:lang w:val="en-US" w:eastAsia="zh-TW"/>
              </w:rPr>
            </w:pPr>
            <w:ins w:id="29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814DF05" w14:textId="77777777" w:rsidR="004558AA" w:rsidRDefault="004558AA" w:rsidP="004558AA">
            <w:pPr>
              <w:overflowPunct/>
              <w:autoSpaceDE/>
              <w:adjustRightInd/>
              <w:spacing w:after="0"/>
              <w:rPr>
                <w:ins w:id="293" w:author="Huanren Fu (傅煥仁)" w:date="2025-02-07T11:51:00Z"/>
                <w:rFonts w:ascii="Arial" w:eastAsia="新細明體" w:hAnsi="Arial" w:cs="Arial"/>
                <w:color w:val="000000"/>
                <w:sz w:val="18"/>
                <w:szCs w:val="18"/>
                <w:lang w:val="en-US" w:eastAsia="zh-TW"/>
              </w:rPr>
            </w:pPr>
            <w:ins w:id="294"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53BCAFD6" w14:textId="77777777" w:rsidR="004558AA" w:rsidRDefault="004558AA" w:rsidP="004558AA">
            <w:pPr>
              <w:overflowPunct/>
              <w:autoSpaceDE/>
              <w:adjustRightInd/>
              <w:spacing w:after="0"/>
              <w:rPr>
                <w:ins w:id="295" w:author="Huanren Fu (傅煥仁)" w:date="2025-02-07T11:51:00Z"/>
                <w:rFonts w:ascii="Arial" w:eastAsia="新細明體" w:hAnsi="Arial" w:cs="Arial"/>
                <w:color w:val="000000"/>
                <w:sz w:val="18"/>
                <w:szCs w:val="18"/>
                <w:lang w:val="en-US" w:eastAsia="zh-TW"/>
              </w:rPr>
            </w:pPr>
            <w:ins w:id="296" w:author="Huanren Fu (傅煥仁)" w:date="2025-02-07T11:51:00Z">
              <w:r>
                <w:rPr>
                  <w:rFonts w:ascii="Arial" w:eastAsia="新細明體" w:hAnsi="Arial" w:cs="Arial"/>
                  <w:color w:val="000000"/>
                  <w:sz w:val="18"/>
                  <w:szCs w:val="18"/>
                  <w:lang w:val="en-US" w:eastAsia="zh-TW"/>
                </w:rPr>
                <w:t>/</w:t>
              </w:r>
            </w:ins>
          </w:p>
        </w:tc>
      </w:tr>
      <w:tr w:rsidR="004558AA" w14:paraId="323A42FE" w14:textId="77777777" w:rsidTr="004558AA">
        <w:trPr>
          <w:trHeight w:val="455"/>
          <w:jc w:val="center"/>
          <w:ins w:id="29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45858A9" w14:textId="77777777" w:rsidR="004558AA" w:rsidRDefault="004558AA" w:rsidP="004558AA">
            <w:pPr>
              <w:overflowPunct/>
              <w:autoSpaceDE/>
              <w:adjustRightInd/>
              <w:spacing w:after="0"/>
              <w:jc w:val="center"/>
              <w:rPr>
                <w:ins w:id="298" w:author="Huanren Fu (傅煥仁)" w:date="2025-02-07T11:51:00Z"/>
                <w:rFonts w:ascii="Arial" w:eastAsia="新細明體" w:hAnsi="Arial" w:cs="Arial"/>
                <w:b/>
                <w:bCs/>
                <w:color w:val="000000"/>
                <w:sz w:val="18"/>
                <w:szCs w:val="18"/>
                <w:lang w:val="en-US" w:eastAsia="zh-TW"/>
              </w:rPr>
            </w:pPr>
            <w:ins w:id="299"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0C4E28AF" w14:textId="77777777" w:rsidR="004558AA" w:rsidRDefault="004558AA" w:rsidP="004558AA">
            <w:pPr>
              <w:overflowPunct/>
              <w:autoSpaceDE/>
              <w:adjustRightInd/>
              <w:spacing w:after="0"/>
              <w:rPr>
                <w:ins w:id="300" w:author="Huanren Fu (傅煥仁)" w:date="2025-02-07T11:51:00Z"/>
                <w:rFonts w:ascii="Arial" w:eastAsia="新細明體" w:hAnsi="Arial" w:cs="Arial"/>
                <w:color w:val="000000"/>
                <w:sz w:val="18"/>
                <w:szCs w:val="18"/>
                <w:lang w:val="en-US" w:eastAsia="zh-TW"/>
              </w:rPr>
            </w:pPr>
            <w:ins w:id="30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D7B7A85" w14:textId="77777777" w:rsidR="004558AA" w:rsidRDefault="004558AA" w:rsidP="004558AA">
            <w:pPr>
              <w:overflowPunct/>
              <w:autoSpaceDE/>
              <w:adjustRightInd/>
              <w:spacing w:after="0"/>
              <w:jc w:val="right"/>
              <w:rPr>
                <w:ins w:id="302" w:author="Huanren Fu (傅煥仁)" w:date="2025-02-07T11:51:00Z"/>
                <w:rFonts w:ascii="Arial" w:eastAsia="新細明體" w:hAnsi="Arial" w:cs="Arial"/>
                <w:color w:val="000000"/>
                <w:sz w:val="18"/>
                <w:szCs w:val="18"/>
                <w:lang w:val="en-US" w:eastAsia="zh-TW"/>
              </w:rPr>
            </w:pPr>
            <w:ins w:id="303" w:author="Huanren Fu (傅煥仁)" w:date="2025-02-07T11:51:00Z">
              <w:r>
                <w:rPr>
                  <w:rFonts w:ascii="Arial" w:eastAsia="新細明體" w:hAnsi="Arial" w:cs="Arial"/>
                  <w:color w:val="000000"/>
                  <w:sz w:val="18"/>
                  <w:szCs w:val="18"/>
                  <w:lang w:val="en-US" w:eastAsia="zh-TW"/>
                </w:rPr>
                <w:t>-96.5</w:t>
              </w:r>
            </w:ins>
          </w:p>
        </w:tc>
        <w:tc>
          <w:tcPr>
            <w:tcW w:w="1480" w:type="dxa"/>
            <w:tcBorders>
              <w:top w:val="nil"/>
              <w:left w:val="nil"/>
              <w:bottom w:val="single" w:sz="8" w:space="0" w:color="auto"/>
              <w:right w:val="single" w:sz="8" w:space="0" w:color="auto"/>
            </w:tcBorders>
            <w:vAlign w:val="center"/>
            <w:hideMark/>
          </w:tcPr>
          <w:p w14:paraId="75181BF3" w14:textId="77777777" w:rsidR="004558AA" w:rsidRDefault="004558AA" w:rsidP="004558AA">
            <w:pPr>
              <w:overflowPunct/>
              <w:autoSpaceDE/>
              <w:adjustRightInd/>
              <w:spacing w:after="0"/>
              <w:jc w:val="right"/>
              <w:rPr>
                <w:ins w:id="304" w:author="Huanren Fu (傅煥仁)" w:date="2025-02-07T11:51:00Z"/>
                <w:rFonts w:ascii="Arial" w:eastAsia="新細明體" w:hAnsi="Arial" w:cs="Arial"/>
                <w:color w:val="000000"/>
                <w:sz w:val="18"/>
                <w:szCs w:val="18"/>
                <w:lang w:val="en-US" w:eastAsia="zh-TW"/>
              </w:rPr>
            </w:pPr>
            <w:ins w:id="305" w:author="Huanren Fu (傅煥仁)" w:date="2025-02-07T11:51:00Z">
              <w:r>
                <w:rPr>
                  <w:rFonts w:ascii="Arial" w:eastAsia="新細明體" w:hAnsi="Arial" w:cs="Arial"/>
                  <w:color w:val="000000"/>
                  <w:sz w:val="18"/>
                  <w:szCs w:val="18"/>
                  <w:lang w:val="en-US" w:eastAsia="zh-TW"/>
                </w:rPr>
                <w:t>-91.5</w:t>
              </w:r>
            </w:ins>
          </w:p>
        </w:tc>
        <w:tc>
          <w:tcPr>
            <w:tcW w:w="1480" w:type="dxa"/>
            <w:tcBorders>
              <w:top w:val="nil"/>
              <w:left w:val="nil"/>
              <w:bottom w:val="single" w:sz="8" w:space="0" w:color="auto"/>
              <w:right w:val="single" w:sz="8" w:space="0" w:color="auto"/>
            </w:tcBorders>
            <w:vAlign w:val="center"/>
            <w:hideMark/>
          </w:tcPr>
          <w:p w14:paraId="38F53F1A" w14:textId="77777777" w:rsidR="004558AA" w:rsidRDefault="004558AA" w:rsidP="004558AA">
            <w:pPr>
              <w:overflowPunct/>
              <w:autoSpaceDE/>
              <w:adjustRightInd/>
              <w:spacing w:after="0"/>
              <w:rPr>
                <w:ins w:id="306" w:author="Huanren Fu (傅煥仁)" w:date="2025-02-07T11:51:00Z"/>
                <w:rFonts w:ascii="Arial" w:eastAsia="新細明體" w:hAnsi="Arial" w:cs="Arial"/>
                <w:color w:val="000000"/>
                <w:sz w:val="18"/>
                <w:szCs w:val="18"/>
                <w:lang w:val="en-US" w:eastAsia="zh-TW"/>
              </w:rPr>
            </w:pPr>
            <w:ins w:id="307"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33828BCF" w14:textId="77777777" w:rsidR="004558AA" w:rsidRDefault="004558AA" w:rsidP="004558AA">
            <w:pPr>
              <w:overflowPunct/>
              <w:autoSpaceDE/>
              <w:adjustRightInd/>
              <w:spacing w:after="0"/>
              <w:rPr>
                <w:ins w:id="308" w:author="Huanren Fu (傅煥仁)" w:date="2025-02-07T11:51:00Z"/>
                <w:rFonts w:ascii="Arial" w:eastAsia="新細明體" w:hAnsi="Arial" w:cs="Arial"/>
                <w:color w:val="000000"/>
                <w:sz w:val="18"/>
                <w:szCs w:val="18"/>
                <w:lang w:val="en-US" w:eastAsia="zh-TW"/>
              </w:rPr>
            </w:pPr>
            <w:ins w:id="309" w:author="Huanren Fu (傅煥仁)" w:date="2025-02-07T11:51:00Z">
              <w:r>
                <w:rPr>
                  <w:rFonts w:ascii="Arial" w:eastAsia="新細明體" w:hAnsi="Arial" w:cs="Arial"/>
                  <w:color w:val="000000"/>
                  <w:sz w:val="18"/>
                  <w:szCs w:val="18"/>
                  <w:lang w:val="en-US" w:eastAsia="zh-TW"/>
                </w:rPr>
                <w:t>/</w:t>
              </w:r>
            </w:ins>
          </w:p>
        </w:tc>
      </w:tr>
      <w:tr w:rsidR="004558AA" w14:paraId="3AE327CA" w14:textId="77777777" w:rsidTr="004558AA">
        <w:trPr>
          <w:trHeight w:val="455"/>
          <w:jc w:val="center"/>
          <w:ins w:id="31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028C5FF" w14:textId="77777777" w:rsidR="004558AA" w:rsidRDefault="004558AA" w:rsidP="004558AA">
            <w:pPr>
              <w:overflowPunct/>
              <w:autoSpaceDE/>
              <w:adjustRightInd/>
              <w:spacing w:after="0"/>
              <w:jc w:val="center"/>
              <w:rPr>
                <w:ins w:id="311" w:author="Huanren Fu (傅煥仁)" w:date="2025-02-07T11:51:00Z"/>
                <w:rFonts w:ascii="Arial" w:eastAsia="新細明體" w:hAnsi="Arial" w:cs="Arial"/>
                <w:b/>
                <w:bCs/>
                <w:color w:val="000000"/>
                <w:sz w:val="18"/>
                <w:szCs w:val="18"/>
                <w:lang w:val="en-US" w:eastAsia="zh-TW"/>
              </w:rPr>
            </w:pPr>
            <w:ins w:id="312"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37407232" w14:textId="77777777" w:rsidR="004558AA" w:rsidRDefault="004558AA" w:rsidP="004558AA">
            <w:pPr>
              <w:overflowPunct/>
              <w:autoSpaceDE/>
              <w:adjustRightInd/>
              <w:spacing w:after="0"/>
              <w:rPr>
                <w:ins w:id="313" w:author="Huanren Fu (傅煥仁)" w:date="2025-02-07T11:51:00Z"/>
                <w:rFonts w:ascii="Arial" w:eastAsia="新細明體" w:hAnsi="Arial" w:cs="Arial"/>
                <w:color w:val="000000"/>
                <w:sz w:val="18"/>
                <w:szCs w:val="18"/>
                <w:lang w:val="en-US" w:eastAsia="zh-TW"/>
              </w:rPr>
            </w:pPr>
            <w:ins w:id="31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69C899" w14:textId="77777777" w:rsidR="004558AA" w:rsidRDefault="004558AA" w:rsidP="004558AA">
            <w:pPr>
              <w:overflowPunct/>
              <w:autoSpaceDE/>
              <w:adjustRightInd/>
              <w:spacing w:after="0"/>
              <w:jc w:val="right"/>
              <w:rPr>
                <w:ins w:id="315" w:author="Huanren Fu (傅煥仁)" w:date="2025-02-07T11:51:00Z"/>
                <w:rFonts w:ascii="Arial" w:eastAsia="新細明體" w:hAnsi="Arial" w:cs="Arial"/>
                <w:color w:val="000000"/>
                <w:sz w:val="18"/>
                <w:szCs w:val="18"/>
                <w:lang w:val="en-US" w:eastAsia="zh-TW"/>
              </w:rPr>
            </w:pPr>
            <w:ins w:id="316"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7B41750A" w14:textId="77777777" w:rsidR="004558AA" w:rsidRDefault="004558AA" w:rsidP="004558AA">
            <w:pPr>
              <w:overflowPunct/>
              <w:autoSpaceDE/>
              <w:adjustRightInd/>
              <w:spacing w:after="0"/>
              <w:jc w:val="right"/>
              <w:rPr>
                <w:ins w:id="317" w:author="Huanren Fu (傅煥仁)" w:date="2025-02-07T11:51:00Z"/>
                <w:rFonts w:ascii="Arial" w:eastAsia="新細明體" w:hAnsi="Arial" w:cs="Arial"/>
                <w:color w:val="000000"/>
                <w:sz w:val="18"/>
                <w:szCs w:val="18"/>
                <w:lang w:val="en-US" w:eastAsia="zh-TW"/>
              </w:rPr>
            </w:pPr>
            <w:ins w:id="318"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1933EA36" w14:textId="77777777" w:rsidR="004558AA" w:rsidRDefault="004558AA" w:rsidP="004558AA">
            <w:pPr>
              <w:overflowPunct/>
              <w:autoSpaceDE/>
              <w:adjustRightInd/>
              <w:spacing w:after="0"/>
              <w:rPr>
                <w:ins w:id="319" w:author="Huanren Fu (傅煥仁)" w:date="2025-02-07T11:51:00Z"/>
                <w:rFonts w:ascii="Arial" w:eastAsia="新細明體" w:hAnsi="Arial" w:cs="Arial"/>
                <w:color w:val="000000"/>
                <w:sz w:val="18"/>
                <w:szCs w:val="18"/>
                <w:lang w:val="en-US" w:eastAsia="zh-TW"/>
              </w:rPr>
            </w:pPr>
            <w:ins w:id="320"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7ACCA8B" w14:textId="77777777" w:rsidR="004558AA" w:rsidRDefault="004558AA" w:rsidP="004558AA">
            <w:pPr>
              <w:overflowPunct/>
              <w:autoSpaceDE/>
              <w:adjustRightInd/>
              <w:spacing w:after="0"/>
              <w:rPr>
                <w:ins w:id="321" w:author="Huanren Fu (傅煥仁)" w:date="2025-02-07T11:51:00Z"/>
                <w:rFonts w:ascii="Arial" w:eastAsia="新細明體" w:hAnsi="Arial" w:cs="Arial"/>
                <w:color w:val="000000"/>
                <w:sz w:val="18"/>
                <w:szCs w:val="18"/>
                <w:lang w:val="en-US" w:eastAsia="zh-TW"/>
              </w:rPr>
            </w:pPr>
            <w:ins w:id="322" w:author="Huanren Fu (傅煥仁)" w:date="2025-02-07T11:51:00Z">
              <w:r>
                <w:rPr>
                  <w:rFonts w:ascii="Arial" w:eastAsia="新細明體" w:hAnsi="Arial" w:cs="Arial"/>
                  <w:color w:val="000000"/>
                  <w:sz w:val="18"/>
                  <w:szCs w:val="18"/>
                  <w:lang w:val="en-US" w:eastAsia="zh-TW"/>
                </w:rPr>
                <w:t>/</w:t>
              </w:r>
            </w:ins>
          </w:p>
        </w:tc>
      </w:tr>
      <w:tr w:rsidR="004558AA" w14:paraId="77C85B42" w14:textId="77777777" w:rsidTr="004558AA">
        <w:trPr>
          <w:trHeight w:val="455"/>
          <w:jc w:val="center"/>
          <w:ins w:id="32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77A3C70" w14:textId="77777777" w:rsidR="004558AA" w:rsidRDefault="004558AA" w:rsidP="004558AA">
            <w:pPr>
              <w:overflowPunct/>
              <w:autoSpaceDE/>
              <w:adjustRightInd/>
              <w:spacing w:after="0"/>
              <w:jc w:val="center"/>
              <w:rPr>
                <w:ins w:id="324" w:author="Huanren Fu (傅煥仁)" w:date="2025-02-07T11:51:00Z"/>
                <w:rFonts w:ascii="Arial" w:eastAsia="新細明體" w:hAnsi="Arial" w:cs="Arial"/>
                <w:b/>
                <w:bCs/>
                <w:color w:val="000000"/>
                <w:sz w:val="18"/>
                <w:szCs w:val="18"/>
                <w:lang w:val="en-US" w:eastAsia="zh-TW"/>
              </w:rPr>
            </w:pPr>
            <w:ins w:id="325"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676D562C" w14:textId="77777777" w:rsidR="004558AA" w:rsidRDefault="004558AA" w:rsidP="004558AA">
            <w:pPr>
              <w:overflowPunct/>
              <w:autoSpaceDE/>
              <w:adjustRightInd/>
              <w:spacing w:after="0"/>
              <w:jc w:val="right"/>
              <w:rPr>
                <w:ins w:id="326" w:author="Huanren Fu (傅煥仁)" w:date="2025-02-07T11:51:00Z"/>
                <w:rFonts w:ascii="Arial" w:eastAsia="新細明體" w:hAnsi="Arial" w:cs="Arial"/>
                <w:b/>
                <w:bCs/>
                <w:color w:val="000000"/>
                <w:sz w:val="18"/>
                <w:szCs w:val="18"/>
                <w:lang w:val="en-US" w:eastAsia="zh-TW"/>
              </w:rPr>
            </w:pPr>
            <w:ins w:id="327"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688FCCBE" w14:textId="77777777" w:rsidR="004558AA" w:rsidRDefault="004558AA" w:rsidP="004558AA">
            <w:pPr>
              <w:overflowPunct/>
              <w:autoSpaceDE/>
              <w:adjustRightInd/>
              <w:spacing w:after="0"/>
              <w:jc w:val="right"/>
              <w:rPr>
                <w:ins w:id="328" w:author="Huanren Fu (傅煥仁)" w:date="2025-02-07T11:51:00Z"/>
                <w:rFonts w:ascii="Arial" w:eastAsia="新細明體" w:hAnsi="Arial" w:cs="Arial"/>
                <w:b/>
                <w:bCs/>
                <w:color w:val="000000"/>
                <w:sz w:val="18"/>
                <w:szCs w:val="18"/>
                <w:lang w:val="en-US" w:eastAsia="zh-TW"/>
              </w:rPr>
            </w:pPr>
            <w:ins w:id="329" w:author="Huanren Fu (傅煥仁)" w:date="2025-02-07T11:51:00Z">
              <w:r>
                <w:rPr>
                  <w:rFonts w:ascii="Arial" w:eastAsia="新細明體" w:hAnsi="Arial" w:cs="Arial"/>
                  <w:b/>
                  <w:bCs/>
                  <w:color w:val="000000"/>
                  <w:sz w:val="18"/>
                  <w:szCs w:val="18"/>
                  <w:lang w:val="en-US" w:eastAsia="zh-TW"/>
                </w:rPr>
                <w:t>-101.5</w:t>
              </w:r>
            </w:ins>
          </w:p>
        </w:tc>
        <w:tc>
          <w:tcPr>
            <w:tcW w:w="1480" w:type="dxa"/>
            <w:tcBorders>
              <w:top w:val="nil"/>
              <w:left w:val="nil"/>
              <w:bottom w:val="single" w:sz="8" w:space="0" w:color="auto"/>
              <w:right w:val="single" w:sz="8" w:space="0" w:color="auto"/>
            </w:tcBorders>
            <w:vAlign w:val="center"/>
            <w:hideMark/>
          </w:tcPr>
          <w:p w14:paraId="6FAE9167" w14:textId="77777777" w:rsidR="004558AA" w:rsidRDefault="004558AA" w:rsidP="004558AA">
            <w:pPr>
              <w:overflowPunct/>
              <w:autoSpaceDE/>
              <w:adjustRightInd/>
              <w:spacing w:after="0"/>
              <w:jc w:val="right"/>
              <w:rPr>
                <w:ins w:id="330" w:author="Huanren Fu (傅煥仁)" w:date="2025-02-07T11:51:00Z"/>
                <w:rFonts w:ascii="Arial" w:eastAsia="新細明體" w:hAnsi="Arial" w:cs="Arial"/>
                <w:b/>
                <w:bCs/>
                <w:color w:val="000000"/>
                <w:sz w:val="18"/>
                <w:szCs w:val="18"/>
                <w:lang w:val="en-US" w:eastAsia="zh-TW"/>
              </w:rPr>
            </w:pPr>
            <w:ins w:id="331" w:author="Huanren Fu (傅煥仁)" w:date="2025-02-07T11:51:00Z">
              <w:r>
                <w:rPr>
                  <w:rFonts w:ascii="Arial" w:eastAsia="新細明體" w:hAnsi="Arial" w:cs="Arial"/>
                  <w:b/>
                  <w:bCs/>
                  <w:color w:val="000000"/>
                  <w:sz w:val="18"/>
                  <w:szCs w:val="18"/>
                  <w:lang w:val="en-US" w:eastAsia="zh-TW"/>
                </w:rPr>
                <w:t>-96.5</w:t>
              </w:r>
            </w:ins>
          </w:p>
        </w:tc>
        <w:tc>
          <w:tcPr>
            <w:tcW w:w="1480" w:type="dxa"/>
            <w:tcBorders>
              <w:top w:val="nil"/>
              <w:left w:val="nil"/>
              <w:bottom w:val="single" w:sz="8" w:space="0" w:color="auto"/>
              <w:right w:val="single" w:sz="8" w:space="0" w:color="auto"/>
            </w:tcBorders>
            <w:vAlign w:val="center"/>
            <w:hideMark/>
          </w:tcPr>
          <w:p w14:paraId="170D0A57" w14:textId="77777777" w:rsidR="004558AA" w:rsidRDefault="004558AA" w:rsidP="004558AA">
            <w:pPr>
              <w:overflowPunct/>
              <w:autoSpaceDE/>
              <w:adjustRightInd/>
              <w:spacing w:after="0"/>
              <w:rPr>
                <w:ins w:id="332" w:author="Huanren Fu (傅煥仁)" w:date="2025-02-07T11:51:00Z"/>
                <w:rFonts w:ascii="Arial" w:eastAsia="新細明體" w:hAnsi="Arial" w:cs="Arial"/>
                <w:color w:val="000000"/>
                <w:sz w:val="18"/>
                <w:szCs w:val="18"/>
                <w:lang w:val="en-US" w:eastAsia="zh-TW"/>
              </w:rPr>
            </w:pPr>
            <w:ins w:id="333"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6A527110" w14:textId="77777777" w:rsidR="004558AA" w:rsidRDefault="004558AA" w:rsidP="004558AA">
            <w:pPr>
              <w:overflowPunct/>
              <w:autoSpaceDE/>
              <w:adjustRightInd/>
              <w:spacing w:after="0"/>
              <w:rPr>
                <w:ins w:id="334" w:author="Huanren Fu (傅煥仁)" w:date="2025-02-07T11:51:00Z"/>
                <w:rFonts w:ascii="Arial" w:eastAsia="新細明體" w:hAnsi="Arial" w:cs="Arial"/>
                <w:b/>
                <w:bCs/>
                <w:color w:val="000000"/>
                <w:sz w:val="18"/>
                <w:szCs w:val="18"/>
                <w:lang w:val="en-US" w:eastAsia="zh-TW"/>
              </w:rPr>
            </w:pPr>
            <w:ins w:id="335" w:author="Huanren Fu (傅煥仁)" w:date="2025-02-07T11:51:00Z">
              <w:r>
                <w:rPr>
                  <w:rFonts w:ascii="Arial" w:eastAsia="新細明體" w:hAnsi="Arial" w:cs="Arial"/>
                  <w:b/>
                  <w:bCs/>
                  <w:color w:val="000000"/>
                  <w:sz w:val="18"/>
                  <w:szCs w:val="18"/>
                  <w:lang w:val="en-US" w:eastAsia="zh-TW"/>
                </w:rPr>
                <w:t>/</w:t>
              </w:r>
            </w:ins>
          </w:p>
        </w:tc>
      </w:tr>
      <w:tr w:rsidR="004558AA" w14:paraId="04DCFB05" w14:textId="77777777" w:rsidTr="004558AA">
        <w:trPr>
          <w:trHeight w:val="455"/>
          <w:jc w:val="center"/>
          <w:ins w:id="33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C61FB1F" w14:textId="77777777" w:rsidR="004558AA" w:rsidRDefault="004558AA" w:rsidP="004558AA">
            <w:pPr>
              <w:overflowPunct/>
              <w:autoSpaceDE/>
              <w:adjustRightInd/>
              <w:spacing w:after="0"/>
              <w:jc w:val="center"/>
              <w:rPr>
                <w:ins w:id="337" w:author="Huanren Fu (傅煥仁)" w:date="2025-02-07T11:51:00Z"/>
                <w:rFonts w:ascii="Arial" w:eastAsia="新細明體" w:hAnsi="Arial" w:cs="Arial"/>
                <w:b/>
                <w:bCs/>
                <w:color w:val="000000"/>
                <w:sz w:val="18"/>
                <w:szCs w:val="18"/>
                <w:lang w:val="en-US" w:eastAsia="zh-TW"/>
              </w:rPr>
            </w:pPr>
            <w:ins w:id="338"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35EBAFC0" w14:textId="77777777" w:rsidR="004558AA" w:rsidRDefault="004558AA" w:rsidP="004558AA">
            <w:pPr>
              <w:overflowPunct/>
              <w:autoSpaceDE/>
              <w:adjustRightInd/>
              <w:spacing w:after="0"/>
              <w:jc w:val="right"/>
              <w:rPr>
                <w:ins w:id="339" w:author="Huanren Fu (傅煥仁)" w:date="2025-02-07T11:51:00Z"/>
                <w:rFonts w:ascii="Arial" w:eastAsia="新細明體" w:hAnsi="Arial" w:cs="Arial"/>
                <w:color w:val="000000"/>
                <w:sz w:val="18"/>
                <w:szCs w:val="18"/>
                <w:lang w:val="en-US" w:eastAsia="zh-TW"/>
              </w:rPr>
            </w:pPr>
            <w:ins w:id="340" w:author="Huanren Fu (傅煥仁)" w:date="2025-02-07T11:51:00Z">
              <w:r>
                <w:rPr>
                  <w:rFonts w:ascii="Arial" w:eastAsia="新細明體" w:hAnsi="Arial" w:cs="Arial"/>
                  <w:color w:val="000000"/>
                  <w:sz w:val="18"/>
                  <w:szCs w:val="18"/>
                  <w:lang w:val="en-US" w:eastAsia="zh-TW"/>
                </w:rPr>
                <w:t>6.1</w:t>
              </w:r>
            </w:ins>
          </w:p>
        </w:tc>
        <w:tc>
          <w:tcPr>
            <w:tcW w:w="1480" w:type="dxa"/>
            <w:tcBorders>
              <w:top w:val="nil"/>
              <w:left w:val="nil"/>
              <w:bottom w:val="single" w:sz="8" w:space="0" w:color="auto"/>
              <w:right w:val="single" w:sz="8" w:space="0" w:color="auto"/>
            </w:tcBorders>
            <w:vAlign w:val="center"/>
            <w:hideMark/>
          </w:tcPr>
          <w:p w14:paraId="2DC22A46" w14:textId="77777777" w:rsidR="004558AA" w:rsidRDefault="004558AA" w:rsidP="004558AA">
            <w:pPr>
              <w:overflowPunct/>
              <w:autoSpaceDE/>
              <w:adjustRightInd/>
              <w:spacing w:after="0"/>
              <w:jc w:val="right"/>
              <w:rPr>
                <w:ins w:id="341" w:author="Huanren Fu (傅煥仁)" w:date="2025-02-07T11:51:00Z"/>
                <w:rFonts w:ascii="Arial" w:eastAsia="新細明體" w:hAnsi="Arial" w:cs="Arial"/>
                <w:color w:val="000000"/>
                <w:sz w:val="18"/>
                <w:szCs w:val="18"/>
                <w:lang w:val="en-US" w:eastAsia="zh-TW"/>
              </w:rPr>
            </w:pPr>
            <w:ins w:id="342"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0CDC8AE3" w14:textId="77777777" w:rsidR="004558AA" w:rsidRDefault="004558AA" w:rsidP="004558AA">
            <w:pPr>
              <w:overflowPunct/>
              <w:autoSpaceDE/>
              <w:adjustRightInd/>
              <w:spacing w:after="0"/>
              <w:jc w:val="right"/>
              <w:rPr>
                <w:ins w:id="343" w:author="Huanren Fu (傅煥仁)" w:date="2025-02-07T11:51:00Z"/>
                <w:rFonts w:ascii="Arial" w:eastAsia="新細明體" w:hAnsi="Arial" w:cs="Arial"/>
                <w:color w:val="000000"/>
                <w:sz w:val="18"/>
                <w:szCs w:val="18"/>
                <w:lang w:val="en-US" w:eastAsia="zh-TW"/>
              </w:rPr>
            </w:pPr>
            <w:ins w:id="344"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03C8D693" w14:textId="77777777" w:rsidR="004558AA" w:rsidRDefault="004558AA" w:rsidP="004558AA">
            <w:pPr>
              <w:overflowPunct/>
              <w:autoSpaceDE/>
              <w:adjustRightInd/>
              <w:spacing w:after="0"/>
              <w:rPr>
                <w:ins w:id="345" w:author="Huanren Fu (傅煥仁)" w:date="2025-02-07T11:51:00Z"/>
                <w:rFonts w:ascii="Arial" w:eastAsia="新細明體" w:hAnsi="Arial" w:cs="Arial"/>
                <w:color w:val="000000"/>
                <w:sz w:val="18"/>
                <w:szCs w:val="18"/>
                <w:lang w:val="en-US" w:eastAsia="zh-TW"/>
              </w:rPr>
            </w:pPr>
            <w:ins w:id="346"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4ADC6A0B" w14:textId="77777777" w:rsidR="004558AA" w:rsidRDefault="004558AA" w:rsidP="004558AA">
            <w:pPr>
              <w:overflowPunct/>
              <w:autoSpaceDE/>
              <w:adjustRightInd/>
              <w:spacing w:after="0"/>
              <w:rPr>
                <w:ins w:id="347" w:author="Huanren Fu (傅煥仁)" w:date="2025-02-07T11:51:00Z"/>
                <w:rFonts w:ascii="Arial" w:eastAsia="新細明體" w:hAnsi="Arial" w:cs="Arial"/>
                <w:color w:val="000000"/>
                <w:sz w:val="18"/>
                <w:szCs w:val="18"/>
                <w:lang w:val="en-US" w:eastAsia="zh-TW"/>
              </w:rPr>
            </w:pPr>
            <w:ins w:id="348" w:author="Huanren Fu (傅煥仁)" w:date="2025-02-07T11:51:00Z">
              <w:r>
                <w:rPr>
                  <w:rFonts w:ascii="Arial" w:eastAsia="新細明體" w:hAnsi="Arial" w:cs="Arial"/>
                  <w:color w:val="000000"/>
                  <w:sz w:val="18"/>
                  <w:szCs w:val="18"/>
                  <w:lang w:val="en-US" w:eastAsia="zh-TW"/>
                </w:rPr>
                <w:t>/</w:t>
              </w:r>
            </w:ins>
          </w:p>
        </w:tc>
      </w:tr>
      <w:tr w:rsidR="004558AA" w14:paraId="760FE5F5" w14:textId="77777777" w:rsidTr="004558AA">
        <w:trPr>
          <w:trHeight w:val="733"/>
          <w:jc w:val="center"/>
          <w:ins w:id="34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C96AC2F" w14:textId="77777777" w:rsidR="004558AA" w:rsidRDefault="004558AA" w:rsidP="004558AA">
            <w:pPr>
              <w:overflowPunct/>
              <w:autoSpaceDE/>
              <w:adjustRightInd/>
              <w:spacing w:after="0"/>
              <w:jc w:val="center"/>
              <w:rPr>
                <w:ins w:id="350" w:author="Huanren Fu (傅煥仁)" w:date="2025-02-07T11:51:00Z"/>
                <w:rFonts w:ascii="Arial" w:eastAsia="新細明體" w:hAnsi="Arial" w:cs="Arial"/>
                <w:b/>
                <w:bCs/>
                <w:color w:val="000000"/>
                <w:sz w:val="18"/>
                <w:szCs w:val="18"/>
                <w:lang w:val="en-US" w:eastAsia="zh-TW"/>
              </w:rPr>
            </w:pPr>
            <w:ins w:id="351"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2B5857D9" w14:textId="77777777" w:rsidR="004558AA" w:rsidRDefault="004558AA" w:rsidP="004558AA">
            <w:pPr>
              <w:overflowPunct/>
              <w:autoSpaceDE/>
              <w:adjustRightInd/>
              <w:spacing w:after="0"/>
              <w:jc w:val="right"/>
              <w:rPr>
                <w:ins w:id="352" w:author="Huanren Fu (傅煥仁)" w:date="2025-02-07T11:51:00Z"/>
                <w:rFonts w:ascii="Arial" w:eastAsia="新細明體" w:hAnsi="Arial" w:cs="Arial"/>
                <w:b/>
                <w:bCs/>
                <w:color w:val="000000"/>
                <w:sz w:val="18"/>
                <w:szCs w:val="18"/>
                <w:lang w:val="en-US" w:eastAsia="zh-TW"/>
              </w:rPr>
            </w:pPr>
            <w:ins w:id="353" w:author="Huanren Fu (傅煥仁)" w:date="2025-02-07T11:51:00Z">
              <w:r>
                <w:rPr>
                  <w:rFonts w:ascii="Arial" w:eastAsia="新細明體" w:hAnsi="Arial" w:cs="Arial"/>
                  <w:b/>
                  <w:bCs/>
                  <w:color w:val="000000"/>
                  <w:sz w:val="18"/>
                  <w:szCs w:val="18"/>
                  <w:lang w:val="en-US" w:eastAsia="zh-TW"/>
                </w:rPr>
                <w:t>-29.1</w:t>
              </w:r>
            </w:ins>
          </w:p>
        </w:tc>
        <w:tc>
          <w:tcPr>
            <w:tcW w:w="1480" w:type="dxa"/>
            <w:tcBorders>
              <w:top w:val="nil"/>
              <w:left w:val="nil"/>
              <w:bottom w:val="single" w:sz="8" w:space="0" w:color="auto"/>
              <w:right w:val="single" w:sz="8" w:space="0" w:color="auto"/>
            </w:tcBorders>
            <w:vAlign w:val="center"/>
            <w:hideMark/>
          </w:tcPr>
          <w:p w14:paraId="772EF253" w14:textId="77777777" w:rsidR="004558AA" w:rsidRDefault="004558AA" w:rsidP="004558AA">
            <w:pPr>
              <w:overflowPunct/>
              <w:autoSpaceDE/>
              <w:adjustRightInd/>
              <w:spacing w:after="0"/>
              <w:jc w:val="right"/>
              <w:rPr>
                <w:ins w:id="354" w:author="Huanren Fu (傅煥仁)" w:date="2025-02-07T11:51:00Z"/>
                <w:rFonts w:ascii="Arial" w:eastAsia="新細明體" w:hAnsi="Arial" w:cs="Arial"/>
                <w:b/>
                <w:bCs/>
                <w:color w:val="000000"/>
                <w:sz w:val="18"/>
                <w:szCs w:val="18"/>
                <w:lang w:val="en-US" w:eastAsia="zh-TW"/>
              </w:rPr>
            </w:pPr>
            <w:ins w:id="355" w:author="Huanren Fu (傅煥仁)" w:date="2025-02-07T11:51:00Z">
              <w:r>
                <w:rPr>
                  <w:rFonts w:ascii="Arial" w:eastAsia="新細明體" w:hAnsi="Arial" w:cs="Arial"/>
                  <w:b/>
                  <w:bCs/>
                  <w:color w:val="000000"/>
                  <w:sz w:val="18"/>
                  <w:szCs w:val="18"/>
                  <w:lang w:val="en-US" w:eastAsia="zh-TW"/>
                </w:rPr>
                <w:t>-102.5</w:t>
              </w:r>
            </w:ins>
          </w:p>
        </w:tc>
        <w:tc>
          <w:tcPr>
            <w:tcW w:w="1480" w:type="dxa"/>
            <w:tcBorders>
              <w:top w:val="nil"/>
              <w:left w:val="nil"/>
              <w:bottom w:val="single" w:sz="8" w:space="0" w:color="auto"/>
              <w:right w:val="single" w:sz="8" w:space="0" w:color="auto"/>
            </w:tcBorders>
            <w:vAlign w:val="center"/>
            <w:hideMark/>
          </w:tcPr>
          <w:p w14:paraId="5F1359D4" w14:textId="77777777" w:rsidR="004558AA" w:rsidRDefault="004558AA" w:rsidP="004558AA">
            <w:pPr>
              <w:overflowPunct/>
              <w:autoSpaceDE/>
              <w:adjustRightInd/>
              <w:spacing w:after="0"/>
              <w:jc w:val="right"/>
              <w:rPr>
                <w:ins w:id="356" w:author="Huanren Fu (傅煥仁)" w:date="2025-02-07T11:51:00Z"/>
                <w:rFonts w:ascii="Arial" w:eastAsia="新細明體" w:hAnsi="Arial" w:cs="Arial"/>
                <w:b/>
                <w:bCs/>
                <w:color w:val="000000"/>
                <w:sz w:val="18"/>
                <w:szCs w:val="18"/>
                <w:lang w:val="en-US" w:eastAsia="zh-TW"/>
              </w:rPr>
            </w:pPr>
            <w:ins w:id="357" w:author="Huanren Fu (傅煥仁)" w:date="2025-02-07T11:51:00Z">
              <w:r>
                <w:rPr>
                  <w:rFonts w:ascii="Arial" w:eastAsia="新細明體" w:hAnsi="Arial" w:cs="Arial"/>
                  <w:b/>
                  <w:bCs/>
                  <w:color w:val="000000"/>
                  <w:sz w:val="18"/>
                  <w:szCs w:val="18"/>
                  <w:lang w:val="en-US" w:eastAsia="zh-TW"/>
                </w:rPr>
                <w:t>-97.5</w:t>
              </w:r>
            </w:ins>
          </w:p>
        </w:tc>
        <w:tc>
          <w:tcPr>
            <w:tcW w:w="1480" w:type="dxa"/>
            <w:tcBorders>
              <w:top w:val="nil"/>
              <w:left w:val="nil"/>
              <w:bottom w:val="single" w:sz="8" w:space="0" w:color="auto"/>
              <w:right w:val="single" w:sz="8" w:space="0" w:color="auto"/>
            </w:tcBorders>
            <w:vAlign w:val="center"/>
            <w:hideMark/>
          </w:tcPr>
          <w:p w14:paraId="046A07A4" w14:textId="77777777" w:rsidR="004558AA" w:rsidRDefault="004558AA" w:rsidP="004558AA">
            <w:pPr>
              <w:overflowPunct/>
              <w:autoSpaceDE/>
              <w:adjustRightInd/>
              <w:spacing w:after="0"/>
              <w:rPr>
                <w:ins w:id="358" w:author="Huanren Fu (傅煥仁)" w:date="2025-02-07T11:51:00Z"/>
                <w:rFonts w:ascii="Arial" w:eastAsia="新細明體" w:hAnsi="Arial" w:cs="Arial"/>
                <w:color w:val="000000"/>
                <w:sz w:val="18"/>
                <w:szCs w:val="18"/>
                <w:lang w:val="en-US" w:eastAsia="zh-TW"/>
              </w:rPr>
            </w:pPr>
            <w:ins w:id="359"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2B3C816" w14:textId="77777777" w:rsidR="004558AA" w:rsidRDefault="004558AA" w:rsidP="004558AA">
            <w:pPr>
              <w:overflowPunct/>
              <w:autoSpaceDE/>
              <w:adjustRightInd/>
              <w:spacing w:after="0"/>
              <w:rPr>
                <w:ins w:id="360" w:author="Huanren Fu (傅煥仁)" w:date="2025-02-07T11:51:00Z"/>
                <w:rFonts w:ascii="Arial" w:eastAsia="新細明體" w:hAnsi="Arial" w:cs="Arial"/>
                <w:b/>
                <w:bCs/>
                <w:color w:val="000000"/>
                <w:sz w:val="18"/>
                <w:szCs w:val="18"/>
                <w:lang w:val="en-US" w:eastAsia="zh-TW"/>
              </w:rPr>
            </w:pPr>
            <w:ins w:id="361" w:author="Huanren Fu (傅煥仁)" w:date="2025-02-07T11:51:00Z">
              <w:r>
                <w:rPr>
                  <w:rFonts w:ascii="Arial" w:eastAsia="新細明體" w:hAnsi="Arial" w:cs="Arial"/>
                  <w:b/>
                  <w:bCs/>
                  <w:color w:val="000000"/>
                  <w:sz w:val="18"/>
                  <w:szCs w:val="18"/>
                  <w:lang w:val="en-US" w:eastAsia="zh-TW"/>
                </w:rPr>
                <w:t>/</w:t>
              </w:r>
            </w:ins>
          </w:p>
        </w:tc>
      </w:tr>
      <w:tr w:rsidR="004558AA" w14:paraId="1E734F2E" w14:textId="77777777" w:rsidTr="004558AA">
        <w:trPr>
          <w:trHeight w:val="470"/>
          <w:jc w:val="center"/>
          <w:ins w:id="36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AF5CC7B" w14:textId="77777777" w:rsidR="004558AA" w:rsidRDefault="004558AA" w:rsidP="004558AA">
            <w:pPr>
              <w:overflowPunct/>
              <w:autoSpaceDE/>
              <w:adjustRightInd/>
              <w:spacing w:after="0"/>
              <w:jc w:val="center"/>
              <w:rPr>
                <w:ins w:id="363" w:author="Huanren Fu (傅煥仁)" w:date="2025-02-07T11:51:00Z"/>
                <w:rFonts w:ascii="Arial" w:eastAsia="新細明體" w:hAnsi="Arial" w:cs="Arial"/>
                <w:color w:val="000000"/>
                <w:sz w:val="18"/>
                <w:szCs w:val="18"/>
                <w:lang w:val="en-US" w:eastAsia="zh-TW"/>
              </w:rPr>
            </w:pPr>
            <w:ins w:id="364"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22B27ADA" w14:textId="77777777" w:rsidR="004558AA" w:rsidRDefault="004558AA" w:rsidP="004558AA">
            <w:pPr>
              <w:overflowPunct/>
              <w:autoSpaceDE/>
              <w:adjustRightInd/>
              <w:spacing w:after="0"/>
              <w:rPr>
                <w:ins w:id="365" w:author="Huanren Fu (傅煥仁)" w:date="2025-02-07T11:51:00Z"/>
                <w:rFonts w:ascii="Arial" w:eastAsia="新細明體" w:hAnsi="Arial" w:cs="Arial"/>
                <w:b/>
                <w:bCs/>
                <w:color w:val="000000"/>
                <w:sz w:val="18"/>
                <w:szCs w:val="18"/>
                <w:lang w:val="en-US" w:eastAsia="zh-TW"/>
              </w:rPr>
            </w:pPr>
            <w:ins w:id="36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41FD3D0" w14:textId="77777777" w:rsidR="004558AA" w:rsidRDefault="004558AA" w:rsidP="004558AA">
            <w:pPr>
              <w:overflowPunct/>
              <w:autoSpaceDE/>
              <w:adjustRightInd/>
              <w:spacing w:after="0"/>
              <w:rPr>
                <w:ins w:id="367" w:author="Huanren Fu (傅煥仁)" w:date="2025-02-07T11:51:00Z"/>
                <w:rFonts w:ascii="Arial" w:eastAsia="新細明體" w:hAnsi="Arial" w:cs="Arial"/>
                <w:b/>
                <w:bCs/>
                <w:color w:val="000000"/>
                <w:sz w:val="18"/>
                <w:szCs w:val="18"/>
                <w:lang w:val="en-US" w:eastAsia="zh-TW"/>
              </w:rPr>
            </w:pPr>
            <w:ins w:id="36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40DAB81" w14:textId="77777777" w:rsidR="004558AA" w:rsidRDefault="004558AA" w:rsidP="004558AA">
            <w:pPr>
              <w:overflowPunct/>
              <w:autoSpaceDE/>
              <w:adjustRightInd/>
              <w:spacing w:after="0"/>
              <w:rPr>
                <w:ins w:id="369" w:author="Huanren Fu (傅煥仁)" w:date="2025-02-07T11:51:00Z"/>
                <w:rFonts w:ascii="Arial" w:eastAsia="新細明體" w:hAnsi="Arial" w:cs="Arial"/>
                <w:b/>
                <w:bCs/>
                <w:color w:val="000000"/>
                <w:sz w:val="18"/>
                <w:szCs w:val="18"/>
                <w:lang w:val="en-US" w:eastAsia="zh-TW"/>
              </w:rPr>
            </w:pPr>
            <w:ins w:id="37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B793EA4" w14:textId="77777777" w:rsidR="004558AA" w:rsidRDefault="004558AA" w:rsidP="004558AA">
            <w:pPr>
              <w:overflowPunct/>
              <w:autoSpaceDE/>
              <w:adjustRightInd/>
              <w:spacing w:after="0"/>
              <w:jc w:val="right"/>
              <w:rPr>
                <w:ins w:id="371" w:author="Huanren Fu (傅煥仁)" w:date="2025-02-07T11:51:00Z"/>
                <w:rFonts w:ascii="Arial" w:eastAsia="新細明體" w:hAnsi="Arial" w:cs="Arial"/>
                <w:color w:val="000000"/>
                <w:sz w:val="18"/>
                <w:szCs w:val="18"/>
                <w:lang w:val="en-US" w:eastAsia="zh-TW"/>
              </w:rPr>
            </w:pPr>
            <w:ins w:id="372" w:author="Huanren Fu (傅煥仁)" w:date="2025-02-07T11:51:00Z">
              <w:r>
                <w:rPr>
                  <w:rFonts w:ascii="Arial" w:eastAsia="新細明體" w:hAnsi="Arial" w:cs="Arial"/>
                  <w:color w:val="000000"/>
                  <w:sz w:val="18"/>
                  <w:szCs w:val="18"/>
                  <w:lang w:val="en-US" w:eastAsia="zh-TW"/>
                </w:rPr>
                <w:t>-101.5</w:t>
              </w:r>
            </w:ins>
          </w:p>
        </w:tc>
        <w:tc>
          <w:tcPr>
            <w:tcW w:w="1680" w:type="dxa"/>
            <w:tcBorders>
              <w:top w:val="nil"/>
              <w:left w:val="nil"/>
              <w:bottom w:val="single" w:sz="8" w:space="0" w:color="auto"/>
              <w:right w:val="single" w:sz="8" w:space="0" w:color="auto"/>
            </w:tcBorders>
            <w:vAlign w:val="center"/>
            <w:hideMark/>
          </w:tcPr>
          <w:p w14:paraId="5564FE0E" w14:textId="77777777" w:rsidR="004558AA" w:rsidRDefault="004558AA" w:rsidP="004558AA">
            <w:pPr>
              <w:overflowPunct/>
              <w:autoSpaceDE/>
              <w:adjustRightInd/>
              <w:spacing w:after="0"/>
              <w:rPr>
                <w:ins w:id="373" w:author="Huanren Fu (傅煥仁)" w:date="2025-02-07T11:51:00Z"/>
                <w:rFonts w:ascii="Arial" w:eastAsia="新細明體" w:hAnsi="Arial" w:cs="Arial"/>
                <w:b/>
                <w:bCs/>
                <w:color w:val="000000"/>
                <w:sz w:val="18"/>
                <w:szCs w:val="18"/>
                <w:lang w:val="en-US" w:eastAsia="zh-TW"/>
              </w:rPr>
            </w:pPr>
            <w:ins w:id="374" w:author="Huanren Fu (傅煥仁)" w:date="2025-02-07T11:51:00Z">
              <w:r>
                <w:rPr>
                  <w:rFonts w:ascii="Arial" w:eastAsia="新細明體" w:hAnsi="Arial" w:cs="Arial"/>
                  <w:b/>
                  <w:bCs/>
                  <w:color w:val="000000"/>
                  <w:sz w:val="18"/>
                  <w:szCs w:val="18"/>
                  <w:lang w:val="en-US" w:eastAsia="zh-TW"/>
                </w:rPr>
                <w:t>/</w:t>
              </w:r>
            </w:ins>
          </w:p>
        </w:tc>
      </w:tr>
      <w:tr w:rsidR="004558AA" w14:paraId="68A49A02" w14:textId="77777777" w:rsidTr="004558AA">
        <w:trPr>
          <w:trHeight w:val="865"/>
          <w:jc w:val="center"/>
          <w:ins w:id="37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8B1675C" w14:textId="77777777" w:rsidR="004558AA" w:rsidRDefault="004558AA" w:rsidP="004558AA">
            <w:pPr>
              <w:overflowPunct/>
              <w:autoSpaceDE/>
              <w:adjustRightInd/>
              <w:spacing w:after="0"/>
              <w:jc w:val="center"/>
              <w:rPr>
                <w:ins w:id="376" w:author="Huanren Fu (傅煥仁)" w:date="2025-02-07T11:51:00Z"/>
                <w:rFonts w:ascii="Arial" w:eastAsia="新細明體" w:hAnsi="Arial" w:cs="Arial"/>
                <w:color w:val="000000"/>
                <w:sz w:val="18"/>
                <w:szCs w:val="18"/>
                <w:lang w:val="en-US" w:eastAsia="zh-TW"/>
              </w:rPr>
            </w:pPr>
            <w:ins w:id="377"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58D7117B" w14:textId="77777777" w:rsidR="004558AA" w:rsidRDefault="004558AA" w:rsidP="004558AA">
            <w:pPr>
              <w:overflowPunct/>
              <w:autoSpaceDE/>
              <w:adjustRightInd/>
              <w:spacing w:after="0"/>
              <w:rPr>
                <w:ins w:id="378" w:author="Huanren Fu (傅煥仁)" w:date="2025-02-07T11:51:00Z"/>
                <w:rFonts w:ascii="Arial" w:eastAsia="新細明體" w:hAnsi="Arial" w:cs="Arial"/>
                <w:b/>
                <w:bCs/>
                <w:color w:val="000000"/>
                <w:sz w:val="18"/>
                <w:szCs w:val="18"/>
                <w:lang w:val="en-US" w:eastAsia="zh-TW"/>
              </w:rPr>
            </w:pPr>
            <w:ins w:id="37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DC68C73" w14:textId="77777777" w:rsidR="004558AA" w:rsidRDefault="004558AA" w:rsidP="004558AA">
            <w:pPr>
              <w:overflowPunct/>
              <w:autoSpaceDE/>
              <w:adjustRightInd/>
              <w:spacing w:after="0"/>
              <w:rPr>
                <w:ins w:id="380" w:author="Huanren Fu (傅煥仁)" w:date="2025-02-07T11:51:00Z"/>
                <w:rFonts w:ascii="Arial" w:eastAsia="新細明體" w:hAnsi="Arial" w:cs="Arial"/>
                <w:b/>
                <w:bCs/>
                <w:color w:val="000000"/>
                <w:sz w:val="18"/>
                <w:szCs w:val="18"/>
                <w:lang w:val="en-US" w:eastAsia="zh-TW"/>
              </w:rPr>
            </w:pPr>
            <w:ins w:id="38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506FFC7" w14:textId="77777777" w:rsidR="004558AA" w:rsidRDefault="004558AA" w:rsidP="004558AA">
            <w:pPr>
              <w:overflowPunct/>
              <w:autoSpaceDE/>
              <w:adjustRightInd/>
              <w:spacing w:after="0"/>
              <w:rPr>
                <w:ins w:id="382" w:author="Huanren Fu (傅煥仁)" w:date="2025-02-07T11:51:00Z"/>
                <w:rFonts w:ascii="Arial" w:eastAsia="新細明體" w:hAnsi="Arial" w:cs="Arial"/>
                <w:b/>
                <w:bCs/>
                <w:color w:val="000000"/>
                <w:sz w:val="18"/>
                <w:szCs w:val="18"/>
                <w:lang w:val="en-US" w:eastAsia="zh-TW"/>
              </w:rPr>
            </w:pPr>
            <w:ins w:id="38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88F53A2" w14:textId="77777777" w:rsidR="004558AA" w:rsidRDefault="004558AA" w:rsidP="004558AA">
            <w:pPr>
              <w:overflowPunct/>
              <w:autoSpaceDE/>
              <w:adjustRightInd/>
              <w:spacing w:after="0"/>
              <w:jc w:val="right"/>
              <w:rPr>
                <w:ins w:id="384" w:author="Huanren Fu (傅煥仁)" w:date="2025-02-07T11:51:00Z"/>
                <w:rFonts w:ascii="Arial" w:eastAsia="新細明體" w:hAnsi="Arial" w:cs="Arial"/>
                <w:color w:val="000000"/>
                <w:sz w:val="18"/>
                <w:szCs w:val="18"/>
                <w:lang w:val="en-US" w:eastAsia="zh-TW"/>
              </w:rPr>
            </w:pPr>
            <w:ins w:id="385" w:author="Huanren Fu (傅煥仁)" w:date="2025-02-07T11:51:00Z">
              <w:r>
                <w:rPr>
                  <w:rFonts w:ascii="Arial" w:eastAsia="新細明體" w:hAnsi="Arial" w:cs="Arial"/>
                  <w:color w:val="000000"/>
                  <w:sz w:val="18"/>
                  <w:szCs w:val="18"/>
                  <w:lang w:val="en-US" w:eastAsia="zh-TW"/>
                </w:rPr>
                <w:t>13.1</w:t>
              </w:r>
            </w:ins>
          </w:p>
        </w:tc>
        <w:tc>
          <w:tcPr>
            <w:tcW w:w="1680" w:type="dxa"/>
            <w:tcBorders>
              <w:top w:val="nil"/>
              <w:left w:val="nil"/>
              <w:bottom w:val="single" w:sz="8" w:space="0" w:color="auto"/>
              <w:right w:val="single" w:sz="8" w:space="0" w:color="auto"/>
            </w:tcBorders>
            <w:vAlign w:val="center"/>
            <w:hideMark/>
          </w:tcPr>
          <w:p w14:paraId="7D881543" w14:textId="77777777" w:rsidR="004558AA" w:rsidRDefault="004558AA" w:rsidP="004558AA">
            <w:pPr>
              <w:overflowPunct/>
              <w:autoSpaceDE/>
              <w:adjustRightInd/>
              <w:spacing w:after="0"/>
              <w:rPr>
                <w:ins w:id="386" w:author="Huanren Fu (傅煥仁)" w:date="2025-02-07T11:51:00Z"/>
                <w:rFonts w:ascii="Arial" w:eastAsia="新細明體" w:hAnsi="Arial" w:cs="Arial"/>
                <w:b/>
                <w:bCs/>
                <w:color w:val="000000"/>
                <w:sz w:val="18"/>
                <w:szCs w:val="18"/>
                <w:lang w:val="en-US" w:eastAsia="zh-TW"/>
              </w:rPr>
            </w:pPr>
            <w:ins w:id="387" w:author="Huanren Fu (傅煥仁)" w:date="2025-02-07T11:51:00Z">
              <w:r>
                <w:rPr>
                  <w:rFonts w:ascii="Arial" w:eastAsia="新細明體" w:hAnsi="Arial" w:cs="Arial"/>
                  <w:b/>
                  <w:bCs/>
                  <w:color w:val="000000"/>
                  <w:sz w:val="18"/>
                  <w:szCs w:val="18"/>
                  <w:lang w:val="en-US" w:eastAsia="zh-TW"/>
                </w:rPr>
                <w:t>/</w:t>
              </w:r>
            </w:ins>
          </w:p>
        </w:tc>
      </w:tr>
      <w:tr w:rsidR="004558AA" w14:paraId="2AEF3C2A" w14:textId="77777777" w:rsidTr="004558AA">
        <w:trPr>
          <w:trHeight w:val="493"/>
          <w:jc w:val="center"/>
          <w:ins w:id="38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DB52382" w14:textId="77777777" w:rsidR="004558AA" w:rsidRDefault="004558AA" w:rsidP="004558AA">
            <w:pPr>
              <w:overflowPunct/>
              <w:autoSpaceDE/>
              <w:adjustRightInd/>
              <w:spacing w:after="0"/>
              <w:jc w:val="center"/>
              <w:rPr>
                <w:ins w:id="389" w:author="Huanren Fu (傅煥仁)" w:date="2025-02-07T11:51:00Z"/>
                <w:rFonts w:ascii="Arial" w:eastAsia="新細明體" w:hAnsi="Arial" w:cs="Arial"/>
                <w:b/>
                <w:bCs/>
                <w:color w:val="000000"/>
                <w:sz w:val="18"/>
                <w:szCs w:val="18"/>
                <w:lang w:val="en-US" w:eastAsia="zh-TW"/>
              </w:rPr>
            </w:pPr>
            <w:ins w:id="390"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791FF176" w14:textId="77777777" w:rsidR="004558AA" w:rsidRDefault="004558AA" w:rsidP="004558AA">
            <w:pPr>
              <w:overflowPunct/>
              <w:autoSpaceDE/>
              <w:adjustRightInd/>
              <w:spacing w:after="0"/>
              <w:rPr>
                <w:ins w:id="391" w:author="Huanren Fu (傅煥仁)" w:date="2025-02-07T11:51:00Z"/>
                <w:rFonts w:ascii="Arial" w:eastAsia="新細明體" w:hAnsi="Arial" w:cs="Arial"/>
                <w:b/>
                <w:bCs/>
                <w:color w:val="000000"/>
                <w:sz w:val="18"/>
                <w:szCs w:val="18"/>
                <w:lang w:val="en-US" w:eastAsia="zh-TW"/>
              </w:rPr>
            </w:pPr>
            <w:ins w:id="39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97F47C2" w14:textId="77777777" w:rsidR="004558AA" w:rsidRDefault="004558AA" w:rsidP="004558AA">
            <w:pPr>
              <w:overflowPunct/>
              <w:autoSpaceDE/>
              <w:adjustRightInd/>
              <w:spacing w:after="0"/>
              <w:rPr>
                <w:ins w:id="393" w:author="Huanren Fu (傅煥仁)" w:date="2025-02-07T11:51:00Z"/>
                <w:rFonts w:ascii="Arial" w:eastAsia="新細明體" w:hAnsi="Arial" w:cs="Arial"/>
                <w:b/>
                <w:bCs/>
                <w:color w:val="000000"/>
                <w:sz w:val="18"/>
                <w:szCs w:val="18"/>
                <w:lang w:val="en-US" w:eastAsia="zh-TW"/>
              </w:rPr>
            </w:pPr>
            <w:ins w:id="39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2F0BC1D" w14:textId="77777777" w:rsidR="004558AA" w:rsidRDefault="004558AA" w:rsidP="004558AA">
            <w:pPr>
              <w:overflowPunct/>
              <w:autoSpaceDE/>
              <w:adjustRightInd/>
              <w:spacing w:after="0"/>
              <w:rPr>
                <w:ins w:id="395" w:author="Huanren Fu (傅煥仁)" w:date="2025-02-07T11:51:00Z"/>
                <w:rFonts w:ascii="Arial" w:eastAsia="新細明體" w:hAnsi="Arial" w:cs="Arial"/>
                <w:b/>
                <w:bCs/>
                <w:color w:val="000000"/>
                <w:sz w:val="18"/>
                <w:szCs w:val="18"/>
                <w:lang w:val="en-US" w:eastAsia="zh-TW"/>
              </w:rPr>
            </w:pPr>
            <w:ins w:id="39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86D67D2" w14:textId="77777777" w:rsidR="004558AA" w:rsidRDefault="004558AA" w:rsidP="004558AA">
            <w:pPr>
              <w:overflowPunct/>
              <w:autoSpaceDE/>
              <w:adjustRightInd/>
              <w:spacing w:after="0"/>
              <w:jc w:val="right"/>
              <w:rPr>
                <w:ins w:id="397" w:author="Huanren Fu (傅煥仁)" w:date="2025-02-07T11:51:00Z"/>
                <w:rFonts w:ascii="Arial" w:eastAsia="新細明體" w:hAnsi="Arial" w:cs="Arial"/>
                <w:b/>
                <w:bCs/>
                <w:color w:val="000000"/>
                <w:sz w:val="18"/>
                <w:szCs w:val="18"/>
                <w:lang w:val="en-US" w:eastAsia="zh-TW"/>
              </w:rPr>
            </w:pPr>
            <w:ins w:id="398" w:author="Huanren Fu (傅煥仁)" w:date="2025-02-07T11:51:00Z">
              <w:r>
                <w:rPr>
                  <w:rFonts w:ascii="Arial" w:eastAsia="新細明體" w:hAnsi="Arial" w:cs="Arial"/>
                  <w:b/>
                  <w:bCs/>
                  <w:color w:val="000000"/>
                  <w:sz w:val="18"/>
                  <w:szCs w:val="18"/>
                  <w:lang w:val="en-US" w:eastAsia="zh-TW"/>
                </w:rPr>
                <w:t>-88.4</w:t>
              </w:r>
            </w:ins>
          </w:p>
        </w:tc>
        <w:tc>
          <w:tcPr>
            <w:tcW w:w="1680" w:type="dxa"/>
            <w:tcBorders>
              <w:top w:val="nil"/>
              <w:left w:val="nil"/>
              <w:bottom w:val="single" w:sz="8" w:space="0" w:color="auto"/>
              <w:right w:val="single" w:sz="8" w:space="0" w:color="auto"/>
            </w:tcBorders>
            <w:vAlign w:val="center"/>
            <w:hideMark/>
          </w:tcPr>
          <w:p w14:paraId="4834C17A" w14:textId="77777777" w:rsidR="004558AA" w:rsidRDefault="004558AA" w:rsidP="004558AA">
            <w:pPr>
              <w:overflowPunct/>
              <w:autoSpaceDE/>
              <w:adjustRightInd/>
              <w:spacing w:after="0"/>
              <w:rPr>
                <w:ins w:id="399" w:author="Huanren Fu (傅煥仁)" w:date="2025-02-07T11:51:00Z"/>
                <w:rFonts w:ascii="Arial" w:eastAsia="新細明體" w:hAnsi="Arial" w:cs="Arial"/>
                <w:b/>
                <w:bCs/>
                <w:color w:val="000000"/>
                <w:sz w:val="18"/>
                <w:szCs w:val="18"/>
                <w:lang w:val="en-US" w:eastAsia="zh-TW"/>
              </w:rPr>
            </w:pPr>
            <w:ins w:id="400" w:author="Huanren Fu (傅煥仁)" w:date="2025-02-07T11:51:00Z">
              <w:r>
                <w:rPr>
                  <w:rFonts w:ascii="Arial" w:eastAsia="新細明體" w:hAnsi="Arial" w:cs="Arial"/>
                  <w:b/>
                  <w:bCs/>
                  <w:color w:val="000000"/>
                  <w:sz w:val="18"/>
                  <w:szCs w:val="18"/>
                  <w:lang w:val="en-US" w:eastAsia="zh-TW"/>
                </w:rPr>
                <w:t>/</w:t>
              </w:r>
            </w:ins>
          </w:p>
        </w:tc>
      </w:tr>
      <w:tr w:rsidR="004558AA" w14:paraId="1F1AFDD9" w14:textId="77777777" w:rsidTr="004558AA">
        <w:trPr>
          <w:trHeight w:val="1250"/>
          <w:jc w:val="center"/>
          <w:ins w:id="40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6E3DEBE" w14:textId="77777777" w:rsidR="004558AA" w:rsidRDefault="004558AA" w:rsidP="004558AA">
            <w:pPr>
              <w:overflowPunct/>
              <w:autoSpaceDE/>
              <w:adjustRightInd/>
              <w:spacing w:after="0"/>
              <w:jc w:val="center"/>
              <w:rPr>
                <w:ins w:id="402" w:author="Huanren Fu (傅煥仁)" w:date="2025-02-07T11:51:00Z"/>
                <w:rFonts w:ascii="Arial" w:eastAsia="新細明體" w:hAnsi="Arial" w:cs="Arial"/>
                <w:b/>
                <w:bCs/>
                <w:color w:val="000000"/>
                <w:sz w:val="18"/>
                <w:szCs w:val="18"/>
                <w:lang w:val="en-US" w:eastAsia="zh-TW"/>
              </w:rPr>
            </w:pPr>
            <w:ins w:id="403"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5EE4DD70" w14:textId="77777777" w:rsidR="004558AA" w:rsidRDefault="004558AA" w:rsidP="004558AA">
            <w:pPr>
              <w:overflowPunct/>
              <w:autoSpaceDE/>
              <w:adjustRightInd/>
              <w:spacing w:after="0"/>
              <w:rPr>
                <w:ins w:id="404" w:author="Huanren Fu (傅煥仁)" w:date="2025-02-07T11:51:00Z"/>
                <w:rFonts w:ascii="Arial" w:eastAsia="新細明體" w:hAnsi="Arial" w:cs="Arial"/>
                <w:b/>
                <w:bCs/>
                <w:color w:val="000000"/>
                <w:sz w:val="18"/>
                <w:szCs w:val="18"/>
                <w:lang w:val="en-US" w:eastAsia="zh-TW"/>
              </w:rPr>
            </w:pPr>
            <w:ins w:id="40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D0FF74B" w14:textId="77777777" w:rsidR="004558AA" w:rsidRDefault="004558AA" w:rsidP="004558AA">
            <w:pPr>
              <w:overflowPunct/>
              <w:autoSpaceDE/>
              <w:adjustRightInd/>
              <w:spacing w:after="0"/>
              <w:rPr>
                <w:ins w:id="406" w:author="Huanren Fu (傅煥仁)" w:date="2025-02-07T11:51:00Z"/>
                <w:rFonts w:ascii="Arial" w:eastAsia="新細明體" w:hAnsi="Arial" w:cs="Arial"/>
                <w:b/>
                <w:bCs/>
                <w:color w:val="000000"/>
                <w:sz w:val="18"/>
                <w:szCs w:val="18"/>
                <w:lang w:val="en-US" w:eastAsia="zh-TW"/>
              </w:rPr>
            </w:pPr>
            <w:ins w:id="40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88EB769" w14:textId="77777777" w:rsidR="004558AA" w:rsidRDefault="004558AA" w:rsidP="004558AA">
            <w:pPr>
              <w:overflowPunct/>
              <w:autoSpaceDE/>
              <w:adjustRightInd/>
              <w:spacing w:after="0"/>
              <w:jc w:val="right"/>
              <w:rPr>
                <w:ins w:id="408" w:author="Huanren Fu (傅煥仁)" w:date="2025-02-07T11:51:00Z"/>
                <w:rFonts w:ascii="Arial" w:eastAsia="新細明體" w:hAnsi="Arial" w:cs="Arial"/>
                <w:b/>
                <w:bCs/>
                <w:color w:val="000000"/>
                <w:sz w:val="18"/>
                <w:szCs w:val="18"/>
                <w:lang w:val="en-US" w:eastAsia="zh-TW"/>
              </w:rPr>
            </w:pPr>
            <w:ins w:id="409" w:author="Huanren Fu (傅煥仁)" w:date="2025-02-07T11:51:00Z">
              <w:r>
                <w:rPr>
                  <w:rFonts w:ascii="Arial" w:eastAsia="新細明體" w:hAnsi="Arial" w:cs="Arial"/>
                  <w:b/>
                  <w:bCs/>
                  <w:color w:val="000000"/>
                  <w:sz w:val="18"/>
                  <w:szCs w:val="18"/>
                  <w:lang w:val="en-US" w:eastAsia="zh-TW"/>
                </w:rPr>
                <w:t>-96.5</w:t>
              </w:r>
            </w:ins>
          </w:p>
        </w:tc>
        <w:tc>
          <w:tcPr>
            <w:tcW w:w="1480" w:type="dxa"/>
            <w:tcBorders>
              <w:top w:val="nil"/>
              <w:left w:val="nil"/>
              <w:bottom w:val="single" w:sz="8" w:space="0" w:color="auto"/>
              <w:right w:val="single" w:sz="8" w:space="0" w:color="auto"/>
            </w:tcBorders>
            <w:vAlign w:val="center"/>
            <w:hideMark/>
          </w:tcPr>
          <w:p w14:paraId="561F15B4" w14:textId="77777777" w:rsidR="004558AA" w:rsidRDefault="004558AA" w:rsidP="004558AA">
            <w:pPr>
              <w:overflowPunct/>
              <w:autoSpaceDE/>
              <w:adjustRightInd/>
              <w:spacing w:after="0"/>
              <w:rPr>
                <w:ins w:id="410" w:author="Huanren Fu (傅煥仁)" w:date="2025-02-07T11:51:00Z"/>
                <w:rFonts w:ascii="Arial" w:eastAsia="新細明體" w:hAnsi="Arial" w:cs="Arial"/>
                <w:b/>
                <w:bCs/>
                <w:color w:val="000000"/>
                <w:sz w:val="18"/>
                <w:szCs w:val="18"/>
                <w:lang w:val="en-US" w:eastAsia="zh-TW"/>
              </w:rPr>
            </w:pPr>
            <w:ins w:id="411" w:author="Huanren Fu (傅煥仁)" w:date="2025-02-07T11:5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01907D13" w14:textId="77777777" w:rsidR="004558AA" w:rsidRDefault="004558AA" w:rsidP="004558AA">
            <w:pPr>
              <w:overflowPunct/>
              <w:autoSpaceDE/>
              <w:adjustRightInd/>
              <w:spacing w:after="0"/>
              <w:rPr>
                <w:ins w:id="412" w:author="Huanren Fu (傅煥仁)" w:date="2025-02-07T11:51:00Z"/>
                <w:rFonts w:ascii="Arial" w:eastAsia="新細明體" w:hAnsi="Arial" w:cs="Arial"/>
                <w:b/>
                <w:bCs/>
                <w:color w:val="000000"/>
                <w:sz w:val="18"/>
                <w:szCs w:val="18"/>
                <w:lang w:val="en-US" w:eastAsia="zh-TW"/>
              </w:rPr>
            </w:pPr>
            <w:ins w:id="413" w:author="Huanren Fu (傅煥仁)" w:date="2025-02-07T11:51:00Z">
              <w:r>
                <w:rPr>
                  <w:rFonts w:ascii="Arial" w:eastAsia="新細明體" w:hAnsi="Arial" w:cs="Arial"/>
                  <w:b/>
                  <w:bCs/>
                  <w:color w:val="000000"/>
                  <w:sz w:val="18"/>
                  <w:szCs w:val="18"/>
                  <w:lang w:val="en-US" w:eastAsia="zh-TW"/>
                </w:rPr>
                <w:t>/</w:t>
              </w:r>
            </w:ins>
          </w:p>
        </w:tc>
      </w:tr>
      <w:tr w:rsidR="004558AA" w14:paraId="7A4B4420" w14:textId="77777777" w:rsidTr="004558AA">
        <w:trPr>
          <w:trHeight w:val="600"/>
          <w:jc w:val="center"/>
          <w:ins w:id="41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9892D4C" w14:textId="77777777" w:rsidR="004558AA" w:rsidRDefault="004558AA" w:rsidP="004558AA">
            <w:pPr>
              <w:overflowPunct/>
              <w:autoSpaceDE/>
              <w:adjustRightInd/>
              <w:spacing w:after="0"/>
              <w:jc w:val="center"/>
              <w:rPr>
                <w:ins w:id="415" w:author="Huanren Fu (傅煥仁)" w:date="2025-02-07T11:51:00Z"/>
                <w:rFonts w:ascii="Arial" w:eastAsia="新細明體" w:hAnsi="Arial" w:cs="Arial"/>
                <w:b/>
                <w:bCs/>
                <w:color w:val="000000"/>
                <w:sz w:val="18"/>
                <w:szCs w:val="18"/>
                <w:lang w:val="en-US" w:eastAsia="zh-TW"/>
              </w:rPr>
            </w:pPr>
            <w:ins w:id="416" w:author="Huanren Fu (傅煥仁)" w:date="2025-02-07T11:51:00Z">
              <w:r>
                <w:rPr>
                  <w:rFonts w:ascii="Arial" w:eastAsia="新細明體" w:hAnsi="Arial" w:cs="Arial"/>
                  <w:b/>
                  <w:bCs/>
                  <w:color w:val="000000"/>
                  <w:sz w:val="18"/>
                  <w:szCs w:val="18"/>
                  <w:lang w:val="en-US" w:eastAsia="zh-TW"/>
                </w:rPr>
                <w:t xml:space="preserve">ADC </w:t>
              </w:r>
              <w:proofErr w:type="gramStart"/>
              <w:r>
                <w:rPr>
                  <w:rFonts w:ascii="Arial" w:eastAsia="新細明體" w:hAnsi="Arial" w:cs="Arial"/>
                  <w:b/>
                  <w:bCs/>
                  <w:color w:val="000000"/>
                  <w:sz w:val="18"/>
                  <w:szCs w:val="18"/>
                  <w:lang w:val="en-US" w:eastAsia="zh-TW"/>
                </w:rPr>
                <w:t>output  (</w:t>
              </w:r>
              <w:proofErr w:type="gramEnd"/>
              <w:r>
                <w:rPr>
                  <w:rFonts w:ascii="Arial" w:eastAsia="新細明體" w:hAnsi="Arial" w:cs="Arial"/>
                  <w:b/>
                  <w:bCs/>
                  <w:color w:val="000000"/>
                  <w:sz w:val="18"/>
                  <w:szCs w:val="18"/>
                  <w:lang w:val="en-US" w:eastAsia="zh-TW"/>
                </w:rPr>
                <w:t>dBm)</w:t>
              </w:r>
            </w:ins>
          </w:p>
        </w:tc>
        <w:tc>
          <w:tcPr>
            <w:tcW w:w="1480" w:type="dxa"/>
            <w:tcBorders>
              <w:top w:val="nil"/>
              <w:left w:val="nil"/>
              <w:bottom w:val="single" w:sz="8" w:space="0" w:color="auto"/>
              <w:right w:val="single" w:sz="8" w:space="0" w:color="auto"/>
            </w:tcBorders>
            <w:vAlign w:val="center"/>
            <w:hideMark/>
          </w:tcPr>
          <w:p w14:paraId="4E9B9C2E" w14:textId="77777777" w:rsidR="004558AA" w:rsidRDefault="004558AA" w:rsidP="004558AA">
            <w:pPr>
              <w:overflowPunct/>
              <w:autoSpaceDE/>
              <w:adjustRightInd/>
              <w:spacing w:after="0"/>
              <w:rPr>
                <w:ins w:id="417" w:author="Huanren Fu (傅煥仁)" w:date="2025-02-07T11:51:00Z"/>
                <w:rFonts w:ascii="Arial" w:eastAsia="新細明體" w:hAnsi="Arial" w:cs="Arial"/>
                <w:b/>
                <w:bCs/>
                <w:color w:val="000000"/>
                <w:sz w:val="18"/>
                <w:szCs w:val="18"/>
                <w:lang w:val="en-US" w:eastAsia="zh-TW"/>
              </w:rPr>
            </w:pPr>
            <w:ins w:id="41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C37185" w14:textId="77777777" w:rsidR="004558AA" w:rsidRDefault="004558AA" w:rsidP="004558AA">
            <w:pPr>
              <w:overflowPunct/>
              <w:autoSpaceDE/>
              <w:adjustRightInd/>
              <w:spacing w:after="0"/>
              <w:rPr>
                <w:ins w:id="419" w:author="Huanren Fu (傅煥仁)" w:date="2025-02-07T11:51:00Z"/>
                <w:rFonts w:ascii="Arial" w:eastAsia="新細明體" w:hAnsi="Arial" w:cs="Arial"/>
                <w:b/>
                <w:bCs/>
                <w:color w:val="000000"/>
                <w:sz w:val="18"/>
                <w:szCs w:val="18"/>
                <w:lang w:val="en-US" w:eastAsia="zh-TW"/>
              </w:rPr>
            </w:pPr>
            <w:ins w:id="42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EE6C8DE" w14:textId="77777777" w:rsidR="004558AA" w:rsidRDefault="004558AA" w:rsidP="004558AA">
            <w:pPr>
              <w:overflowPunct/>
              <w:autoSpaceDE/>
              <w:adjustRightInd/>
              <w:spacing w:after="0"/>
              <w:rPr>
                <w:ins w:id="421" w:author="Huanren Fu (傅煥仁)" w:date="2025-02-07T11:51:00Z"/>
                <w:rFonts w:ascii="Arial" w:eastAsia="新細明體" w:hAnsi="Arial" w:cs="Arial"/>
                <w:b/>
                <w:bCs/>
                <w:color w:val="000000"/>
                <w:sz w:val="18"/>
                <w:szCs w:val="18"/>
                <w:lang w:val="en-US" w:eastAsia="zh-TW"/>
              </w:rPr>
            </w:pPr>
            <w:ins w:id="42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6B4C669" w14:textId="77777777" w:rsidR="004558AA" w:rsidRDefault="004558AA" w:rsidP="004558AA">
            <w:pPr>
              <w:overflowPunct/>
              <w:autoSpaceDE/>
              <w:adjustRightInd/>
              <w:spacing w:after="0"/>
              <w:rPr>
                <w:ins w:id="423" w:author="Huanren Fu (傅煥仁)" w:date="2025-02-07T11:51:00Z"/>
                <w:rFonts w:ascii="Arial" w:eastAsia="新細明體" w:hAnsi="Arial" w:cs="Arial"/>
                <w:b/>
                <w:bCs/>
                <w:color w:val="000000"/>
                <w:sz w:val="18"/>
                <w:szCs w:val="18"/>
                <w:lang w:val="en-US" w:eastAsia="zh-TW"/>
              </w:rPr>
            </w:pPr>
            <w:ins w:id="424" w:author="Huanren Fu (傅煥仁)" w:date="2025-02-07T11:5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02C9B35" w14:textId="77777777" w:rsidR="004558AA" w:rsidRDefault="004558AA" w:rsidP="004558AA">
            <w:pPr>
              <w:overflowPunct/>
              <w:autoSpaceDE/>
              <w:adjustRightInd/>
              <w:spacing w:after="0"/>
              <w:jc w:val="right"/>
              <w:rPr>
                <w:ins w:id="425" w:author="Huanren Fu (傅煥仁)" w:date="2025-02-07T11:51:00Z"/>
                <w:rFonts w:ascii="Arial" w:eastAsia="新細明體" w:hAnsi="Arial" w:cs="Arial"/>
                <w:b/>
                <w:bCs/>
                <w:color w:val="000000"/>
                <w:sz w:val="18"/>
                <w:szCs w:val="18"/>
                <w:lang w:val="en-US" w:eastAsia="zh-TW"/>
              </w:rPr>
            </w:pPr>
            <w:ins w:id="426" w:author="Huanren Fu (傅煥仁)" w:date="2025-02-07T11:51:00Z">
              <w:r>
                <w:rPr>
                  <w:rFonts w:ascii="Arial" w:eastAsia="新細明體" w:hAnsi="Arial" w:cs="Arial"/>
                  <w:b/>
                  <w:bCs/>
                  <w:color w:val="000000"/>
                  <w:sz w:val="18"/>
                  <w:szCs w:val="18"/>
                  <w:lang w:val="en-US" w:eastAsia="zh-TW"/>
                </w:rPr>
                <w:t>-96.2</w:t>
              </w:r>
            </w:ins>
          </w:p>
        </w:tc>
      </w:tr>
      <w:tr w:rsidR="004558AA" w14:paraId="38E6EE25" w14:textId="77777777" w:rsidTr="004558AA">
        <w:trPr>
          <w:trHeight w:val="460"/>
          <w:jc w:val="center"/>
          <w:ins w:id="427"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348173D7" w14:textId="77777777" w:rsidR="004558AA" w:rsidRDefault="004558AA" w:rsidP="004558AA">
            <w:pPr>
              <w:overflowPunct/>
              <w:autoSpaceDE/>
              <w:adjustRightInd/>
              <w:spacing w:after="0"/>
              <w:jc w:val="center"/>
              <w:rPr>
                <w:ins w:id="428" w:author="Huanren Fu (傅煥仁)" w:date="2025-02-07T11:51:00Z"/>
                <w:rFonts w:ascii="Arial" w:eastAsia="新細明體" w:hAnsi="Arial" w:cs="Arial"/>
                <w:b/>
                <w:bCs/>
                <w:color w:val="000000"/>
                <w:sz w:val="18"/>
                <w:szCs w:val="18"/>
                <w:lang w:val="en-US" w:eastAsia="zh-TW"/>
              </w:rPr>
            </w:pPr>
            <w:ins w:id="429"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6545CE74" w14:textId="77777777" w:rsidR="004558AA" w:rsidRDefault="004558AA" w:rsidP="004558AA">
            <w:pPr>
              <w:overflowPunct/>
              <w:autoSpaceDE/>
              <w:adjustRightInd/>
              <w:spacing w:after="0"/>
              <w:rPr>
                <w:ins w:id="430" w:author="Huanren Fu (傅煥仁)" w:date="2025-02-07T11:51:00Z"/>
                <w:rFonts w:ascii="Arial" w:eastAsia="新細明體" w:hAnsi="Arial" w:cs="Arial"/>
                <w:b/>
                <w:bCs/>
                <w:color w:val="000000"/>
                <w:sz w:val="18"/>
                <w:szCs w:val="18"/>
                <w:lang w:val="en-US" w:eastAsia="zh-TW"/>
              </w:rPr>
            </w:pPr>
            <w:ins w:id="43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420E1FB1" w14:textId="77777777" w:rsidR="004558AA" w:rsidRDefault="004558AA" w:rsidP="004558AA">
            <w:pPr>
              <w:overflowPunct/>
              <w:autoSpaceDE/>
              <w:adjustRightInd/>
              <w:spacing w:after="0"/>
              <w:rPr>
                <w:ins w:id="432" w:author="Huanren Fu (傅煥仁)" w:date="2025-02-07T11:51:00Z"/>
                <w:rFonts w:ascii="Arial" w:eastAsia="新細明體" w:hAnsi="Arial" w:cs="Arial"/>
                <w:color w:val="000000"/>
                <w:sz w:val="18"/>
                <w:szCs w:val="18"/>
                <w:lang w:val="en-US" w:eastAsia="zh-TW"/>
              </w:rPr>
            </w:pPr>
            <w:ins w:id="43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2E2A431" w14:textId="77777777" w:rsidR="004558AA" w:rsidRDefault="004558AA" w:rsidP="004558AA">
            <w:pPr>
              <w:overflowPunct/>
              <w:autoSpaceDE/>
              <w:adjustRightInd/>
              <w:spacing w:after="0"/>
              <w:rPr>
                <w:ins w:id="434" w:author="Huanren Fu (傅煥仁)" w:date="2025-02-07T11:51:00Z"/>
                <w:rFonts w:ascii="Arial" w:eastAsia="新細明體" w:hAnsi="Arial" w:cs="Arial"/>
                <w:b/>
                <w:bCs/>
                <w:color w:val="000000"/>
                <w:sz w:val="18"/>
                <w:szCs w:val="18"/>
                <w:lang w:val="en-US" w:eastAsia="zh-TW"/>
              </w:rPr>
            </w:pPr>
            <w:ins w:id="43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BC1ABF1" w14:textId="77777777" w:rsidR="004558AA" w:rsidRDefault="004558AA" w:rsidP="004558AA">
            <w:pPr>
              <w:overflowPunct/>
              <w:autoSpaceDE/>
              <w:adjustRightInd/>
              <w:spacing w:after="0"/>
              <w:rPr>
                <w:ins w:id="436" w:author="Huanren Fu (傅煥仁)" w:date="2025-02-07T11:51:00Z"/>
                <w:rFonts w:ascii="Arial" w:eastAsia="新細明體" w:hAnsi="Arial" w:cs="Arial"/>
                <w:color w:val="000000"/>
                <w:sz w:val="18"/>
                <w:szCs w:val="18"/>
                <w:lang w:val="en-US" w:eastAsia="zh-TW"/>
              </w:rPr>
            </w:pPr>
            <w:ins w:id="437"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nil"/>
              <w:right w:val="single" w:sz="8" w:space="0" w:color="auto"/>
            </w:tcBorders>
            <w:vAlign w:val="center"/>
            <w:hideMark/>
          </w:tcPr>
          <w:p w14:paraId="0FEE029D" w14:textId="77777777" w:rsidR="004558AA" w:rsidRDefault="004558AA" w:rsidP="004558AA">
            <w:pPr>
              <w:overflowPunct/>
              <w:autoSpaceDE/>
              <w:adjustRightInd/>
              <w:spacing w:after="0"/>
              <w:rPr>
                <w:ins w:id="438" w:author="Huanren Fu (傅煥仁)" w:date="2025-02-07T11:51:00Z"/>
                <w:rFonts w:ascii="Arial" w:eastAsia="新細明體" w:hAnsi="Arial" w:cs="Arial"/>
                <w:sz w:val="18"/>
                <w:szCs w:val="18"/>
                <w:lang w:val="en-US" w:eastAsia="zh-TW"/>
              </w:rPr>
            </w:pPr>
            <w:ins w:id="439" w:author="Huanren Fu (傅煥仁)" w:date="2025-02-07T11:51:00Z">
              <w:r>
                <w:rPr>
                  <w:rFonts w:ascii="Arial" w:eastAsia="新細明體" w:hAnsi="Arial" w:cs="Arial"/>
                  <w:sz w:val="18"/>
                  <w:szCs w:val="18"/>
                  <w:lang w:val="en-US" w:eastAsia="zh-TW"/>
                </w:rPr>
                <w:t>-13.8(PCC)</w:t>
              </w:r>
            </w:ins>
          </w:p>
        </w:tc>
      </w:tr>
      <w:tr w:rsidR="004558AA" w14:paraId="772F1277" w14:textId="77777777" w:rsidTr="004558AA">
        <w:trPr>
          <w:trHeight w:val="455"/>
          <w:jc w:val="center"/>
          <w:ins w:id="44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E4AC242" w14:textId="77777777" w:rsidR="004558AA" w:rsidRDefault="004558AA" w:rsidP="004558AA">
            <w:pPr>
              <w:overflowPunct/>
              <w:autoSpaceDE/>
              <w:adjustRightInd/>
              <w:spacing w:after="0"/>
              <w:jc w:val="center"/>
              <w:rPr>
                <w:ins w:id="441" w:author="Huanren Fu (傅煥仁)" w:date="2025-02-07T11:51:00Z"/>
                <w:rFonts w:ascii="Arial" w:eastAsia="新細明體" w:hAnsi="Arial" w:cs="Arial"/>
                <w:b/>
                <w:bCs/>
                <w:color w:val="000000"/>
                <w:sz w:val="18"/>
                <w:szCs w:val="18"/>
                <w:lang w:val="en-US" w:eastAsia="zh-TW"/>
              </w:rPr>
            </w:pPr>
            <w:ins w:id="442"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50B1605" w14:textId="77777777" w:rsidR="004558AA" w:rsidRDefault="004558AA" w:rsidP="004558AA">
            <w:pPr>
              <w:overflowPunct/>
              <w:autoSpaceDE/>
              <w:adjustRightInd/>
              <w:spacing w:after="0"/>
              <w:rPr>
                <w:ins w:id="443" w:author="Huanren Fu (傅煥仁)" w:date="2025-02-07T11:51:00Z"/>
                <w:rFonts w:ascii="Arial" w:eastAsia="新細明體" w:hAnsi="Arial" w:cs="Arial"/>
                <w:b/>
                <w:bCs/>
                <w:color w:val="000000"/>
                <w:sz w:val="18"/>
                <w:szCs w:val="18"/>
                <w:lang w:val="en-US" w:eastAsia="zh-TW"/>
              </w:rPr>
            </w:pPr>
            <w:ins w:id="444"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558B8EC" w14:textId="77777777" w:rsidR="004558AA" w:rsidRDefault="004558AA" w:rsidP="004558AA">
            <w:pPr>
              <w:overflowPunct/>
              <w:autoSpaceDE/>
              <w:adjustRightInd/>
              <w:spacing w:after="0"/>
              <w:rPr>
                <w:ins w:id="445" w:author="Huanren Fu (傅煥仁)" w:date="2025-02-07T11:51:00Z"/>
                <w:rFonts w:ascii="Arial" w:eastAsia="新細明體" w:hAnsi="Arial" w:cs="Arial"/>
                <w:color w:val="000000"/>
                <w:sz w:val="18"/>
                <w:szCs w:val="18"/>
                <w:lang w:val="en-US" w:eastAsia="zh-TW"/>
              </w:rPr>
            </w:pPr>
            <w:ins w:id="446"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7BB2048" w14:textId="77777777" w:rsidR="004558AA" w:rsidRDefault="004558AA" w:rsidP="004558AA">
            <w:pPr>
              <w:overflowPunct/>
              <w:autoSpaceDE/>
              <w:adjustRightInd/>
              <w:spacing w:after="0"/>
              <w:rPr>
                <w:ins w:id="447" w:author="Huanren Fu (傅煥仁)" w:date="2025-02-07T11:51:00Z"/>
                <w:rFonts w:ascii="Arial" w:eastAsia="新細明體" w:hAnsi="Arial" w:cs="Arial"/>
                <w:b/>
                <w:bCs/>
                <w:color w:val="000000"/>
                <w:sz w:val="18"/>
                <w:szCs w:val="18"/>
                <w:lang w:val="en-US" w:eastAsia="zh-TW"/>
              </w:rPr>
            </w:pPr>
            <w:ins w:id="448"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0D24F63" w14:textId="77777777" w:rsidR="004558AA" w:rsidRDefault="004558AA" w:rsidP="004558AA">
            <w:pPr>
              <w:overflowPunct/>
              <w:autoSpaceDE/>
              <w:adjustRightInd/>
              <w:spacing w:after="0"/>
              <w:rPr>
                <w:ins w:id="449" w:author="Huanren Fu (傅煥仁)" w:date="2025-02-07T11:51:00Z"/>
                <w:rFonts w:ascii="Arial" w:eastAsia="新細明體" w:hAnsi="Arial" w:cs="Arial"/>
                <w:color w:val="000000"/>
                <w:sz w:val="18"/>
                <w:szCs w:val="18"/>
                <w:lang w:val="en-US" w:eastAsia="zh-TW"/>
              </w:rPr>
            </w:pPr>
            <w:ins w:id="450" w:author="Huanren Fu (傅煥仁)" w:date="2025-02-07T11:51:00Z">
              <w:r>
                <w:rPr>
                  <w:rFonts w:ascii="Arial" w:eastAsia="新細明體" w:hAnsi="Arial" w:cs="Arial" w:hint="eastAsia"/>
                  <w:color w:val="000000"/>
                  <w:sz w:val="18"/>
                  <w:szCs w:val="18"/>
                  <w:lang w:val="en-US" w:eastAsia="zh-TW"/>
                </w:rPr>
                <w:t xml:space="preserve">　</w:t>
              </w:r>
            </w:ins>
          </w:p>
        </w:tc>
        <w:tc>
          <w:tcPr>
            <w:tcW w:w="1680" w:type="dxa"/>
            <w:tcBorders>
              <w:top w:val="nil"/>
              <w:left w:val="nil"/>
              <w:bottom w:val="single" w:sz="8" w:space="0" w:color="auto"/>
              <w:right w:val="single" w:sz="8" w:space="0" w:color="auto"/>
            </w:tcBorders>
            <w:vAlign w:val="center"/>
            <w:hideMark/>
          </w:tcPr>
          <w:p w14:paraId="6F3C4BA6" w14:textId="77777777" w:rsidR="004558AA" w:rsidRDefault="004558AA" w:rsidP="004558AA">
            <w:pPr>
              <w:overflowPunct/>
              <w:autoSpaceDE/>
              <w:adjustRightInd/>
              <w:spacing w:after="0"/>
              <w:rPr>
                <w:ins w:id="451" w:author="Huanren Fu (傅煥仁)" w:date="2025-02-07T11:51:00Z"/>
                <w:rFonts w:ascii="Arial" w:eastAsia="新細明體" w:hAnsi="Arial" w:cs="Arial"/>
                <w:sz w:val="18"/>
                <w:szCs w:val="18"/>
                <w:lang w:val="en-US" w:eastAsia="zh-TW"/>
              </w:rPr>
            </w:pPr>
            <w:ins w:id="452" w:author="Huanren Fu (傅煥仁)" w:date="2025-02-07T11:51:00Z">
              <w:r>
                <w:rPr>
                  <w:rFonts w:ascii="Arial" w:eastAsia="新細明體" w:hAnsi="Arial" w:cs="Arial"/>
                  <w:sz w:val="18"/>
                  <w:szCs w:val="18"/>
                  <w:lang w:val="en-US" w:eastAsia="zh-TW"/>
                </w:rPr>
                <w:t>-14.3(SCC)</w:t>
              </w:r>
            </w:ins>
          </w:p>
        </w:tc>
      </w:tr>
    </w:tbl>
    <w:p w14:paraId="63E46679" w14:textId="77777777" w:rsidR="004558AA" w:rsidRDefault="004558AA" w:rsidP="004558AA">
      <w:pPr>
        <w:rPr>
          <w:ins w:id="453" w:author="Huanren Fu (傅煥仁)" w:date="2025-02-07T11:51:00Z"/>
          <w:rFonts w:ascii="Arial" w:eastAsia="新細明體" w:hAnsi="Arial" w:cs="Arial"/>
          <w:lang w:eastAsia="zh-TW"/>
        </w:rPr>
      </w:pPr>
    </w:p>
    <w:p w14:paraId="4C3C2AEA" w14:textId="77777777" w:rsidR="004558AA" w:rsidRPr="004558AA" w:rsidRDefault="004558AA">
      <w:pPr>
        <w:pStyle w:val="4"/>
        <w:rPr>
          <w:ins w:id="454" w:author="Huanren Fu (傅煥仁)" w:date="2025-02-07T11:51:00Z"/>
          <w:rFonts w:cs="Arial"/>
          <w:b/>
          <w:lang w:eastAsia="ko-KR"/>
        </w:rPr>
        <w:pPrChange w:id="455" w:author="Huanren Fu (傅煥仁)" w:date="2025-02-07T11:54:00Z">
          <w:pPr/>
        </w:pPrChange>
      </w:pPr>
      <w:ins w:id="456" w:author="Huanren Fu (傅煥仁)" w:date="2025-02-07T11:51:00Z">
        <w:r>
          <w:rPr>
            <w:rFonts w:cs="Arial"/>
            <w:b/>
            <w:sz w:val="20"/>
            <w:lang w:eastAsia="ko-KR"/>
            <w:rPrChange w:id="457" w:author="Unknown" w:date="2025-02-07T10:28:00Z">
              <w:rPr>
                <w:rFonts w:eastAsia="新細明體" w:cs="Arial"/>
                <w:b/>
                <w:bCs/>
                <w:lang w:eastAsia="zh-TW"/>
              </w:rPr>
            </w:rPrChange>
          </w:rPr>
          <w:t>Case 2, 40 + 5 MHz</w:t>
        </w:r>
      </w:ins>
    </w:p>
    <w:p w14:paraId="3B472F9F" w14:textId="77777777" w:rsidR="004558AA" w:rsidRDefault="004558AA" w:rsidP="004558AA">
      <w:pPr>
        <w:rPr>
          <w:ins w:id="458" w:author="Huanren Fu (傅煥仁)" w:date="2025-02-07T11:51:00Z"/>
          <w:rFonts w:ascii="Arial" w:eastAsia="新細明體" w:hAnsi="Arial" w:cs="Arial"/>
          <w:lang w:eastAsia="zh-TW"/>
        </w:rPr>
      </w:pPr>
      <w:ins w:id="459" w:author="Huanren Fu (傅煥仁)" w:date="2025-02-07T11:51:00Z">
        <w:r>
          <w:rPr>
            <w:rFonts w:ascii="Arial" w:eastAsia="新細明體" w:hAnsi="Arial" w:cs="Arial"/>
            <w:lang w:eastAsia="zh-TW"/>
          </w:rPr>
          <w:t xml:space="preserve">The REFSENS of 40MHz is not linear scaling from 5MHz in existing specs. </w:t>
        </w:r>
        <w:proofErr w:type="gramStart"/>
        <w:r>
          <w:rPr>
            <w:rFonts w:ascii="Arial" w:eastAsia="新細明體" w:hAnsi="Arial" w:cs="Arial"/>
            <w:lang w:eastAsia="zh-TW"/>
          </w:rPr>
          <w:t>So</w:t>
        </w:r>
        <w:proofErr w:type="gramEnd"/>
        <w:r>
          <w:rPr>
            <w:rFonts w:ascii="Arial" w:eastAsia="新細明體" w:hAnsi="Arial" w:cs="Arial"/>
            <w:lang w:eastAsia="zh-TW"/>
          </w:rPr>
          <w:t xml:space="preserve"> we had calculated excessive Tx leakage level fall in the DL receiving channel in. The evaluation parameters and results are demonstrated in below table.</w:t>
        </w:r>
      </w:ins>
    </w:p>
    <w:p w14:paraId="34FAADB8" w14:textId="33229F63" w:rsidR="004558AA" w:rsidRDefault="004558AA" w:rsidP="004558AA">
      <w:pPr>
        <w:jc w:val="center"/>
        <w:rPr>
          <w:ins w:id="460" w:author="Huanren Fu (傅煥仁)" w:date="2025-02-07T11:51:00Z"/>
          <w:rFonts w:ascii="Arial" w:eastAsia="新細明體" w:hAnsi="Arial" w:cs="Arial"/>
          <w:b/>
          <w:bCs/>
          <w:lang w:eastAsia="zh-TW"/>
        </w:rPr>
      </w:pPr>
      <w:ins w:id="461" w:author="Huanren Fu (傅煥仁)" w:date="2025-02-07T11:51:00Z">
        <w:r>
          <w:rPr>
            <w:rFonts w:ascii="Arial" w:hAnsi="Arial" w:cs="Arial"/>
            <w:b/>
            <w:bCs/>
            <w:lang w:val="en-US"/>
          </w:rPr>
          <w:t xml:space="preserve">Table </w:t>
        </w:r>
      </w:ins>
      <w:ins w:id="462" w:author="Huanren Fu (傅煥仁)" w:date="2025-02-07T14:02:00Z">
        <w:r>
          <w:rPr>
            <w:rFonts w:ascii="Arial" w:eastAsia="新細明體" w:hAnsi="Arial" w:cs="Arial"/>
            <w:b/>
            <w:bCs/>
            <w:lang w:eastAsia="zh-TW"/>
          </w:rPr>
          <w:t>7.1.1-</w:t>
        </w:r>
      </w:ins>
      <w:ins w:id="463" w:author="Huanren Fu (傅煥仁)" w:date="2025-02-07T11:51:00Z">
        <w:r>
          <w:rPr>
            <w:rFonts w:ascii="Arial" w:hAnsi="Arial" w:cs="Arial"/>
            <w:b/>
            <w:bCs/>
            <w:lang w:val="en-US"/>
          </w:rPr>
          <w:t>2</w:t>
        </w:r>
      </w:ins>
      <w:ins w:id="464" w:author="Huanren Fu (傅煥仁)" w:date="2025-02-07T14:03:00Z">
        <w:r>
          <w:rPr>
            <w:rFonts w:ascii="Arial" w:hAnsi="Arial" w:cs="Arial"/>
            <w:b/>
            <w:bCs/>
            <w:lang w:val="en-US"/>
          </w:rPr>
          <w:t xml:space="preserve">: </w:t>
        </w:r>
      </w:ins>
      <w:ins w:id="465" w:author="Huanren Fu (傅煥仁)" w:date="2025-02-07T11:51:00Z">
        <w:r>
          <w:rPr>
            <w:rFonts w:ascii="Arial" w:hAnsi="Arial" w:cs="Arial"/>
            <w:b/>
            <w:bCs/>
            <w:lang w:val="en-US"/>
          </w:rPr>
          <w:t>Link budget of Self-interference for 40+5 MHz on band n25</w:t>
        </w:r>
      </w:ins>
    </w:p>
    <w:tbl>
      <w:tblPr>
        <w:tblW w:w="10800" w:type="dxa"/>
        <w:tblInd w:w="-483" w:type="dxa"/>
        <w:tblCellMar>
          <w:left w:w="28" w:type="dxa"/>
          <w:right w:w="28" w:type="dxa"/>
        </w:tblCellMar>
        <w:tblLook w:val="04A0" w:firstRow="1" w:lastRow="0" w:firstColumn="1" w:lastColumn="0" w:noHBand="0" w:noVBand="1"/>
      </w:tblPr>
      <w:tblGrid>
        <w:gridCol w:w="1480"/>
        <w:gridCol w:w="1480"/>
        <w:gridCol w:w="1480"/>
        <w:gridCol w:w="1480"/>
        <w:gridCol w:w="1480"/>
        <w:gridCol w:w="1680"/>
        <w:gridCol w:w="1720"/>
      </w:tblGrid>
      <w:tr w:rsidR="004558AA" w14:paraId="75A3F06C" w14:textId="77777777" w:rsidTr="004558AA">
        <w:trPr>
          <w:trHeight w:val="510"/>
          <w:ins w:id="466"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FE74636" w14:textId="77777777" w:rsidR="004558AA" w:rsidRDefault="004558AA">
            <w:pPr>
              <w:overflowPunct/>
              <w:autoSpaceDE/>
              <w:adjustRightInd/>
              <w:spacing w:after="0"/>
              <w:rPr>
                <w:ins w:id="467" w:author="Huanren Fu (傅煥仁)" w:date="2025-02-07T11:51:00Z"/>
                <w:rFonts w:ascii="新細明體" w:eastAsia="新細明體" w:hAnsi="新細明體" w:cs="新細明體"/>
                <w:color w:val="000000"/>
                <w:sz w:val="22"/>
                <w:szCs w:val="22"/>
                <w:lang w:val="en-US" w:eastAsia="zh-TW"/>
              </w:rPr>
            </w:pPr>
            <w:ins w:id="46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367D3B57" w14:textId="77777777" w:rsidR="004558AA" w:rsidRDefault="004558AA">
            <w:pPr>
              <w:overflowPunct/>
              <w:autoSpaceDE/>
              <w:adjustRightInd/>
              <w:spacing w:after="0"/>
              <w:jc w:val="center"/>
              <w:rPr>
                <w:ins w:id="469" w:author="Huanren Fu (傅煥仁)" w:date="2025-02-07T11:51:00Z"/>
                <w:rFonts w:ascii="Arial" w:eastAsia="新細明體" w:hAnsi="Arial" w:cs="Arial"/>
                <w:b/>
                <w:bCs/>
                <w:color w:val="000000"/>
                <w:sz w:val="18"/>
                <w:szCs w:val="18"/>
                <w:lang w:val="en-US" w:eastAsia="zh-TW"/>
              </w:rPr>
            </w:pPr>
            <w:ins w:id="470"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7D5A5B82" w14:textId="77777777" w:rsidR="004558AA" w:rsidRDefault="004558AA">
            <w:pPr>
              <w:overflowPunct/>
              <w:autoSpaceDE/>
              <w:adjustRightInd/>
              <w:spacing w:after="0"/>
              <w:jc w:val="center"/>
              <w:rPr>
                <w:ins w:id="471" w:author="Huanren Fu (傅煥仁)" w:date="2025-02-07T11:51:00Z"/>
                <w:rFonts w:ascii="Arial" w:eastAsia="新細明體" w:hAnsi="Arial" w:cs="Arial"/>
                <w:b/>
                <w:bCs/>
                <w:color w:val="000000"/>
                <w:sz w:val="18"/>
                <w:szCs w:val="18"/>
                <w:lang w:val="en-US" w:eastAsia="zh-TW"/>
              </w:rPr>
            </w:pPr>
            <w:ins w:id="472"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0E758171" w14:textId="77777777" w:rsidR="004558AA" w:rsidRDefault="004558AA">
            <w:pPr>
              <w:overflowPunct/>
              <w:autoSpaceDE/>
              <w:adjustRightInd/>
              <w:spacing w:after="0"/>
              <w:jc w:val="center"/>
              <w:rPr>
                <w:ins w:id="473" w:author="Huanren Fu (傅煥仁)" w:date="2025-02-07T11:51:00Z"/>
                <w:rFonts w:ascii="Arial" w:eastAsia="新細明體" w:hAnsi="Arial" w:cs="Arial"/>
                <w:b/>
                <w:bCs/>
                <w:color w:val="000000"/>
                <w:sz w:val="18"/>
                <w:szCs w:val="18"/>
                <w:lang w:val="en-US" w:eastAsia="zh-TW"/>
              </w:rPr>
            </w:pPr>
            <w:ins w:id="474"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CF37F3A" w14:textId="77777777" w:rsidR="004558AA" w:rsidRDefault="004558AA">
            <w:pPr>
              <w:overflowPunct/>
              <w:autoSpaceDE/>
              <w:adjustRightInd/>
              <w:spacing w:after="0"/>
              <w:jc w:val="center"/>
              <w:rPr>
                <w:ins w:id="475" w:author="Huanren Fu (傅煥仁)" w:date="2025-02-07T11:51:00Z"/>
                <w:rFonts w:ascii="Arial" w:eastAsia="新細明體" w:hAnsi="Arial" w:cs="Arial"/>
                <w:b/>
                <w:bCs/>
                <w:color w:val="000000"/>
                <w:sz w:val="18"/>
                <w:szCs w:val="18"/>
                <w:lang w:val="en-US" w:eastAsia="zh-TW"/>
              </w:rPr>
            </w:pPr>
            <w:ins w:id="476"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PCC)</w:t>
              </w:r>
            </w:ins>
          </w:p>
        </w:tc>
        <w:tc>
          <w:tcPr>
            <w:tcW w:w="16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3464B03C" w14:textId="77777777" w:rsidR="004558AA" w:rsidRDefault="004558AA">
            <w:pPr>
              <w:overflowPunct/>
              <w:autoSpaceDE/>
              <w:adjustRightInd/>
              <w:spacing w:after="0"/>
              <w:jc w:val="center"/>
              <w:rPr>
                <w:ins w:id="477" w:author="Huanren Fu (傅煥仁)" w:date="2025-02-07T11:51:00Z"/>
                <w:rFonts w:ascii="Arial" w:eastAsia="新細明體" w:hAnsi="Arial" w:cs="Arial"/>
                <w:b/>
                <w:bCs/>
                <w:color w:val="000000"/>
                <w:sz w:val="18"/>
                <w:szCs w:val="18"/>
                <w:lang w:val="en-US" w:eastAsia="zh-TW"/>
              </w:rPr>
            </w:pPr>
            <w:ins w:id="478"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SCC)</w:t>
              </w:r>
            </w:ins>
          </w:p>
        </w:tc>
        <w:tc>
          <w:tcPr>
            <w:tcW w:w="1720" w:type="dxa"/>
            <w:tcBorders>
              <w:top w:val="single" w:sz="8" w:space="0" w:color="auto"/>
              <w:left w:val="nil"/>
              <w:bottom w:val="single" w:sz="8" w:space="0" w:color="auto"/>
              <w:right w:val="single" w:sz="8" w:space="0" w:color="auto"/>
            </w:tcBorders>
            <w:shd w:val="clear" w:color="auto" w:fill="D9D9D9"/>
            <w:vAlign w:val="center"/>
            <w:hideMark/>
          </w:tcPr>
          <w:p w14:paraId="15C9B14F" w14:textId="77777777" w:rsidR="004558AA" w:rsidRDefault="004558AA">
            <w:pPr>
              <w:overflowPunct/>
              <w:autoSpaceDE/>
              <w:adjustRightInd/>
              <w:spacing w:after="0"/>
              <w:rPr>
                <w:ins w:id="479" w:author="Huanren Fu (傅煥仁)" w:date="2025-02-07T11:51:00Z"/>
                <w:rFonts w:ascii="Arial" w:eastAsia="新細明體" w:hAnsi="Arial" w:cs="Arial"/>
                <w:b/>
                <w:bCs/>
                <w:color w:val="000000"/>
                <w:sz w:val="18"/>
                <w:szCs w:val="18"/>
                <w:lang w:val="en-US" w:eastAsia="zh-TW"/>
              </w:rPr>
            </w:pPr>
            <w:ins w:id="480"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683A0BD7" w14:textId="77777777" w:rsidTr="004558AA">
        <w:trPr>
          <w:trHeight w:val="290"/>
          <w:ins w:id="481"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4B5F70" w14:textId="77777777" w:rsidR="004558AA" w:rsidRDefault="004558AA">
            <w:pPr>
              <w:overflowPunct/>
              <w:autoSpaceDE/>
              <w:autoSpaceDN/>
              <w:adjustRightInd/>
              <w:spacing w:after="0"/>
              <w:rPr>
                <w:ins w:id="482"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991D6F" w14:textId="77777777" w:rsidR="004558AA" w:rsidRDefault="004558AA">
            <w:pPr>
              <w:overflowPunct/>
              <w:autoSpaceDE/>
              <w:autoSpaceDN/>
              <w:adjustRightInd/>
              <w:spacing w:after="0"/>
              <w:rPr>
                <w:ins w:id="48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700B0BAE" w14:textId="77777777" w:rsidR="004558AA" w:rsidRDefault="004558AA">
            <w:pPr>
              <w:overflowPunct/>
              <w:autoSpaceDE/>
              <w:adjustRightInd/>
              <w:spacing w:after="0"/>
              <w:jc w:val="center"/>
              <w:rPr>
                <w:ins w:id="484" w:author="Huanren Fu (傅煥仁)" w:date="2025-02-07T11:51:00Z"/>
                <w:rFonts w:ascii="Arial" w:eastAsia="新細明體" w:hAnsi="Arial" w:cs="Arial"/>
                <w:b/>
                <w:bCs/>
                <w:color w:val="000000"/>
                <w:sz w:val="18"/>
                <w:szCs w:val="18"/>
                <w:lang w:val="en-US" w:eastAsia="zh-TW"/>
              </w:rPr>
            </w:pPr>
            <w:ins w:id="485"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72CC02AD" w14:textId="77777777" w:rsidR="004558AA" w:rsidRDefault="004558AA">
            <w:pPr>
              <w:overflowPunct/>
              <w:autoSpaceDE/>
              <w:adjustRightInd/>
              <w:spacing w:after="0"/>
              <w:jc w:val="center"/>
              <w:rPr>
                <w:ins w:id="486" w:author="Huanren Fu (傅煥仁)" w:date="2025-02-07T11:51:00Z"/>
                <w:rFonts w:ascii="Arial" w:eastAsia="新細明體" w:hAnsi="Arial" w:cs="Arial"/>
                <w:b/>
                <w:bCs/>
                <w:color w:val="000000"/>
                <w:sz w:val="18"/>
                <w:szCs w:val="18"/>
                <w:lang w:val="en-US" w:eastAsia="zh-TW"/>
              </w:rPr>
            </w:pPr>
            <w:ins w:id="487"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8F996A" w14:textId="77777777" w:rsidR="004558AA" w:rsidRDefault="004558AA">
            <w:pPr>
              <w:overflowPunct/>
              <w:autoSpaceDE/>
              <w:autoSpaceDN/>
              <w:adjustRightInd/>
              <w:spacing w:after="0"/>
              <w:rPr>
                <w:ins w:id="488"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FD4701" w14:textId="77777777" w:rsidR="004558AA" w:rsidRDefault="004558AA">
            <w:pPr>
              <w:overflowPunct/>
              <w:autoSpaceDE/>
              <w:autoSpaceDN/>
              <w:adjustRightInd/>
              <w:spacing w:after="0"/>
              <w:rPr>
                <w:ins w:id="489" w:author="Huanren Fu (傅煥仁)" w:date="2025-02-07T11:51:00Z"/>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auto" w:fill="D9D9D9"/>
            <w:vAlign w:val="center"/>
            <w:hideMark/>
          </w:tcPr>
          <w:p w14:paraId="6199E6D9" w14:textId="77777777" w:rsidR="004558AA" w:rsidRDefault="004558AA">
            <w:pPr>
              <w:overflowPunct/>
              <w:autoSpaceDE/>
              <w:adjustRightInd/>
              <w:spacing w:after="0"/>
              <w:rPr>
                <w:ins w:id="490" w:author="Huanren Fu (傅煥仁)" w:date="2025-02-07T11:51:00Z"/>
                <w:rFonts w:ascii="Arial" w:eastAsia="新細明體" w:hAnsi="Arial" w:cs="Arial"/>
                <w:b/>
                <w:bCs/>
                <w:color w:val="000000"/>
                <w:sz w:val="18"/>
                <w:szCs w:val="18"/>
                <w:lang w:val="en-US" w:eastAsia="zh-TW"/>
              </w:rPr>
            </w:pPr>
            <w:ins w:id="491" w:author="Huanren Fu (傅煥仁)" w:date="2025-02-07T11:51:00Z">
              <w:r>
                <w:rPr>
                  <w:rFonts w:ascii="Arial" w:eastAsia="新細明體" w:hAnsi="Arial" w:cs="Arial"/>
                  <w:b/>
                  <w:bCs/>
                  <w:color w:val="000000"/>
                  <w:sz w:val="18"/>
                  <w:szCs w:val="18"/>
                  <w:lang w:val="en-US" w:eastAsia="zh-TW"/>
                </w:rPr>
                <w:t>(6.02N+1.76)</w:t>
              </w:r>
            </w:ins>
          </w:p>
        </w:tc>
      </w:tr>
      <w:tr w:rsidR="004558AA" w14:paraId="0CEB287F" w14:textId="77777777" w:rsidTr="004558AA">
        <w:trPr>
          <w:trHeight w:val="460"/>
          <w:ins w:id="49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5E51E5C" w14:textId="77777777" w:rsidR="004558AA" w:rsidRDefault="004558AA">
            <w:pPr>
              <w:overflowPunct/>
              <w:autoSpaceDE/>
              <w:autoSpaceDN/>
              <w:adjustRightInd/>
              <w:spacing w:after="0"/>
              <w:rPr>
                <w:ins w:id="49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CA6E71" w14:textId="77777777" w:rsidR="004558AA" w:rsidRDefault="004558AA">
            <w:pPr>
              <w:overflowPunct/>
              <w:autoSpaceDE/>
              <w:autoSpaceDN/>
              <w:adjustRightInd/>
              <w:spacing w:after="0"/>
              <w:rPr>
                <w:ins w:id="49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1DFB8F50" w14:textId="77777777" w:rsidR="004558AA" w:rsidRDefault="004558AA">
            <w:pPr>
              <w:overflowPunct/>
              <w:autoSpaceDE/>
              <w:adjustRightInd/>
              <w:spacing w:after="0"/>
              <w:rPr>
                <w:ins w:id="495" w:author="Huanren Fu (傅煥仁)" w:date="2025-02-07T11:51:00Z"/>
                <w:rFonts w:ascii="新細明體" w:eastAsia="新細明體" w:hAnsi="新細明體" w:cs="新細明體"/>
                <w:color w:val="000000"/>
                <w:sz w:val="22"/>
                <w:szCs w:val="22"/>
                <w:lang w:val="en-US" w:eastAsia="zh-TW"/>
              </w:rPr>
            </w:pPr>
            <w:ins w:id="49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56B5B49F" w14:textId="77777777" w:rsidR="004558AA" w:rsidRDefault="004558AA">
            <w:pPr>
              <w:overflowPunct/>
              <w:autoSpaceDE/>
              <w:adjustRightInd/>
              <w:spacing w:after="0"/>
              <w:rPr>
                <w:ins w:id="497" w:author="Huanren Fu (傅煥仁)" w:date="2025-02-07T11:51:00Z"/>
                <w:rFonts w:ascii="新細明體" w:eastAsia="新細明體" w:hAnsi="新細明體" w:cs="新細明體"/>
                <w:color w:val="000000"/>
                <w:sz w:val="22"/>
                <w:szCs w:val="22"/>
                <w:lang w:val="en-US" w:eastAsia="zh-TW"/>
              </w:rPr>
            </w:pPr>
            <w:ins w:id="49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DF1952" w14:textId="77777777" w:rsidR="004558AA" w:rsidRDefault="004558AA">
            <w:pPr>
              <w:overflowPunct/>
              <w:autoSpaceDE/>
              <w:autoSpaceDN/>
              <w:adjustRightInd/>
              <w:spacing w:after="0"/>
              <w:rPr>
                <w:ins w:id="499"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0DB254B" w14:textId="77777777" w:rsidR="004558AA" w:rsidRDefault="004558AA">
            <w:pPr>
              <w:overflowPunct/>
              <w:autoSpaceDE/>
              <w:autoSpaceDN/>
              <w:adjustRightInd/>
              <w:spacing w:after="0"/>
              <w:rPr>
                <w:ins w:id="500" w:author="Huanren Fu (傅煥仁)" w:date="2025-02-07T11:51:00Z"/>
                <w:rFonts w:ascii="Arial" w:eastAsia="新細明體" w:hAnsi="Arial" w:cs="Arial"/>
                <w:b/>
                <w:bCs/>
                <w:color w:val="000000"/>
                <w:sz w:val="18"/>
                <w:szCs w:val="18"/>
                <w:lang w:val="en-US" w:eastAsia="zh-TW"/>
              </w:rPr>
            </w:pPr>
          </w:p>
        </w:tc>
        <w:tc>
          <w:tcPr>
            <w:tcW w:w="1720" w:type="dxa"/>
            <w:tcBorders>
              <w:top w:val="nil"/>
              <w:left w:val="nil"/>
              <w:bottom w:val="nil"/>
              <w:right w:val="single" w:sz="8" w:space="0" w:color="auto"/>
            </w:tcBorders>
            <w:shd w:val="clear" w:color="auto" w:fill="D9D9D9"/>
            <w:vAlign w:val="center"/>
            <w:hideMark/>
          </w:tcPr>
          <w:p w14:paraId="2232AB87" w14:textId="77777777" w:rsidR="004558AA" w:rsidRDefault="004558AA">
            <w:pPr>
              <w:overflowPunct/>
              <w:autoSpaceDE/>
              <w:adjustRightInd/>
              <w:spacing w:after="0"/>
              <w:jc w:val="center"/>
              <w:rPr>
                <w:ins w:id="501" w:author="Huanren Fu (傅煥仁)" w:date="2025-02-07T11:51:00Z"/>
                <w:rFonts w:ascii="Arial" w:eastAsia="新細明體" w:hAnsi="Arial" w:cs="Arial"/>
                <w:b/>
                <w:bCs/>
                <w:color w:val="000000"/>
                <w:sz w:val="18"/>
                <w:szCs w:val="18"/>
                <w:lang w:val="en-US" w:eastAsia="zh-TW"/>
              </w:rPr>
            </w:pPr>
            <w:ins w:id="502"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4EB37812" w14:textId="77777777" w:rsidTr="004558AA">
        <w:trPr>
          <w:trHeight w:val="470"/>
          <w:ins w:id="503"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47D4A6F" w14:textId="77777777" w:rsidR="004558AA" w:rsidRDefault="004558AA">
            <w:pPr>
              <w:overflowPunct/>
              <w:autoSpaceDE/>
              <w:autoSpaceDN/>
              <w:adjustRightInd/>
              <w:spacing w:after="0"/>
              <w:rPr>
                <w:ins w:id="504"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9D43F0" w14:textId="77777777" w:rsidR="004558AA" w:rsidRDefault="004558AA">
            <w:pPr>
              <w:overflowPunct/>
              <w:autoSpaceDE/>
              <w:autoSpaceDN/>
              <w:adjustRightInd/>
              <w:spacing w:after="0"/>
              <w:rPr>
                <w:ins w:id="505"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3D443032" w14:textId="77777777" w:rsidR="004558AA" w:rsidRDefault="004558AA">
            <w:pPr>
              <w:overflowPunct/>
              <w:autoSpaceDE/>
              <w:adjustRightInd/>
              <w:spacing w:after="0"/>
              <w:rPr>
                <w:ins w:id="506" w:author="Huanren Fu (傅煥仁)" w:date="2025-02-07T11:51:00Z"/>
                <w:rFonts w:ascii="新細明體" w:eastAsia="新細明體" w:hAnsi="新細明體" w:cs="新細明體"/>
                <w:color w:val="000000"/>
                <w:sz w:val="22"/>
                <w:szCs w:val="22"/>
                <w:lang w:val="en-US" w:eastAsia="zh-TW"/>
              </w:rPr>
            </w:pPr>
            <w:ins w:id="50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7BF9B81D" w14:textId="77777777" w:rsidR="004558AA" w:rsidRDefault="004558AA">
            <w:pPr>
              <w:overflowPunct/>
              <w:autoSpaceDE/>
              <w:adjustRightInd/>
              <w:spacing w:after="0"/>
              <w:rPr>
                <w:ins w:id="508" w:author="Huanren Fu (傅煥仁)" w:date="2025-02-07T11:51:00Z"/>
                <w:rFonts w:ascii="新細明體" w:eastAsia="新細明體" w:hAnsi="新細明體" w:cs="新細明體"/>
                <w:color w:val="000000"/>
                <w:sz w:val="22"/>
                <w:szCs w:val="22"/>
                <w:lang w:val="en-US" w:eastAsia="zh-TW"/>
              </w:rPr>
            </w:pPr>
            <w:ins w:id="509"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193B74" w14:textId="77777777" w:rsidR="004558AA" w:rsidRDefault="004558AA">
            <w:pPr>
              <w:overflowPunct/>
              <w:autoSpaceDE/>
              <w:autoSpaceDN/>
              <w:adjustRightInd/>
              <w:spacing w:after="0"/>
              <w:rPr>
                <w:ins w:id="510"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10AA1FE" w14:textId="77777777" w:rsidR="004558AA" w:rsidRDefault="004558AA">
            <w:pPr>
              <w:overflowPunct/>
              <w:autoSpaceDE/>
              <w:autoSpaceDN/>
              <w:adjustRightInd/>
              <w:spacing w:after="0"/>
              <w:rPr>
                <w:ins w:id="511" w:author="Huanren Fu (傅煥仁)" w:date="2025-02-07T11:51:00Z"/>
                <w:rFonts w:ascii="Arial" w:eastAsia="新細明體" w:hAnsi="Arial" w:cs="Arial"/>
                <w:b/>
                <w:bCs/>
                <w:color w:val="000000"/>
                <w:sz w:val="18"/>
                <w:szCs w:val="18"/>
                <w:lang w:val="en-US" w:eastAsia="zh-TW"/>
              </w:rPr>
            </w:pPr>
          </w:p>
        </w:tc>
        <w:tc>
          <w:tcPr>
            <w:tcW w:w="1720" w:type="dxa"/>
            <w:tcBorders>
              <w:top w:val="nil"/>
              <w:left w:val="nil"/>
              <w:bottom w:val="single" w:sz="8" w:space="0" w:color="auto"/>
              <w:right w:val="single" w:sz="8" w:space="0" w:color="auto"/>
            </w:tcBorders>
            <w:shd w:val="clear" w:color="auto" w:fill="D9D9D9"/>
            <w:vAlign w:val="center"/>
            <w:hideMark/>
          </w:tcPr>
          <w:p w14:paraId="0FF54061" w14:textId="77777777" w:rsidR="004558AA" w:rsidRDefault="004558AA">
            <w:pPr>
              <w:overflowPunct/>
              <w:autoSpaceDE/>
              <w:adjustRightInd/>
              <w:spacing w:after="0"/>
              <w:jc w:val="center"/>
              <w:rPr>
                <w:ins w:id="512" w:author="Huanren Fu (傅煥仁)" w:date="2025-02-07T11:51:00Z"/>
                <w:rFonts w:ascii="Arial" w:eastAsia="新細明體" w:hAnsi="Arial" w:cs="Arial"/>
                <w:b/>
                <w:bCs/>
                <w:color w:val="000000"/>
                <w:sz w:val="18"/>
                <w:szCs w:val="18"/>
                <w:lang w:val="en-US" w:eastAsia="zh-TW"/>
              </w:rPr>
            </w:pPr>
            <w:ins w:id="513"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00A7836A" w14:textId="77777777" w:rsidTr="004558AA">
        <w:trPr>
          <w:trHeight w:val="480"/>
          <w:ins w:id="51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6121DAC" w14:textId="77777777" w:rsidR="004558AA" w:rsidRDefault="004558AA">
            <w:pPr>
              <w:overflowPunct/>
              <w:autoSpaceDE/>
              <w:adjustRightInd/>
              <w:spacing w:after="0"/>
              <w:jc w:val="center"/>
              <w:rPr>
                <w:ins w:id="515" w:author="Huanren Fu (傅煥仁)" w:date="2025-02-07T11:51:00Z"/>
                <w:rFonts w:ascii="Arial" w:eastAsia="新細明體" w:hAnsi="Arial" w:cs="Arial"/>
                <w:b/>
                <w:bCs/>
                <w:color w:val="000000"/>
                <w:sz w:val="18"/>
                <w:szCs w:val="18"/>
                <w:lang w:val="en-US" w:eastAsia="zh-TW"/>
              </w:rPr>
            </w:pPr>
            <w:ins w:id="516"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10092A73" w14:textId="77777777" w:rsidR="004558AA" w:rsidRDefault="004558AA">
            <w:pPr>
              <w:overflowPunct/>
              <w:autoSpaceDE/>
              <w:adjustRightInd/>
              <w:spacing w:after="0"/>
              <w:jc w:val="right"/>
              <w:rPr>
                <w:ins w:id="517" w:author="Huanren Fu (傅煥仁)" w:date="2025-02-07T11:51:00Z"/>
                <w:rFonts w:ascii="Arial" w:eastAsia="新細明體" w:hAnsi="Arial" w:cs="Arial"/>
                <w:color w:val="000000"/>
                <w:sz w:val="18"/>
                <w:szCs w:val="18"/>
                <w:lang w:val="en-US" w:eastAsia="zh-TW"/>
              </w:rPr>
            </w:pPr>
            <w:ins w:id="518"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4AAE44E2" w14:textId="77777777" w:rsidR="004558AA" w:rsidRDefault="004558AA">
            <w:pPr>
              <w:overflowPunct/>
              <w:autoSpaceDE/>
              <w:adjustRightInd/>
              <w:spacing w:after="0"/>
              <w:rPr>
                <w:ins w:id="519" w:author="Huanren Fu (傅煥仁)" w:date="2025-02-07T11:51:00Z"/>
                <w:rFonts w:ascii="Arial" w:eastAsia="新細明體" w:hAnsi="Arial" w:cs="Arial"/>
                <w:color w:val="000000"/>
                <w:sz w:val="18"/>
                <w:szCs w:val="18"/>
                <w:lang w:val="en-US" w:eastAsia="zh-TW"/>
              </w:rPr>
            </w:pPr>
            <w:ins w:id="52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A957A68" w14:textId="77777777" w:rsidR="004558AA" w:rsidRDefault="004558AA">
            <w:pPr>
              <w:overflowPunct/>
              <w:autoSpaceDE/>
              <w:adjustRightInd/>
              <w:spacing w:after="0"/>
              <w:rPr>
                <w:ins w:id="521" w:author="Huanren Fu (傅煥仁)" w:date="2025-02-07T11:51:00Z"/>
                <w:rFonts w:ascii="Arial" w:eastAsia="新細明體" w:hAnsi="Arial" w:cs="Arial"/>
                <w:color w:val="000000"/>
                <w:sz w:val="18"/>
                <w:szCs w:val="18"/>
                <w:lang w:val="en-US" w:eastAsia="zh-TW"/>
              </w:rPr>
            </w:pPr>
            <w:ins w:id="52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859543" w14:textId="77777777" w:rsidR="004558AA" w:rsidRDefault="004558AA">
            <w:pPr>
              <w:overflowPunct/>
              <w:autoSpaceDE/>
              <w:adjustRightInd/>
              <w:spacing w:after="0"/>
              <w:rPr>
                <w:ins w:id="523" w:author="Huanren Fu (傅煥仁)" w:date="2025-02-07T11:51:00Z"/>
                <w:rFonts w:ascii="Arial" w:eastAsia="新細明體" w:hAnsi="Arial" w:cs="Arial"/>
                <w:color w:val="000000"/>
                <w:sz w:val="18"/>
                <w:szCs w:val="18"/>
                <w:lang w:val="en-US" w:eastAsia="zh-TW"/>
              </w:rPr>
            </w:pPr>
            <w:ins w:id="524"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66BC0EFE" w14:textId="77777777" w:rsidR="004558AA" w:rsidRDefault="004558AA">
            <w:pPr>
              <w:overflowPunct/>
              <w:autoSpaceDE/>
              <w:adjustRightInd/>
              <w:spacing w:after="0"/>
              <w:rPr>
                <w:ins w:id="525" w:author="Huanren Fu (傅煥仁)" w:date="2025-02-07T11:51:00Z"/>
                <w:rFonts w:ascii="Arial" w:eastAsia="新細明體" w:hAnsi="Arial" w:cs="Arial"/>
                <w:color w:val="000000"/>
                <w:sz w:val="18"/>
                <w:szCs w:val="18"/>
                <w:lang w:val="en-US" w:eastAsia="zh-TW"/>
              </w:rPr>
            </w:pPr>
            <w:ins w:id="526"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57981697" w14:textId="77777777" w:rsidR="004558AA" w:rsidRDefault="004558AA">
            <w:pPr>
              <w:overflowPunct/>
              <w:autoSpaceDE/>
              <w:adjustRightInd/>
              <w:spacing w:after="0"/>
              <w:rPr>
                <w:ins w:id="527" w:author="Huanren Fu (傅煥仁)" w:date="2025-02-07T11:51:00Z"/>
                <w:rFonts w:ascii="Arial" w:eastAsia="新細明體" w:hAnsi="Arial" w:cs="Arial"/>
                <w:color w:val="000000"/>
                <w:sz w:val="18"/>
                <w:szCs w:val="18"/>
                <w:lang w:val="en-US" w:eastAsia="zh-TW"/>
              </w:rPr>
            </w:pPr>
            <w:ins w:id="528" w:author="Huanren Fu (傅煥仁)" w:date="2025-02-07T11:51:00Z">
              <w:r>
                <w:rPr>
                  <w:rFonts w:ascii="Arial" w:eastAsia="新細明體" w:hAnsi="Arial" w:cs="Arial"/>
                  <w:color w:val="000000"/>
                  <w:sz w:val="18"/>
                  <w:szCs w:val="18"/>
                  <w:lang w:val="en-US" w:eastAsia="zh-TW"/>
                </w:rPr>
                <w:t>/</w:t>
              </w:r>
            </w:ins>
          </w:p>
        </w:tc>
      </w:tr>
      <w:tr w:rsidR="004558AA" w14:paraId="0A183626" w14:textId="77777777" w:rsidTr="004558AA">
        <w:trPr>
          <w:trHeight w:val="470"/>
          <w:ins w:id="52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56923D8" w14:textId="77777777" w:rsidR="004558AA" w:rsidRDefault="004558AA">
            <w:pPr>
              <w:overflowPunct/>
              <w:autoSpaceDE/>
              <w:adjustRightInd/>
              <w:spacing w:after="0"/>
              <w:jc w:val="center"/>
              <w:rPr>
                <w:ins w:id="530" w:author="Huanren Fu (傅煥仁)" w:date="2025-02-07T11:51:00Z"/>
                <w:rFonts w:ascii="Arial" w:eastAsia="新細明體" w:hAnsi="Arial" w:cs="Arial"/>
                <w:b/>
                <w:bCs/>
                <w:color w:val="000000"/>
                <w:sz w:val="18"/>
                <w:szCs w:val="18"/>
                <w:lang w:val="en-US" w:eastAsia="zh-TW"/>
              </w:rPr>
            </w:pPr>
            <w:ins w:id="531"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1D90E100" w14:textId="77777777" w:rsidR="004558AA" w:rsidRDefault="004558AA">
            <w:pPr>
              <w:overflowPunct/>
              <w:autoSpaceDE/>
              <w:adjustRightInd/>
              <w:spacing w:after="0"/>
              <w:jc w:val="right"/>
              <w:rPr>
                <w:ins w:id="532" w:author="Huanren Fu (傅煥仁)" w:date="2025-02-07T11:51:00Z"/>
                <w:rFonts w:ascii="Arial" w:eastAsia="新細明體" w:hAnsi="Arial" w:cs="Arial"/>
                <w:color w:val="000000"/>
                <w:sz w:val="18"/>
                <w:szCs w:val="18"/>
                <w:lang w:val="en-US" w:eastAsia="zh-TW"/>
              </w:rPr>
            </w:pPr>
            <w:ins w:id="533"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5A147F89" w14:textId="77777777" w:rsidR="004558AA" w:rsidRDefault="004558AA">
            <w:pPr>
              <w:overflowPunct/>
              <w:autoSpaceDE/>
              <w:adjustRightInd/>
              <w:spacing w:after="0"/>
              <w:rPr>
                <w:ins w:id="534" w:author="Huanren Fu (傅煥仁)" w:date="2025-02-07T11:51:00Z"/>
                <w:rFonts w:ascii="Arial" w:eastAsia="新細明體" w:hAnsi="Arial" w:cs="Arial"/>
                <w:color w:val="000000"/>
                <w:sz w:val="18"/>
                <w:szCs w:val="18"/>
                <w:lang w:val="en-US" w:eastAsia="zh-TW"/>
              </w:rPr>
            </w:pPr>
            <w:ins w:id="53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F6D8FFF" w14:textId="77777777" w:rsidR="004558AA" w:rsidRDefault="004558AA">
            <w:pPr>
              <w:overflowPunct/>
              <w:autoSpaceDE/>
              <w:adjustRightInd/>
              <w:spacing w:after="0"/>
              <w:rPr>
                <w:ins w:id="536" w:author="Huanren Fu (傅煥仁)" w:date="2025-02-07T11:51:00Z"/>
                <w:rFonts w:ascii="Arial" w:eastAsia="新細明體" w:hAnsi="Arial" w:cs="Arial"/>
                <w:color w:val="000000"/>
                <w:sz w:val="18"/>
                <w:szCs w:val="18"/>
                <w:lang w:val="en-US" w:eastAsia="zh-TW"/>
              </w:rPr>
            </w:pPr>
            <w:ins w:id="53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93A12B1" w14:textId="77777777" w:rsidR="004558AA" w:rsidRDefault="004558AA">
            <w:pPr>
              <w:overflowPunct/>
              <w:autoSpaceDE/>
              <w:adjustRightInd/>
              <w:spacing w:after="0"/>
              <w:rPr>
                <w:ins w:id="538" w:author="Huanren Fu (傅煥仁)" w:date="2025-02-07T11:51:00Z"/>
                <w:rFonts w:ascii="Arial" w:eastAsia="新細明體" w:hAnsi="Arial" w:cs="Arial"/>
                <w:color w:val="000000"/>
                <w:sz w:val="18"/>
                <w:szCs w:val="18"/>
                <w:lang w:val="en-US" w:eastAsia="zh-TW"/>
              </w:rPr>
            </w:pPr>
            <w:ins w:id="539"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13EBB6BE" w14:textId="77777777" w:rsidR="004558AA" w:rsidRDefault="004558AA">
            <w:pPr>
              <w:overflowPunct/>
              <w:autoSpaceDE/>
              <w:adjustRightInd/>
              <w:spacing w:after="0"/>
              <w:rPr>
                <w:ins w:id="540" w:author="Huanren Fu (傅煥仁)" w:date="2025-02-07T11:51:00Z"/>
                <w:rFonts w:ascii="Arial" w:eastAsia="新細明體" w:hAnsi="Arial" w:cs="Arial"/>
                <w:color w:val="000000"/>
                <w:sz w:val="18"/>
                <w:szCs w:val="18"/>
                <w:lang w:val="en-US" w:eastAsia="zh-TW"/>
              </w:rPr>
            </w:pPr>
            <w:ins w:id="541"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54CE5177" w14:textId="77777777" w:rsidR="004558AA" w:rsidRDefault="004558AA">
            <w:pPr>
              <w:overflowPunct/>
              <w:autoSpaceDE/>
              <w:adjustRightInd/>
              <w:spacing w:after="0"/>
              <w:rPr>
                <w:ins w:id="542" w:author="Huanren Fu (傅煥仁)" w:date="2025-02-07T11:51:00Z"/>
                <w:rFonts w:ascii="Arial" w:eastAsia="新細明體" w:hAnsi="Arial" w:cs="Arial"/>
                <w:color w:val="000000"/>
                <w:sz w:val="18"/>
                <w:szCs w:val="18"/>
                <w:lang w:val="en-US" w:eastAsia="zh-TW"/>
              </w:rPr>
            </w:pPr>
            <w:ins w:id="543" w:author="Huanren Fu (傅煥仁)" w:date="2025-02-07T11:51:00Z">
              <w:r>
                <w:rPr>
                  <w:rFonts w:ascii="Arial" w:eastAsia="新細明體" w:hAnsi="Arial" w:cs="Arial"/>
                  <w:color w:val="000000"/>
                  <w:sz w:val="18"/>
                  <w:szCs w:val="18"/>
                  <w:lang w:val="en-US" w:eastAsia="zh-TW"/>
                </w:rPr>
                <w:t>/</w:t>
              </w:r>
            </w:ins>
          </w:p>
        </w:tc>
      </w:tr>
      <w:tr w:rsidR="004558AA" w14:paraId="2D70DD56" w14:textId="77777777" w:rsidTr="004558AA">
        <w:trPr>
          <w:trHeight w:val="480"/>
          <w:ins w:id="54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DE20334" w14:textId="77777777" w:rsidR="004558AA" w:rsidRDefault="004558AA">
            <w:pPr>
              <w:overflowPunct/>
              <w:autoSpaceDE/>
              <w:adjustRightInd/>
              <w:spacing w:after="0"/>
              <w:jc w:val="center"/>
              <w:rPr>
                <w:ins w:id="545" w:author="Huanren Fu (傅煥仁)" w:date="2025-02-07T11:51:00Z"/>
                <w:rFonts w:ascii="Arial" w:eastAsia="新細明體" w:hAnsi="Arial" w:cs="Arial"/>
                <w:b/>
                <w:bCs/>
                <w:color w:val="000000"/>
                <w:sz w:val="18"/>
                <w:szCs w:val="18"/>
                <w:lang w:val="en-US" w:eastAsia="zh-TW"/>
              </w:rPr>
            </w:pPr>
            <w:ins w:id="546"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42A1D2F5" w14:textId="77777777" w:rsidR="004558AA" w:rsidRDefault="004558AA">
            <w:pPr>
              <w:overflowPunct/>
              <w:autoSpaceDE/>
              <w:adjustRightInd/>
              <w:spacing w:after="0"/>
              <w:rPr>
                <w:ins w:id="547" w:author="Huanren Fu (傅煥仁)" w:date="2025-02-07T11:51:00Z"/>
                <w:rFonts w:ascii="Arial" w:eastAsia="新細明體" w:hAnsi="Arial" w:cs="Arial"/>
                <w:color w:val="000000"/>
                <w:sz w:val="18"/>
                <w:szCs w:val="18"/>
                <w:lang w:val="en-US" w:eastAsia="zh-TW"/>
              </w:rPr>
            </w:pPr>
            <w:ins w:id="54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526DE83" w14:textId="77777777" w:rsidR="004558AA" w:rsidRDefault="004558AA">
            <w:pPr>
              <w:overflowPunct/>
              <w:autoSpaceDE/>
              <w:adjustRightInd/>
              <w:spacing w:after="0"/>
              <w:jc w:val="right"/>
              <w:rPr>
                <w:ins w:id="549" w:author="Huanren Fu (傅煥仁)" w:date="2025-02-07T11:51:00Z"/>
                <w:rFonts w:ascii="Arial" w:eastAsia="新細明體" w:hAnsi="Arial" w:cs="Arial"/>
                <w:color w:val="000000"/>
                <w:sz w:val="18"/>
                <w:szCs w:val="18"/>
                <w:lang w:val="en-US" w:eastAsia="zh-TW"/>
              </w:rPr>
            </w:pPr>
            <w:ins w:id="550" w:author="Huanren Fu (傅煥仁)" w:date="2025-02-07T11:51:00Z">
              <w:r>
                <w:rPr>
                  <w:rFonts w:ascii="Arial" w:eastAsia="新細明體" w:hAnsi="Arial" w:cs="Arial"/>
                  <w:color w:val="000000"/>
                  <w:sz w:val="18"/>
                  <w:szCs w:val="18"/>
                  <w:lang w:val="en-US" w:eastAsia="zh-TW"/>
                </w:rPr>
                <w:t>-79.5</w:t>
              </w:r>
            </w:ins>
          </w:p>
        </w:tc>
        <w:tc>
          <w:tcPr>
            <w:tcW w:w="1480" w:type="dxa"/>
            <w:tcBorders>
              <w:top w:val="nil"/>
              <w:left w:val="nil"/>
              <w:bottom w:val="single" w:sz="8" w:space="0" w:color="auto"/>
              <w:right w:val="single" w:sz="8" w:space="0" w:color="auto"/>
            </w:tcBorders>
            <w:vAlign w:val="center"/>
            <w:hideMark/>
          </w:tcPr>
          <w:p w14:paraId="4F333BCE" w14:textId="77777777" w:rsidR="004558AA" w:rsidRDefault="004558AA">
            <w:pPr>
              <w:overflowPunct/>
              <w:autoSpaceDE/>
              <w:adjustRightInd/>
              <w:spacing w:after="0"/>
              <w:jc w:val="right"/>
              <w:rPr>
                <w:ins w:id="551" w:author="Huanren Fu (傅煥仁)" w:date="2025-02-07T11:51:00Z"/>
                <w:rFonts w:ascii="Arial" w:eastAsia="新細明體" w:hAnsi="Arial" w:cs="Arial"/>
                <w:color w:val="000000"/>
                <w:sz w:val="18"/>
                <w:szCs w:val="18"/>
                <w:lang w:val="en-US" w:eastAsia="zh-TW"/>
              </w:rPr>
            </w:pPr>
            <w:ins w:id="552" w:author="Huanren Fu (傅煥仁)" w:date="2025-02-07T11:51:00Z">
              <w:r>
                <w:rPr>
                  <w:rFonts w:ascii="Arial" w:eastAsia="新細明體" w:hAnsi="Arial" w:cs="Arial"/>
                  <w:color w:val="000000"/>
                  <w:sz w:val="18"/>
                  <w:szCs w:val="18"/>
                  <w:lang w:val="en-US" w:eastAsia="zh-TW"/>
                </w:rPr>
                <w:t>-71.9</w:t>
              </w:r>
            </w:ins>
          </w:p>
        </w:tc>
        <w:tc>
          <w:tcPr>
            <w:tcW w:w="1480" w:type="dxa"/>
            <w:tcBorders>
              <w:top w:val="nil"/>
              <w:left w:val="nil"/>
              <w:bottom w:val="single" w:sz="8" w:space="0" w:color="auto"/>
              <w:right w:val="single" w:sz="8" w:space="0" w:color="auto"/>
            </w:tcBorders>
            <w:vAlign w:val="center"/>
            <w:hideMark/>
          </w:tcPr>
          <w:p w14:paraId="7B8A1D1B" w14:textId="77777777" w:rsidR="004558AA" w:rsidRDefault="004558AA">
            <w:pPr>
              <w:overflowPunct/>
              <w:autoSpaceDE/>
              <w:adjustRightInd/>
              <w:spacing w:after="0"/>
              <w:rPr>
                <w:ins w:id="553" w:author="Huanren Fu (傅煥仁)" w:date="2025-02-07T11:51:00Z"/>
                <w:rFonts w:ascii="Arial" w:eastAsia="新細明體" w:hAnsi="Arial" w:cs="Arial"/>
                <w:color w:val="000000"/>
                <w:sz w:val="18"/>
                <w:szCs w:val="18"/>
                <w:lang w:val="en-US" w:eastAsia="zh-TW"/>
              </w:rPr>
            </w:pPr>
            <w:ins w:id="554"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C8B9BC0" w14:textId="77777777" w:rsidR="004558AA" w:rsidRDefault="004558AA">
            <w:pPr>
              <w:overflowPunct/>
              <w:autoSpaceDE/>
              <w:adjustRightInd/>
              <w:spacing w:after="0"/>
              <w:rPr>
                <w:ins w:id="555" w:author="Huanren Fu (傅煥仁)" w:date="2025-02-07T11:51:00Z"/>
                <w:rFonts w:ascii="Arial" w:eastAsia="新細明體" w:hAnsi="Arial" w:cs="Arial"/>
                <w:color w:val="000000"/>
                <w:sz w:val="18"/>
                <w:szCs w:val="18"/>
                <w:lang w:val="en-US" w:eastAsia="zh-TW"/>
              </w:rPr>
            </w:pPr>
            <w:ins w:id="556"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12E31A33" w14:textId="77777777" w:rsidR="004558AA" w:rsidRDefault="004558AA">
            <w:pPr>
              <w:overflowPunct/>
              <w:autoSpaceDE/>
              <w:adjustRightInd/>
              <w:spacing w:after="0"/>
              <w:rPr>
                <w:ins w:id="557" w:author="Huanren Fu (傅煥仁)" w:date="2025-02-07T11:51:00Z"/>
                <w:rFonts w:ascii="Arial" w:eastAsia="新細明體" w:hAnsi="Arial" w:cs="Arial"/>
                <w:color w:val="000000"/>
                <w:sz w:val="18"/>
                <w:szCs w:val="18"/>
                <w:lang w:val="en-US" w:eastAsia="zh-TW"/>
              </w:rPr>
            </w:pPr>
            <w:ins w:id="558" w:author="Huanren Fu (傅煥仁)" w:date="2025-02-07T11:51:00Z">
              <w:r>
                <w:rPr>
                  <w:rFonts w:ascii="Arial" w:eastAsia="新細明體" w:hAnsi="Arial" w:cs="Arial"/>
                  <w:color w:val="000000"/>
                  <w:sz w:val="18"/>
                  <w:szCs w:val="18"/>
                  <w:lang w:val="en-US" w:eastAsia="zh-TW"/>
                </w:rPr>
                <w:t>/</w:t>
              </w:r>
            </w:ins>
          </w:p>
        </w:tc>
      </w:tr>
      <w:tr w:rsidR="004558AA" w14:paraId="13633EE5" w14:textId="77777777" w:rsidTr="004558AA">
        <w:trPr>
          <w:trHeight w:val="290"/>
          <w:ins w:id="55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DE7F8AB" w14:textId="77777777" w:rsidR="004558AA" w:rsidRDefault="004558AA">
            <w:pPr>
              <w:overflowPunct/>
              <w:autoSpaceDE/>
              <w:adjustRightInd/>
              <w:spacing w:after="0"/>
              <w:jc w:val="center"/>
              <w:rPr>
                <w:ins w:id="560" w:author="Huanren Fu (傅煥仁)" w:date="2025-02-07T11:51:00Z"/>
                <w:rFonts w:ascii="Arial" w:eastAsia="新細明體" w:hAnsi="Arial" w:cs="Arial"/>
                <w:b/>
                <w:bCs/>
                <w:color w:val="000000"/>
                <w:sz w:val="18"/>
                <w:szCs w:val="18"/>
                <w:lang w:val="en-US" w:eastAsia="zh-TW"/>
              </w:rPr>
            </w:pPr>
            <w:ins w:id="561"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273B9C74" w14:textId="77777777" w:rsidR="004558AA" w:rsidRDefault="004558AA">
            <w:pPr>
              <w:overflowPunct/>
              <w:autoSpaceDE/>
              <w:adjustRightInd/>
              <w:spacing w:after="0"/>
              <w:rPr>
                <w:ins w:id="562" w:author="Huanren Fu (傅煥仁)" w:date="2025-02-07T11:51:00Z"/>
                <w:rFonts w:ascii="Arial" w:eastAsia="新細明體" w:hAnsi="Arial" w:cs="Arial"/>
                <w:color w:val="000000"/>
                <w:sz w:val="18"/>
                <w:szCs w:val="18"/>
                <w:lang w:val="en-US" w:eastAsia="zh-TW"/>
              </w:rPr>
            </w:pPr>
            <w:ins w:id="56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4EDC9EF" w14:textId="77777777" w:rsidR="004558AA" w:rsidRDefault="004558AA">
            <w:pPr>
              <w:overflowPunct/>
              <w:autoSpaceDE/>
              <w:adjustRightInd/>
              <w:spacing w:after="0"/>
              <w:jc w:val="right"/>
              <w:rPr>
                <w:ins w:id="564" w:author="Huanren Fu (傅煥仁)" w:date="2025-02-07T11:51:00Z"/>
                <w:rFonts w:ascii="Arial" w:eastAsia="新細明體" w:hAnsi="Arial" w:cs="Arial"/>
                <w:color w:val="000000"/>
                <w:sz w:val="18"/>
                <w:szCs w:val="18"/>
                <w:lang w:val="en-US" w:eastAsia="zh-TW"/>
              </w:rPr>
            </w:pPr>
            <w:ins w:id="565"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2168ADB8" w14:textId="77777777" w:rsidR="004558AA" w:rsidRDefault="004558AA">
            <w:pPr>
              <w:overflowPunct/>
              <w:autoSpaceDE/>
              <w:adjustRightInd/>
              <w:spacing w:after="0"/>
              <w:jc w:val="right"/>
              <w:rPr>
                <w:ins w:id="566" w:author="Huanren Fu (傅煥仁)" w:date="2025-02-07T11:51:00Z"/>
                <w:rFonts w:ascii="Arial" w:eastAsia="新細明體" w:hAnsi="Arial" w:cs="Arial"/>
                <w:color w:val="000000"/>
                <w:sz w:val="18"/>
                <w:szCs w:val="18"/>
                <w:lang w:val="en-US" w:eastAsia="zh-TW"/>
              </w:rPr>
            </w:pPr>
            <w:ins w:id="567"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7DD21CB" w14:textId="77777777" w:rsidR="004558AA" w:rsidRDefault="004558AA">
            <w:pPr>
              <w:overflowPunct/>
              <w:autoSpaceDE/>
              <w:adjustRightInd/>
              <w:spacing w:after="0"/>
              <w:rPr>
                <w:ins w:id="568" w:author="Huanren Fu (傅煥仁)" w:date="2025-02-07T11:51:00Z"/>
                <w:rFonts w:ascii="Arial" w:eastAsia="新細明體" w:hAnsi="Arial" w:cs="Arial"/>
                <w:color w:val="000000"/>
                <w:sz w:val="18"/>
                <w:szCs w:val="18"/>
                <w:lang w:val="en-US" w:eastAsia="zh-TW"/>
              </w:rPr>
            </w:pPr>
            <w:ins w:id="569"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09663A32" w14:textId="77777777" w:rsidR="004558AA" w:rsidRDefault="004558AA">
            <w:pPr>
              <w:overflowPunct/>
              <w:autoSpaceDE/>
              <w:adjustRightInd/>
              <w:spacing w:after="0"/>
              <w:rPr>
                <w:ins w:id="570" w:author="Huanren Fu (傅煥仁)" w:date="2025-02-07T11:51:00Z"/>
                <w:rFonts w:ascii="Arial" w:eastAsia="新細明體" w:hAnsi="Arial" w:cs="Arial"/>
                <w:color w:val="000000"/>
                <w:sz w:val="18"/>
                <w:szCs w:val="18"/>
                <w:lang w:val="en-US" w:eastAsia="zh-TW"/>
              </w:rPr>
            </w:pPr>
            <w:ins w:id="571"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31D354A6" w14:textId="77777777" w:rsidR="004558AA" w:rsidRDefault="004558AA">
            <w:pPr>
              <w:overflowPunct/>
              <w:autoSpaceDE/>
              <w:adjustRightInd/>
              <w:spacing w:after="0"/>
              <w:rPr>
                <w:ins w:id="572" w:author="Huanren Fu (傅煥仁)" w:date="2025-02-07T11:51:00Z"/>
                <w:rFonts w:ascii="Arial" w:eastAsia="新細明體" w:hAnsi="Arial" w:cs="Arial"/>
                <w:color w:val="000000"/>
                <w:sz w:val="18"/>
                <w:szCs w:val="18"/>
                <w:lang w:val="en-US" w:eastAsia="zh-TW"/>
              </w:rPr>
            </w:pPr>
            <w:ins w:id="573" w:author="Huanren Fu (傅煥仁)" w:date="2025-02-07T11:51:00Z">
              <w:r>
                <w:rPr>
                  <w:rFonts w:ascii="Arial" w:eastAsia="新細明體" w:hAnsi="Arial" w:cs="Arial"/>
                  <w:color w:val="000000"/>
                  <w:sz w:val="18"/>
                  <w:szCs w:val="18"/>
                  <w:lang w:val="en-US" w:eastAsia="zh-TW"/>
                </w:rPr>
                <w:t>/</w:t>
              </w:r>
            </w:ins>
          </w:p>
        </w:tc>
      </w:tr>
      <w:tr w:rsidR="004558AA" w14:paraId="65620BAC" w14:textId="77777777" w:rsidTr="004558AA">
        <w:trPr>
          <w:trHeight w:val="470"/>
          <w:ins w:id="57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170A1D1" w14:textId="77777777" w:rsidR="004558AA" w:rsidRDefault="004558AA">
            <w:pPr>
              <w:overflowPunct/>
              <w:autoSpaceDE/>
              <w:adjustRightInd/>
              <w:spacing w:after="0"/>
              <w:jc w:val="center"/>
              <w:rPr>
                <w:ins w:id="575" w:author="Huanren Fu (傅煥仁)" w:date="2025-02-07T11:51:00Z"/>
                <w:rFonts w:ascii="Arial" w:eastAsia="新細明體" w:hAnsi="Arial" w:cs="Arial"/>
                <w:b/>
                <w:bCs/>
                <w:color w:val="000000"/>
                <w:sz w:val="18"/>
                <w:szCs w:val="18"/>
                <w:lang w:val="en-US" w:eastAsia="zh-TW"/>
              </w:rPr>
            </w:pPr>
            <w:ins w:id="576"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38FCCBD5" w14:textId="77777777" w:rsidR="004558AA" w:rsidRDefault="004558AA">
            <w:pPr>
              <w:overflowPunct/>
              <w:autoSpaceDE/>
              <w:adjustRightInd/>
              <w:spacing w:after="0"/>
              <w:jc w:val="right"/>
              <w:rPr>
                <w:ins w:id="577" w:author="Huanren Fu (傅煥仁)" w:date="2025-02-07T11:51:00Z"/>
                <w:rFonts w:ascii="Arial" w:eastAsia="新細明體" w:hAnsi="Arial" w:cs="Arial"/>
                <w:b/>
                <w:bCs/>
                <w:color w:val="000000"/>
                <w:sz w:val="18"/>
                <w:szCs w:val="18"/>
                <w:lang w:val="en-US" w:eastAsia="zh-TW"/>
              </w:rPr>
            </w:pPr>
            <w:ins w:id="578"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55247C59" w14:textId="77777777" w:rsidR="004558AA" w:rsidRDefault="004558AA">
            <w:pPr>
              <w:overflowPunct/>
              <w:autoSpaceDE/>
              <w:adjustRightInd/>
              <w:spacing w:after="0"/>
              <w:jc w:val="right"/>
              <w:rPr>
                <w:ins w:id="579" w:author="Huanren Fu (傅煥仁)" w:date="2025-02-07T11:51:00Z"/>
                <w:rFonts w:ascii="Arial" w:eastAsia="新細明體" w:hAnsi="Arial" w:cs="Arial"/>
                <w:b/>
                <w:bCs/>
                <w:color w:val="000000"/>
                <w:sz w:val="18"/>
                <w:szCs w:val="18"/>
                <w:lang w:val="en-US" w:eastAsia="zh-TW"/>
              </w:rPr>
            </w:pPr>
            <w:ins w:id="580" w:author="Huanren Fu (傅煥仁)" w:date="2025-02-07T11:51:00Z">
              <w:r>
                <w:rPr>
                  <w:rFonts w:ascii="Arial" w:eastAsia="新細明體" w:hAnsi="Arial" w:cs="Arial"/>
                  <w:b/>
                  <w:bCs/>
                  <w:color w:val="000000"/>
                  <w:sz w:val="18"/>
                  <w:szCs w:val="18"/>
                  <w:lang w:val="en-US" w:eastAsia="zh-TW"/>
                </w:rPr>
                <w:t>-84.5</w:t>
              </w:r>
            </w:ins>
          </w:p>
        </w:tc>
        <w:tc>
          <w:tcPr>
            <w:tcW w:w="1480" w:type="dxa"/>
            <w:tcBorders>
              <w:top w:val="nil"/>
              <w:left w:val="nil"/>
              <w:bottom w:val="single" w:sz="8" w:space="0" w:color="auto"/>
              <w:right w:val="single" w:sz="8" w:space="0" w:color="auto"/>
            </w:tcBorders>
            <w:vAlign w:val="center"/>
            <w:hideMark/>
          </w:tcPr>
          <w:p w14:paraId="73C35798" w14:textId="77777777" w:rsidR="004558AA" w:rsidRDefault="004558AA">
            <w:pPr>
              <w:overflowPunct/>
              <w:autoSpaceDE/>
              <w:adjustRightInd/>
              <w:spacing w:after="0"/>
              <w:jc w:val="right"/>
              <w:rPr>
                <w:ins w:id="581" w:author="Huanren Fu (傅煥仁)" w:date="2025-02-07T11:51:00Z"/>
                <w:rFonts w:ascii="Arial" w:eastAsia="新細明體" w:hAnsi="Arial" w:cs="Arial"/>
                <w:b/>
                <w:bCs/>
                <w:color w:val="000000"/>
                <w:sz w:val="18"/>
                <w:szCs w:val="18"/>
                <w:lang w:val="en-US" w:eastAsia="zh-TW"/>
              </w:rPr>
            </w:pPr>
            <w:ins w:id="582" w:author="Huanren Fu (傅煥仁)" w:date="2025-02-07T11:51:00Z">
              <w:r>
                <w:rPr>
                  <w:rFonts w:ascii="Arial" w:eastAsia="新細明體" w:hAnsi="Arial" w:cs="Arial"/>
                  <w:b/>
                  <w:bCs/>
                  <w:color w:val="000000"/>
                  <w:sz w:val="18"/>
                  <w:szCs w:val="18"/>
                  <w:lang w:val="en-US" w:eastAsia="zh-TW"/>
                </w:rPr>
                <w:t>-76.9</w:t>
              </w:r>
            </w:ins>
          </w:p>
        </w:tc>
        <w:tc>
          <w:tcPr>
            <w:tcW w:w="1480" w:type="dxa"/>
            <w:tcBorders>
              <w:top w:val="nil"/>
              <w:left w:val="nil"/>
              <w:bottom w:val="single" w:sz="8" w:space="0" w:color="auto"/>
              <w:right w:val="single" w:sz="8" w:space="0" w:color="auto"/>
            </w:tcBorders>
            <w:vAlign w:val="center"/>
            <w:hideMark/>
          </w:tcPr>
          <w:p w14:paraId="28044653" w14:textId="77777777" w:rsidR="004558AA" w:rsidRDefault="004558AA">
            <w:pPr>
              <w:overflowPunct/>
              <w:autoSpaceDE/>
              <w:adjustRightInd/>
              <w:spacing w:after="0"/>
              <w:rPr>
                <w:ins w:id="583" w:author="Huanren Fu (傅煥仁)" w:date="2025-02-07T11:51:00Z"/>
                <w:rFonts w:ascii="Arial" w:eastAsia="新細明體" w:hAnsi="Arial" w:cs="Arial"/>
                <w:color w:val="000000"/>
                <w:sz w:val="18"/>
                <w:szCs w:val="18"/>
                <w:lang w:val="en-US" w:eastAsia="zh-TW"/>
              </w:rPr>
            </w:pPr>
            <w:ins w:id="584"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470AAB67" w14:textId="77777777" w:rsidR="004558AA" w:rsidRDefault="004558AA">
            <w:pPr>
              <w:overflowPunct/>
              <w:autoSpaceDE/>
              <w:adjustRightInd/>
              <w:spacing w:after="0"/>
              <w:rPr>
                <w:ins w:id="585" w:author="Huanren Fu (傅煥仁)" w:date="2025-02-07T11:51:00Z"/>
                <w:rFonts w:ascii="Arial" w:eastAsia="新細明體" w:hAnsi="Arial" w:cs="Arial"/>
                <w:b/>
                <w:bCs/>
                <w:color w:val="000000"/>
                <w:sz w:val="18"/>
                <w:szCs w:val="18"/>
                <w:lang w:val="en-US" w:eastAsia="zh-TW"/>
              </w:rPr>
            </w:pPr>
            <w:ins w:id="586"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7F5E72AB" w14:textId="77777777" w:rsidR="004558AA" w:rsidRDefault="004558AA">
            <w:pPr>
              <w:overflowPunct/>
              <w:autoSpaceDE/>
              <w:adjustRightInd/>
              <w:spacing w:after="0"/>
              <w:rPr>
                <w:ins w:id="587" w:author="Huanren Fu (傅煥仁)" w:date="2025-02-07T11:51:00Z"/>
                <w:rFonts w:ascii="Arial" w:eastAsia="新細明體" w:hAnsi="Arial" w:cs="Arial"/>
                <w:b/>
                <w:bCs/>
                <w:color w:val="000000"/>
                <w:sz w:val="18"/>
                <w:szCs w:val="18"/>
                <w:lang w:val="en-US" w:eastAsia="zh-TW"/>
              </w:rPr>
            </w:pPr>
            <w:ins w:id="588" w:author="Huanren Fu (傅煥仁)" w:date="2025-02-07T11:51:00Z">
              <w:r>
                <w:rPr>
                  <w:rFonts w:ascii="Arial" w:eastAsia="新細明體" w:hAnsi="Arial" w:cs="Arial"/>
                  <w:b/>
                  <w:bCs/>
                  <w:color w:val="000000"/>
                  <w:sz w:val="18"/>
                  <w:szCs w:val="18"/>
                  <w:lang w:val="en-US" w:eastAsia="zh-TW"/>
                </w:rPr>
                <w:t>/</w:t>
              </w:r>
            </w:ins>
          </w:p>
        </w:tc>
      </w:tr>
      <w:tr w:rsidR="004558AA" w14:paraId="157A800F" w14:textId="77777777" w:rsidTr="004558AA">
        <w:trPr>
          <w:trHeight w:val="455"/>
          <w:ins w:id="58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D66A191" w14:textId="77777777" w:rsidR="004558AA" w:rsidRDefault="004558AA">
            <w:pPr>
              <w:overflowPunct/>
              <w:autoSpaceDE/>
              <w:adjustRightInd/>
              <w:spacing w:after="0"/>
              <w:jc w:val="center"/>
              <w:rPr>
                <w:ins w:id="590" w:author="Huanren Fu (傅煥仁)" w:date="2025-02-07T11:51:00Z"/>
                <w:rFonts w:ascii="Arial" w:eastAsia="新細明體" w:hAnsi="Arial" w:cs="Arial"/>
                <w:b/>
                <w:bCs/>
                <w:color w:val="000000"/>
                <w:sz w:val="18"/>
                <w:szCs w:val="18"/>
                <w:lang w:val="en-US" w:eastAsia="zh-TW"/>
              </w:rPr>
            </w:pPr>
            <w:ins w:id="591"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655140F1" w14:textId="77777777" w:rsidR="004558AA" w:rsidRDefault="004558AA">
            <w:pPr>
              <w:overflowPunct/>
              <w:autoSpaceDE/>
              <w:adjustRightInd/>
              <w:spacing w:after="0"/>
              <w:jc w:val="right"/>
              <w:rPr>
                <w:ins w:id="592" w:author="Huanren Fu (傅煥仁)" w:date="2025-02-07T11:51:00Z"/>
                <w:rFonts w:ascii="Arial" w:eastAsia="新細明體" w:hAnsi="Arial" w:cs="Arial"/>
                <w:color w:val="000000"/>
                <w:sz w:val="18"/>
                <w:szCs w:val="18"/>
                <w:lang w:val="en-US" w:eastAsia="zh-TW"/>
              </w:rPr>
            </w:pPr>
            <w:ins w:id="593" w:author="Huanren Fu (傅煥仁)" w:date="2025-02-07T11:51:00Z">
              <w:r>
                <w:rPr>
                  <w:rFonts w:ascii="Arial" w:eastAsia="新細明體" w:hAnsi="Arial" w:cs="Arial"/>
                  <w:color w:val="000000"/>
                  <w:sz w:val="18"/>
                  <w:szCs w:val="18"/>
                  <w:lang w:val="en-US" w:eastAsia="zh-TW"/>
                </w:rPr>
                <w:t>6.1</w:t>
              </w:r>
            </w:ins>
          </w:p>
        </w:tc>
        <w:tc>
          <w:tcPr>
            <w:tcW w:w="1480" w:type="dxa"/>
            <w:tcBorders>
              <w:top w:val="nil"/>
              <w:left w:val="nil"/>
              <w:bottom w:val="single" w:sz="8" w:space="0" w:color="auto"/>
              <w:right w:val="single" w:sz="8" w:space="0" w:color="auto"/>
            </w:tcBorders>
            <w:vAlign w:val="center"/>
            <w:hideMark/>
          </w:tcPr>
          <w:p w14:paraId="793554C2" w14:textId="77777777" w:rsidR="004558AA" w:rsidRDefault="004558AA">
            <w:pPr>
              <w:overflowPunct/>
              <w:autoSpaceDE/>
              <w:adjustRightInd/>
              <w:spacing w:after="0"/>
              <w:jc w:val="right"/>
              <w:rPr>
                <w:ins w:id="594" w:author="Huanren Fu (傅煥仁)" w:date="2025-02-07T11:51:00Z"/>
                <w:rFonts w:ascii="Arial" w:eastAsia="新細明體" w:hAnsi="Arial" w:cs="Arial"/>
                <w:color w:val="000000"/>
                <w:sz w:val="18"/>
                <w:szCs w:val="18"/>
                <w:lang w:val="en-US" w:eastAsia="zh-TW"/>
              </w:rPr>
            </w:pPr>
            <w:ins w:id="595"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0E01964F" w14:textId="77777777" w:rsidR="004558AA" w:rsidRDefault="004558AA">
            <w:pPr>
              <w:overflowPunct/>
              <w:autoSpaceDE/>
              <w:adjustRightInd/>
              <w:spacing w:after="0"/>
              <w:jc w:val="right"/>
              <w:rPr>
                <w:ins w:id="596" w:author="Huanren Fu (傅煥仁)" w:date="2025-02-07T11:51:00Z"/>
                <w:rFonts w:ascii="Arial" w:eastAsia="新細明體" w:hAnsi="Arial" w:cs="Arial"/>
                <w:color w:val="000000"/>
                <w:sz w:val="18"/>
                <w:szCs w:val="18"/>
                <w:lang w:val="en-US" w:eastAsia="zh-TW"/>
              </w:rPr>
            </w:pPr>
            <w:ins w:id="597"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DF003AD" w14:textId="77777777" w:rsidR="004558AA" w:rsidRDefault="004558AA">
            <w:pPr>
              <w:overflowPunct/>
              <w:autoSpaceDE/>
              <w:adjustRightInd/>
              <w:spacing w:after="0"/>
              <w:rPr>
                <w:ins w:id="598" w:author="Huanren Fu (傅煥仁)" w:date="2025-02-07T11:51:00Z"/>
                <w:rFonts w:ascii="Arial" w:eastAsia="新細明體" w:hAnsi="Arial" w:cs="Arial"/>
                <w:color w:val="000000"/>
                <w:sz w:val="18"/>
                <w:szCs w:val="18"/>
                <w:lang w:val="en-US" w:eastAsia="zh-TW"/>
              </w:rPr>
            </w:pPr>
            <w:ins w:id="599"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2BC9FFC8" w14:textId="77777777" w:rsidR="004558AA" w:rsidRDefault="004558AA">
            <w:pPr>
              <w:overflowPunct/>
              <w:autoSpaceDE/>
              <w:adjustRightInd/>
              <w:spacing w:after="0"/>
              <w:rPr>
                <w:ins w:id="600" w:author="Huanren Fu (傅煥仁)" w:date="2025-02-07T11:51:00Z"/>
                <w:rFonts w:ascii="Arial" w:eastAsia="新細明體" w:hAnsi="Arial" w:cs="Arial"/>
                <w:color w:val="000000"/>
                <w:sz w:val="18"/>
                <w:szCs w:val="18"/>
                <w:lang w:val="en-US" w:eastAsia="zh-TW"/>
              </w:rPr>
            </w:pPr>
            <w:ins w:id="601" w:author="Huanren Fu (傅煥仁)" w:date="2025-02-07T11:51:00Z">
              <w:r>
                <w:rPr>
                  <w:rFonts w:ascii="Arial" w:eastAsia="新細明體" w:hAnsi="Arial" w:cs="Arial"/>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7F665FEA" w14:textId="77777777" w:rsidR="004558AA" w:rsidRDefault="004558AA">
            <w:pPr>
              <w:overflowPunct/>
              <w:autoSpaceDE/>
              <w:adjustRightInd/>
              <w:spacing w:after="0"/>
              <w:rPr>
                <w:ins w:id="602" w:author="Huanren Fu (傅煥仁)" w:date="2025-02-07T11:51:00Z"/>
                <w:rFonts w:ascii="Arial" w:eastAsia="新細明體" w:hAnsi="Arial" w:cs="Arial"/>
                <w:color w:val="000000"/>
                <w:sz w:val="18"/>
                <w:szCs w:val="18"/>
                <w:lang w:val="en-US" w:eastAsia="zh-TW"/>
              </w:rPr>
            </w:pPr>
            <w:ins w:id="603" w:author="Huanren Fu (傅煥仁)" w:date="2025-02-07T11:51:00Z">
              <w:r>
                <w:rPr>
                  <w:rFonts w:ascii="Arial" w:eastAsia="新細明體" w:hAnsi="Arial" w:cs="Arial"/>
                  <w:color w:val="000000"/>
                  <w:sz w:val="18"/>
                  <w:szCs w:val="18"/>
                  <w:lang w:val="en-US" w:eastAsia="zh-TW"/>
                </w:rPr>
                <w:t>/</w:t>
              </w:r>
            </w:ins>
          </w:p>
        </w:tc>
      </w:tr>
      <w:tr w:rsidR="004558AA" w14:paraId="711843FB" w14:textId="77777777" w:rsidTr="004558AA">
        <w:trPr>
          <w:trHeight w:val="455"/>
          <w:ins w:id="60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78F703B" w14:textId="77777777" w:rsidR="004558AA" w:rsidRDefault="004558AA">
            <w:pPr>
              <w:overflowPunct/>
              <w:autoSpaceDE/>
              <w:adjustRightInd/>
              <w:spacing w:after="0"/>
              <w:jc w:val="center"/>
              <w:rPr>
                <w:ins w:id="605" w:author="Huanren Fu (傅煥仁)" w:date="2025-02-07T11:51:00Z"/>
                <w:rFonts w:ascii="Arial" w:eastAsia="新細明體" w:hAnsi="Arial" w:cs="Arial"/>
                <w:b/>
                <w:bCs/>
                <w:color w:val="000000"/>
                <w:sz w:val="18"/>
                <w:szCs w:val="18"/>
                <w:lang w:val="en-US" w:eastAsia="zh-TW"/>
              </w:rPr>
            </w:pPr>
            <w:ins w:id="606"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74D1446C" w14:textId="77777777" w:rsidR="004558AA" w:rsidRDefault="004558AA">
            <w:pPr>
              <w:overflowPunct/>
              <w:autoSpaceDE/>
              <w:adjustRightInd/>
              <w:spacing w:after="0"/>
              <w:jc w:val="right"/>
              <w:rPr>
                <w:ins w:id="607" w:author="Huanren Fu (傅煥仁)" w:date="2025-02-07T11:51:00Z"/>
                <w:rFonts w:ascii="Arial" w:eastAsia="新細明體" w:hAnsi="Arial" w:cs="Arial"/>
                <w:b/>
                <w:bCs/>
                <w:color w:val="000000"/>
                <w:sz w:val="18"/>
                <w:szCs w:val="18"/>
                <w:lang w:val="en-US" w:eastAsia="zh-TW"/>
              </w:rPr>
            </w:pPr>
            <w:ins w:id="608" w:author="Huanren Fu (傅煥仁)" w:date="2025-02-07T11:51:00Z">
              <w:r>
                <w:rPr>
                  <w:rFonts w:ascii="Arial" w:eastAsia="新細明體" w:hAnsi="Arial" w:cs="Arial"/>
                  <w:b/>
                  <w:bCs/>
                  <w:color w:val="000000"/>
                  <w:sz w:val="18"/>
                  <w:szCs w:val="18"/>
                  <w:lang w:val="en-US" w:eastAsia="zh-TW"/>
                </w:rPr>
                <w:t>-29.1</w:t>
              </w:r>
            </w:ins>
          </w:p>
        </w:tc>
        <w:tc>
          <w:tcPr>
            <w:tcW w:w="1480" w:type="dxa"/>
            <w:tcBorders>
              <w:top w:val="nil"/>
              <w:left w:val="nil"/>
              <w:bottom w:val="single" w:sz="8" w:space="0" w:color="auto"/>
              <w:right w:val="single" w:sz="8" w:space="0" w:color="auto"/>
            </w:tcBorders>
            <w:vAlign w:val="center"/>
            <w:hideMark/>
          </w:tcPr>
          <w:p w14:paraId="1B3ADDE5" w14:textId="77777777" w:rsidR="004558AA" w:rsidRDefault="004558AA">
            <w:pPr>
              <w:overflowPunct/>
              <w:autoSpaceDE/>
              <w:adjustRightInd/>
              <w:spacing w:after="0"/>
              <w:jc w:val="right"/>
              <w:rPr>
                <w:ins w:id="609" w:author="Huanren Fu (傅煥仁)" w:date="2025-02-07T11:51:00Z"/>
                <w:rFonts w:ascii="Arial" w:eastAsia="新細明體" w:hAnsi="Arial" w:cs="Arial"/>
                <w:b/>
                <w:bCs/>
                <w:color w:val="000000"/>
                <w:sz w:val="18"/>
                <w:szCs w:val="18"/>
                <w:lang w:val="en-US" w:eastAsia="zh-TW"/>
              </w:rPr>
            </w:pPr>
            <w:ins w:id="610" w:author="Huanren Fu (傅煥仁)" w:date="2025-02-07T11:51:00Z">
              <w:r>
                <w:rPr>
                  <w:rFonts w:ascii="Arial" w:eastAsia="新細明體" w:hAnsi="Arial" w:cs="Arial"/>
                  <w:b/>
                  <w:bCs/>
                  <w:color w:val="000000"/>
                  <w:sz w:val="18"/>
                  <w:szCs w:val="18"/>
                  <w:lang w:val="en-US" w:eastAsia="zh-TW"/>
                </w:rPr>
                <w:t>-85.5</w:t>
              </w:r>
            </w:ins>
          </w:p>
        </w:tc>
        <w:tc>
          <w:tcPr>
            <w:tcW w:w="1480" w:type="dxa"/>
            <w:tcBorders>
              <w:top w:val="nil"/>
              <w:left w:val="nil"/>
              <w:bottom w:val="single" w:sz="8" w:space="0" w:color="auto"/>
              <w:right w:val="single" w:sz="8" w:space="0" w:color="auto"/>
            </w:tcBorders>
            <w:vAlign w:val="center"/>
            <w:hideMark/>
          </w:tcPr>
          <w:p w14:paraId="3C5F5B01" w14:textId="77777777" w:rsidR="004558AA" w:rsidRDefault="004558AA">
            <w:pPr>
              <w:overflowPunct/>
              <w:autoSpaceDE/>
              <w:adjustRightInd/>
              <w:spacing w:after="0"/>
              <w:jc w:val="right"/>
              <w:rPr>
                <w:ins w:id="611" w:author="Huanren Fu (傅煥仁)" w:date="2025-02-07T11:51:00Z"/>
                <w:rFonts w:ascii="Arial" w:eastAsia="新細明體" w:hAnsi="Arial" w:cs="Arial"/>
                <w:b/>
                <w:bCs/>
                <w:color w:val="000000"/>
                <w:sz w:val="18"/>
                <w:szCs w:val="18"/>
                <w:lang w:val="en-US" w:eastAsia="zh-TW"/>
              </w:rPr>
            </w:pPr>
            <w:ins w:id="612" w:author="Huanren Fu (傅煥仁)" w:date="2025-02-07T11:51:00Z">
              <w:r>
                <w:rPr>
                  <w:rFonts w:ascii="Arial" w:eastAsia="新細明體" w:hAnsi="Arial" w:cs="Arial"/>
                  <w:b/>
                  <w:bCs/>
                  <w:color w:val="000000"/>
                  <w:sz w:val="18"/>
                  <w:szCs w:val="18"/>
                  <w:lang w:val="en-US" w:eastAsia="zh-TW"/>
                </w:rPr>
                <w:t>-77.9</w:t>
              </w:r>
            </w:ins>
          </w:p>
        </w:tc>
        <w:tc>
          <w:tcPr>
            <w:tcW w:w="1480" w:type="dxa"/>
            <w:tcBorders>
              <w:top w:val="nil"/>
              <w:left w:val="nil"/>
              <w:bottom w:val="single" w:sz="8" w:space="0" w:color="auto"/>
              <w:right w:val="single" w:sz="8" w:space="0" w:color="auto"/>
            </w:tcBorders>
            <w:vAlign w:val="center"/>
            <w:hideMark/>
          </w:tcPr>
          <w:p w14:paraId="313313C6" w14:textId="77777777" w:rsidR="004558AA" w:rsidRDefault="004558AA">
            <w:pPr>
              <w:overflowPunct/>
              <w:autoSpaceDE/>
              <w:adjustRightInd/>
              <w:spacing w:after="0"/>
              <w:rPr>
                <w:ins w:id="613" w:author="Huanren Fu (傅煥仁)" w:date="2025-02-07T11:51:00Z"/>
                <w:rFonts w:ascii="Arial" w:eastAsia="新細明體" w:hAnsi="Arial" w:cs="Arial"/>
                <w:color w:val="000000"/>
                <w:sz w:val="18"/>
                <w:szCs w:val="18"/>
                <w:lang w:val="en-US" w:eastAsia="zh-TW"/>
              </w:rPr>
            </w:pPr>
            <w:ins w:id="614"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0F8A67AD" w14:textId="77777777" w:rsidR="004558AA" w:rsidRDefault="004558AA">
            <w:pPr>
              <w:overflowPunct/>
              <w:autoSpaceDE/>
              <w:adjustRightInd/>
              <w:spacing w:after="0"/>
              <w:rPr>
                <w:ins w:id="615" w:author="Huanren Fu (傅煥仁)" w:date="2025-02-07T11:51:00Z"/>
                <w:rFonts w:ascii="Arial" w:eastAsia="新細明體" w:hAnsi="Arial" w:cs="Arial"/>
                <w:b/>
                <w:bCs/>
                <w:color w:val="000000"/>
                <w:sz w:val="18"/>
                <w:szCs w:val="18"/>
                <w:lang w:val="en-US" w:eastAsia="zh-TW"/>
              </w:rPr>
            </w:pPr>
            <w:ins w:id="616"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4BB81C08" w14:textId="77777777" w:rsidR="004558AA" w:rsidRDefault="004558AA">
            <w:pPr>
              <w:overflowPunct/>
              <w:autoSpaceDE/>
              <w:adjustRightInd/>
              <w:spacing w:after="0"/>
              <w:rPr>
                <w:ins w:id="617" w:author="Huanren Fu (傅煥仁)" w:date="2025-02-07T11:51:00Z"/>
                <w:rFonts w:ascii="Arial" w:eastAsia="新細明體" w:hAnsi="Arial" w:cs="Arial"/>
                <w:b/>
                <w:bCs/>
                <w:color w:val="000000"/>
                <w:sz w:val="18"/>
                <w:szCs w:val="18"/>
                <w:lang w:val="en-US" w:eastAsia="zh-TW"/>
              </w:rPr>
            </w:pPr>
            <w:ins w:id="618" w:author="Huanren Fu (傅煥仁)" w:date="2025-02-07T11:51:00Z">
              <w:r>
                <w:rPr>
                  <w:rFonts w:ascii="Arial" w:eastAsia="新細明體" w:hAnsi="Arial" w:cs="Arial"/>
                  <w:b/>
                  <w:bCs/>
                  <w:color w:val="000000"/>
                  <w:sz w:val="18"/>
                  <w:szCs w:val="18"/>
                  <w:lang w:val="en-US" w:eastAsia="zh-TW"/>
                </w:rPr>
                <w:t>/</w:t>
              </w:r>
            </w:ins>
          </w:p>
        </w:tc>
      </w:tr>
      <w:tr w:rsidR="004558AA" w14:paraId="1FFD4239" w14:textId="77777777" w:rsidTr="004558AA">
        <w:trPr>
          <w:trHeight w:val="455"/>
          <w:ins w:id="61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AF4F5A9" w14:textId="77777777" w:rsidR="004558AA" w:rsidRDefault="004558AA">
            <w:pPr>
              <w:overflowPunct/>
              <w:autoSpaceDE/>
              <w:adjustRightInd/>
              <w:spacing w:after="0"/>
              <w:jc w:val="center"/>
              <w:rPr>
                <w:ins w:id="620" w:author="Huanren Fu (傅煥仁)" w:date="2025-02-07T11:51:00Z"/>
                <w:rFonts w:ascii="Arial" w:eastAsia="新細明體" w:hAnsi="Arial" w:cs="Arial"/>
                <w:color w:val="000000"/>
                <w:sz w:val="18"/>
                <w:szCs w:val="18"/>
                <w:lang w:val="en-US" w:eastAsia="zh-TW"/>
              </w:rPr>
            </w:pPr>
            <w:ins w:id="621"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32812970" w14:textId="77777777" w:rsidR="004558AA" w:rsidRDefault="004558AA">
            <w:pPr>
              <w:overflowPunct/>
              <w:autoSpaceDE/>
              <w:adjustRightInd/>
              <w:spacing w:after="0"/>
              <w:rPr>
                <w:ins w:id="622" w:author="Huanren Fu (傅煥仁)" w:date="2025-02-07T11:51:00Z"/>
                <w:rFonts w:ascii="Arial" w:eastAsia="新細明體" w:hAnsi="Arial" w:cs="Arial"/>
                <w:b/>
                <w:bCs/>
                <w:color w:val="000000"/>
                <w:sz w:val="18"/>
                <w:szCs w:val="18"/>
                <w:lang w:val="en-US" w:eastAsia="zh-TW"/>
              </w:rPr>
            </w:pPr>
            <w:ins w:id="62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01F8DBF" w14:textId="77777777" w:rsidR="004558AA" w:rsidRDefault="004558AA">
            <w:pPr>
              <w:overflowPunct/>
              <w:autoSpaceDE/>
              <w:adjustRightInd/>
              <w:spacing w:after="0"/>
              <w:rPr>
                <w:ins w:id="624" w:author="Huanren Fu (傅煥仁)" w:date="2025-02-07T11:51:00Z"/>
                <w:rFonts w:ascii="Arial" w:eastAsia="新細明體" w:hAnsi="Arial" w:cs="Arial"/>
                <w:b/>
                <w:bCs/>
                <w:color w:val="000000"/>
                <w:sz w:val="18"/>
                <w:szCs w:val="18"/>
                <w:lang w:val="en-US" w:eastAsia="zh-TW"/>
              </w:rPr>
            </w:pPr>
            <w:ins w:id="62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8DACFA" w14:textId="77777777" w:rsidR="004558AA" w:rsidRDefault="004558AA">
            <w:pPr>
              <w:overflowPunct/>
              <w:autoSpaceDE/>
              <w:adjustRightInd/>
              <w:spacing w:after="0"/>
              <w:rPr>
                <w:ins w:id="626" w:author="Huanren Fu (傅煥仁)" w:date="2025-02-07T11:51:00Z"/>
                <w:rFonts w:ascii="Arial" w:eastAsia="新細明體" w:hAnsi="Arial" w:cs="Arial"/>
                <w:b/>
                <w:bCs/>
                <w:color w:val="000000"/>
                <w:sz w:val="18"/>
                <w:szCs w:val="18"/>
                <w:lang w:val="en-US" w:eastAsia="zh-TW"/>
              </w:rPr>
            </w:pPr>
            <w:ins w:id="62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731F5CB" w14:textId="77777777" w:rsidR="004558AA" w:rsidRDefault="004558AA">
            <w:pPr>
              <w:overflowPunct/>
              <w:autoSpaceDE/>
              <w:adjustRightInd/>
              <w:spacing w:after="0"/>
              <w:jc w:val="right"/>
              <w:rPr>
                <w:ins w:id="628" w:author="Huanren Fu (傅煥仁)" w:date="2025-02-07T11:51:00Z"/>
                <w:rFonts w:ascii="Arial" w:eastAsia="新細明體" w:hAnsi="Arial" w:cs="Arial"/>
                <w:color w:val="000000"/>
                <w:sz w:val="18"/>
                <w:szCs w:val="18"/>
                <w:lang w:val="en-US" w:eastAsia="zh-TW"/>
              </w:rPr>
            </w:pPr>
            <w:ins w:id="629" w:author="Huanren Fu (傅煥仁)" w:date="2025-02-07T11:51:00Z">
              <w:r>
                <w:rPr>
                  <w:rFonts w:ascii="Arial" w:eastAsia="新細明體" w:hAnsi="Arial" w:cs="Arial"/>
                  <w:color w:val="000000"/>
                  <w:sz w:val="18"/>
                  <w:szCs w:val="18"/>
                  <w:lang w:val="en-US" w:eastAsia="zh-TW"/>
                </w:rPr>
                <w:t>-92.5</w:t>
              </w:r>
            </w:ins>
          </w:p>
        </w:tc>
        <w:tc>
          <w:tcPr>
            <w:tcW w:w="1680" w:type="dxa"/>
            <w:tcBorders>
              <w:top w:val="nil"/>
              <w:left w:val="nil"/>
              <w:bottom w:val="single" w:sz="8" w:space="0" w:color="auto"/>
              <w:right w:val="single" w:sz="8" w:space="0" w:color="auto"/>
            </w:tcBorders>
            <w:vAlign w:val="center"/>
            <w:hideMark/>
          </w:tcPr>
          <w:p w14:paraId="32AF5A11" w14:textId="77777777" w:rsidR="004558AA" w:rsidRDefault="004558AA">
            <w:pPr>
              <w:overflowPunct/>
              <w:autoSpaceDE/>
              <w:adjustRightInd/>
              <w:spacing w:after="0"/>
              <w:jc w:val="right"/>
              <w:rPr>
                <w:ins w:id="630" w:author="Huanren Fu (傅煥仁)" w:date="2025-02-07T11:51:00Z"/>
                <w:rFonts w:ascii="Arial" w:eastAsia="新細明體" w:hAnsi="Arial" w:cs="Arial"/>
                <w:color w:val="000000"/>
                <w:sz w:val="18"/>
                <w:szCs w:val="18"/>
                <w:lang w:val="en-US" w:eastAsia="zh-TW"/>
              </w:rPr>
            </w:pPr>
            <w:ins w:id="631" w:author="Huanren Fu (傅煥仁)" w:date="2025-02-07T11:51:00Z">
              <w:r>
                <w:rPr>
                  <w:rFonts w:ascii="Arial" w:eastAsia="新細明體" w:hAnsi="Arial" w:cs="Arial"/>
                  <w:color w:val="000000"/>
                  <w:sz w:val="18"/>
                  <w:szCs w:val="18"/>
                  <w:lang w:val="en-US" w:eastAsia="zh-TW"/>
                </w:rPr>
                <w:t>-101.5</w:t>
              </w:r>
            </w:ins>
          </w:p>
        </w:tc>
        <w:tc>
          <w:tcPr>
            <w:tcW w:w="1720" w:type="dxa"/>
            <w:tcBorders>
              <w:top w:val="nil"/>
              <w:left w:val="nil"/>
              <w:bottom w:val="single" w:sz="8" w:space="0" w:color="auto"/>
              <w:right w:val="single" w:sz="8" w:space="0" w:color="auto"/>
            </w:tcBorders>
            <w:vAlign w:val="center"/>
            <w:hideMark/>
          </w:tcPr>
          <w:p w14:paraId="0C1F188B" w14:textId="77777777" w:rsidR="004558AA" w:rsidRDefault="004558AA">
            <w:pPr>
              <w:overflowPunct/>
              <w:autoSpaceDE/>
              <w:adjustRightInd/>
              <w:spacing w:after="0"/>
              <w:rPr>
                <w:ins w:id="632" w:author="Huanren Fu (傅煥仁)" w:date="2025-02-07T11:51:00Z"/>
                <w:rFonts w:ascii="Arial" w:eastAsia="新細明體" w:hAnsi="Arial" w:cs="Arial"/>
                <w:b/>
                <w:bCs/>
                <w:color w:val="000000"/>
                <w:sz w:val="18"/>
                <w:szCs w:val="18"/>
                <w:lang w:val="en-US" w:eastAsia="zh-TW"/>
              </w:rPr>
            </w:pPr>
            <w:ins w:id="633" w:author="Huanren Fu (傅煥仁)" w:date="2025-02-07T11:51:00Z">
              <w:r>
                <w:rPr>
                  <w:rFonts w:ascii="Arial" w:eastAsia="新細明體" w:hAnsi="Arial" w:cs="Arial"/>
                  <w:b/>
                  <w:bCs/>
                  <w:color w:val="000000"/>
                  <w:sz w:val="18"/>
                  <w:szCs w:val="18"/>
                  <w:lang w:val="en-US" w:eastAsia="zh-TW"/>
                </w:rPr>
                <w:t>/</w:t>
              </w:r>
            </w:ins>
          </w:p>
        </w:tc>
      </w:tr>
      <w:tr w:rsidR="004558AA" w14:paraId="06FFB4B3" w14:textId="77777777" w:rsidTr="004558AA">
        <w:trPr>
          <w:trHeight w:val="455"/>
          <w:ins w:id="63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1E24140" w14:textId="77777777" w:rsidR="004558AA" w:rsidRDefault="004558AA">
            <w:pPr>
              <w:overflowPunct/>
              <w:autoSpaceDE/>
              <w:adjustRightInd/>
              <w:spacing w:after="0"/>
              <w:jc w:val="center"/>
              <w:rPr>
                <w:ins w:id="635" w:author="Huanren Fu (傅煥仁)" w:date="2025-02-07T11:51:00Z"/>
                <w:rFonts w:ascii="Arial" w:eastAsia="新細明體" w:hAnsi="Arial" w:cs="Arial"/>
                <w:color w:val="000000"/>
                <w:sz w:val="18"/>
                <w:szCs w:val="18"/>
                <w:lang w:val="en-US" w:eastAsia="zh-TW"/>
              </w:rPr>
            </w:pPr>
            <w:ins w:id="636"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6FEE0518" w14:textId="77777777" w:rsidR="004558AA" w:rsidRDefault="004558AA">
            <w:pPr>
              <w:overflowPunct/>
              <w:autoSpaceDE/>
              <w:adjustRightInd/>
              <w:spacing w:after="0"/>
              <w:rPr>
                <w:ins w:id="637" w:author="Huanren Fu (傅煥仁)" w:date="2025-02-07T11:51:00Z"/>
                <w:rFonts w:ascii="Arial" w:eastAsia="新細明體" w:hAnsi="Arial" w:cs="Arial"/>
                <w:b/>
                <w:bCs/>
                <w:color w:val="000000"/>
                <w:sz w:val="18"/>
                <w:szCs w:val="18"/>
                <w:lang w:val="en-US" w:eastAsia="zh-TW"/>
              </w:rPr>
            </w:pPr>
            <w:ins w:id="63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946698D" w14:textId="77777777" w:rsidR="004558AA" w:rsidRDefault="004558AA">
            <w:pPr>
              <w:overflowPunct/>
              <w:autoSpaceDE/>
              <w:adjustRightInd/>
              <w:spacing w:after="0"/>
              <w:rPr>
                <w:ins w:id="639" w:author="Huanren Fu (傅煥仁)" w:date="2025-02-07T11:51:00Z"/>
                <w:rFonts w:ascii="Arial" w:eastAsia="新細明體" w:hAnsi="Arial" w:cs="Arial"/>
                <w:b/>
                <w:bCs/>
                <w:color w:val="000000"/>
                <w:sz w:val="18"/>
                <w:szCs w:val="18"/>
                <w:lang w:val="en-US" w:eastAsia="zh-TW"/>
              </w:rPr>
            </w:pPr>
            <w:ins w:id="64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D4BF534" w14:textId="77777777" w:rsidR="004558AA" w:rsidRDefault="004558AA">
            <w:pPr>
              <w:overflowPunct/>
              <w:autoSpaceDE/>
              <w:adjustRightInd/>
              <w:spacing w:after="0"/>
              <w:rPr>
                <w:ins w:id="641" w:author="Huanren Fu (傅煥仁)" w:date="2025-02-07T11:51:00Z"/>
                <w:rFonts w:ascii="Arial" w:eastAsia="新細明體" w:hAnsi="Arial" w:cs="Arial"/>
                <w:b/>
                <w:bCs/>
                <w:color w:val="000000"/>
                <w:sz w:val="18"/>
                <w:szCs w:val="18"/>
                <w:lang w:val="en-US" w:eastAsia="zh-TW"/>
              </w:rPr>
            </w:pPr>
            <w:ins w:id="64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60AA176" w14:textId="77777777" w:rsidR="004558AA" w:rsidRDefault="004558AA">
            <w:pPr>
              <w:overflowPunct/>
              <w:autoSpaceDE/>
              <w:adjustRightInd/>
              <w:spacing w:after="0"/>
              <w:jc w:val="right"/>
              <w:rPr>
                <w:ins w:id="643" w:author="Huanren Fu (傅煥仁)" w:date="2025-02-07T11:51:00Z"/>
                <w:rFonts w:ascii="Arial" w:eastAsia="新細明體" w:hAnsi="Arial" w:cs="Arial"/>
                <w:color w:val="000000"/>
                <w:sz w:val="18"/>
                <w:szCs w:val="18"/>
                <w:lang w:val="en-US" w:eastAsia="zh-TW"/>
              </w:rPr>
            </w:pPr>
            <w:ins w:id="644" w:author="Huanren Fu (傅煥仁)" w:date="2025-02-07T11:51:00Z">
              <w:r>
                <w:rPr>
                  <w:rFonts w:ascii="Arial" w:eastAsia="新細明體" w:hAnsi="Arial" w:cs="Arial"/>
                  <w:color w:val="000000"/>
                  <w:sz w:val="18"/>
                  <w:szCs w:val="18"/>
                  <w:lang w:val="en-US" w:eastAsia="zh-TW"/>
                </w:rPr>
                <w:t>13.1</w:t>
              </w:r>
            </w:ins>
          </w:p>
        </w:tc>
        <w:tc>
          <w:tcPr>
            <w:tcW w:w="1680" w:type="dxa"/>
            <w:tcBorders>
              <w:top w:val="nil"/>
              <w:left w:val="nil"/>
              <w:bottom w:val="single" w:sz="8" w:space="0" w:color="auto"/>
              <w:right w:val="single" w:sz="8" w:space="0" w:color="auto"/>
            </w:tcBorders>
            <w:vAlign w:val="center"/>
            <w:hideMark/>
          </w:tcPr>
          <w:p w14:paraId="00E0EFFB" w14:textId="77777777" w:rsidR="004558AA" w:rsidRDefault="004558AA">
            <w:pPr>
              <w:overflowPunct/>
              <w:autoSpaceDE/>
              <w:adjustRightInd/>
              <w:spacing w:after="0"/>
              <w:jc w:val="right"/>
              <w:rPr>
                <w:ins w:id="645" w:author="Huanren Fu (傅煥仁)" w:date="2025-02-07T11:51:00Z"/>
                <w:rFonts w:ascii="Arial" w:eastAsia="新細明體" w:hAnsi="Arial" w:cs="Arial"/>
                <w:color w:val="000000"/>
                <w:sz w:val="18"/>
                <w:szCs w:val="18"/>
                <w:lang w:val="en-US" w:eastAsia="zh-TW"/>
              </w:rPr>
            </w:pPr>
            <w:ins w:id="646" w:author="Huanren Fu (傅煥仁)" w:date="2025-02-07T11:51:00Z">
              <w:r>
                <w:rPr>
                  <w:rFonts w:ascii="Arial" w:eastAsia="新細明體" w:hAnsi="Arial" w:cs="Arial"/>
                  <w:color w:val="000000"/>
                  <w:sz w:val="18"/>
                  <w:szCs w:val="18"/>
                  <w:lang w:val="en-US" w:eastAsia="zh-TW"/>
                </w:rPr>
                <w:t>13.1</w:t>
              </w:r>
            </w:ins>
          </w:p>
        </w:tc>
        <w:tc>
          <w:tcPr>
            <w:tcW w:w="1720" w:type="dxa"/>
            <w:tcBorders>
              <w:top w:val="nil"/>
              <w:left w:val="nil"/>
              <w:bottom w:val="single" w:sz="8" w:space="0" w:color="auto"/>
              <w:right w:val="single" w:sz="8" w:space="0" w:color="auto"/>
            </w:tcBorders>
            <w:vAlign w:val="center"/>
            <w:hideMark/>
          </w:tcPr>
          <w:p w14:paraId="506327EE" w14:textId="77777777" w:rsidR="004558AA" w:rsidRDefault="004558AA">
            <w:pPr>
              <w:overflowPunct/>
              <w:autoSpaceDE/>
              <w:adjustRightInd/>
              <w:spacing w:after="0"/>
              <w:rPr>
                <w:ins w:id="647" w:author="Huanren Fu (傅煥仁)" w:date="2025-02-07T11:51:00Z"/>
                <w:rFonts w:ascii="Arial" w:eastAsia="新細明體" w:hAnsi="Arial" w:cs="Arial"/>
                <w:b/>
                <w:bCs/>
                <w:color w:val="000000"/>
                <w:sz w:val="18"/>
                <w:szCs w:val="18"/>
                <w:lang w:val="en-US" w:eastAsia="zh-TW"/>
              </w:rPr>
            </w:pPr>
            <w:ins w:id="648" w:author="Huanren Fu (傅煥仁)" w:date="2025-02-07T11:51:00Z">
              <w:r>
                <w:rPr>
                  <w:rFonts w:ascii="Arial" w:eastAsia="新細明體" w:hAnsi="Arial" w:cs="Arial"/>
                  <w:b/>
                  <w:bCs/>
                  <w:color w:val="000000"/>
                  <w:sz w:val="18"/>
                  <w:szCs w:val="18"/>
                  <w:lang w:val="en-US" w:eastAsia="zh-TW"/>
                </w:rPr>
                <w:t>/</w:t>
              </w:r>
            </w:ins>
          </w:p>
        </w:tc>
      </w:tr>
      <w:tr w:rsidR="004558AA" w14:paraId="0C04F69B" w14:textId="77777777" w:rsidTr="004558AA">
        <w:trPr>
          <w:trHeight w:val="455"/>
          <w:ins w:id="64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AC3F0CD" w14:textId="77777777" w:rsidR="004558AA" w:rsidRDefault="004558AA">
            <w:pPr>
              <w:overflowPunct/>
              <w:autoSpaceDE/>
              <w:adjustRightInd/>
              <w:spacing w:after="0"/>
              <w:jc w:val="center"/>
              <w:rPr>
                <w:ins w:id="650" w:author="Huanren Fu (傅煥仁)" w:date="2025-02-07T11:51:00Z"/>
                <w:rFonts w:ascii="Arial" w:eastAsia="新細明體" w:hAnsi="Arial" w:cs="Arial"/>
                <w:b/>
                <w:bCs/>
                <w:color w:val="000000"/>
                <w:sz w:val="18"/>
                <w:szCs w:val="18"/>
                <w:lang w:val="en-US" w:eastAsia="zh-TW"/>
              </w:rPr>
            </w:pPr>
            <w:ins w:id="651"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69F99DAB" w14:textId="77777777" w:rsidR="004558AA" w:rsidRDefault="004558AA">
            <w:pPr>
              <w:overflowPunct/>
              <w:autoSpaceDE/>
              <w:adjustRightInd/>
              <w:spacing w:after="0"/>
              <w:rPr>
                <w:ins w:id="652" w:author="Huanren Fu (傅煥仁)" w:date="2025-02-07T11:51:00Z"/>
                <w:rFonts w:ascii="Arial" w:eastAsia="新細明體" w:hAnsi="Arial" w:cs="Arial"/>
                <w:b/>
                <w:bCs/>
                <w:color w:val="000000"/>
                <w:sz w:val="18"/>
                <w:szCs w:val="18"/>
                <w:lang w:val="en-US" w:eastAsia="zh-TW"/>
              </w:rPr>
            </w:pPr>
            <w:ins w:id="65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822A7FA" w14:textId="77777777" w:rsidR="004558AA" w:rsidRDefault="004558AA">
            <w:pPr>
              <w:overflowPunct/>
              <w:autoSpaceDE/>
              <w:adjustRightInd/>
              <w:spacing w:after="0"/>
              <w:rPr>
                <w:ins w:id="654" w:author="Huanren Fu (傅煥仁)" w:date="2025-02-07T11:51:00Z"/>
                <w:rFonts w:ascii="Arial" w:eastAsia="新細明體" w:hAnsi="Arial" w:cs="Arial"/>
                <w:b/>
                <w:bCs/>
                <w:color w:val="000000"/>
                <w:sz w:val="18"/>
                <w:szCs w:val="18"/>
                <w:lang w:val="en-US" w:eastAsia="zh-TW"/>
              </w:rPr>
            </w:pPr>
            <w:ins w:id="65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492E927" w14:textId="77777777" w:rsidR="004558AA" w:rsidRDefault="004558AA">
            <w:pPr>
              <w:overflowPunct/>
              <w:autoSpaceDE/>
              <w:adjustRightInd/>
              <w:spacing w:after="0"/>
              <w:rPr>
                <w:ins w:id="656" w:author="Huanren Fu (傅煥仁)" w:date="2025-02-07T11:51:00Z"/>
                <w:rFonts w:ascii="Arial" w:eastAsia="新細明體" w:hAnsi="Arial" w:cs="Arial"/>
                <w:b/>
                <w:bCs/>
                <w:color w:val="000000"/>
                <w:sz w:val="18"/>
                <w:szCs w:val="18"/>
                <w:lang w:val="en-US" w:eastAsia="zh-TW"/>
              </w:rPr>
            </w:pPr>
            <w:ins w:id="65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3075403" w14:textId="77777777" w:rsidR="004558AA" w:rsidRDefault="004558AA">
            <w:pPr>
              <w:overflowPunct/>
              <w:autoSpaceDE/>
              <w:adjustRightInd/>
              <w:spacing w:after="0"/>
              <w:jc w:val="right"/>
              <w:rPr>
                <w:ins w:id="658" w:author="Huanren Fu (傅煥仁)" w:date="2025-02-07T11:51:00Z"/>
                <w:rFonts w:ascii="Arial" w:eastAsia="新細明體" w:hAnsi="Arial" w:cs="Arial"/>
                <w:b/>
                <w:bCs/>
                <w:color w:val="000000"/>
                <w:sz w:val="18"/>
                <w:szCs w:val="18"/>
                <w:lang w:val="en-US" w:eastAsia="zh-TW"/>
              </w:rPr>
            </w:pPr>
            <w:ins w:id="659" w:author="Huanren Fu (傅煥仁)" w:date="2025-02-07T11:51:00Z">
              <w:r>
                <w:rPr>
                  <w:rFonts w:ascii="Arial" w:eastAsia="新細明體" w:hAnsi="Arial" w:cs="Arial"/>
                  <w:b/>
                  <w:bCs/>
                  <w:color w:val="000000"/>
                  <w:sz w:val="18"/>
                  <w:szCs w:val="18"/>
                  <w:lang w:val="en-US" w:eastAsia="zh-TW"/>
                </w:rPr>
                <w:t>-79.4</w:t>
              </w:r>
            </w:ins>
          </w:p>
        </w:tc>
        <w:tc>
          <w:tcPr>
            <w:tcW w:w="1680" w:type="dxa"/>
            <w:tcBorders>
              <w:top w:val="nil"/>
              <w:left w:val="nil"/>
              <w:bottom w:val="single" w:sz="8" w:space="0" w:color="auto"/>
              <w:right w:val="single" w:sz="8" w:space="0" w:color="auto"/>
            </w:tcBorders>
            <w:vAlign w:val="center"/>
            <w:hideMark/>
          </w:tcPr>
          <w:p w14:paraId="6B2EBE92" w14:textId="77777777" w:rsidR="004558AA" w:rsidRDefault="004558AA">
            <w:pPr>
              <w:overflowPunct/>
              <w:autoSpaceDE/>
              <w:adjustRightInd/>
              <w:spacing w:after="0"/>
              <w:jc w:val="right"/>
              <w:rPr>
                <w:ins w:id="660" w:author="Huanren Fu (傅煥仁)" w:date="2025-02-07T11:51:00Z"/>
                <w:rFonts w:ascii="Arial" w:eastAsia="新細明體" w:hAnsi="Arial" w:cs="Arial"/>
                <w:b/>
                <w:bCs/>
                <w:color w:val="000000"/>
                <w:sz w:val="18"/>
                <w:szCs w:val="18"/>
                <w:lang w:val="en-US" w:eastAsia="zh-TW"/>
              </w:rPr>
            </w:pPr>
            <w:ins w:id="661" w:author="Huanren Fu (傅煥仁)" w:date="2025-02-07T11:51:00Z">
              <w:r>
                <w:rPr>
                  <w:rFonts w:ascii="Arial" w:eastAsia="新細明體" w:hAnsi="Arial" w:cs="Arial"/>
                  <w:b/>
                  <w:bCs/>
                  <w:color w:val="000000"/>
                  <w:sz w:val="18"/>
                  <w:szCs w:val="18"/>
                  <w:lang w:val="en-US" w:eastAsia="zh-TW"/>
                </w:rPr>
                <w:t>-88.4</w:t>
              </w:r>
            </w:ins>
          </w:p>
        </w:tc>
        <w:tc>
          <w:tcPr>
            <w:tcW w:w="1720" w:type="dxa"/>
            <w:tcBorders>
              <w:top w:val="nil"/>
              <w:left w:val="nil"/>
              <w:bottom w:val="single" w:sz="8" w:space="0" w:color="auto"/>
              <w:right w:val="single" w:sz="8" w:space="0" w:color="auto"/>
            </w:tcBorders>
            <w:vAlign w:val="center"/>
            <w:hideMark/>
          </w:tcPr>
          <w:p w14:paraId="7B51CBD0" w14:textId="77777777" w:rsidR="004558AA" w:rsidRDefault="004558AA">
            <w:pPr>
              <w:overflowPunct/>
              <w:autoSpaceDE/>
              <w:adjustRightInd/>
              <w:spacing w:after="0"/>
              <w:rPr>
                <w:ins w:id="662" w:author="Huanren Fu (傅煥仁)" w:date="2025-02-07T11:51:00Z"/>
                <w:rFonts w:ascii="Arial" w:eastAsia="新細明體" w:hAnsi="Arial" w:cs="Arial"/>
                <w:b/>
                <w:bCs/>
                <w:color w:val="000000"/>
                <w:sz w:val="18"/>
                <w:szCs w:val="18"/>
                <w:lang w:val="en-US" w:eastAsia="zh-TW"/>
              </w:rPr>
            </w:pPr>
            <w:ins w:id="663" w:author="Huanren Fu (傅煥仁)" w:date="2025-02-07T11:51:00Z">
              <w:r>
                <w:rPr>
                  <w:rFonts w:ascii="Arial" w:eastAsia="新細明體" w:hAnsi="Arial" w:cs="Arial"/>
                  <w:b/>
                  <w:bCs/>
                  <w:color w:val="000000"/>
                  <w:sz w:val="18"/>
                  <w:szCs w:val="18"/>
                  <w:lang w:val="en-US" w:eastAsia="zh-TW"/>
                </w:rPr>
                <w:t>/</w:t>
              </w:r>
            </w:ins>
          </w:p>
        </w:tc>
      </w:tr>
      <w:tr w:rsidR="004558AA" w14:paraId="5862220A" w14:textId="77777777" w:rsidTr="004558AA">
        <w:trPr>
          <w:trHeight w:val="733"/>
          <w:ins w:id="66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5755E84" w14:textId="77777777" w:rsidR="004558AA" w:rsidRDefault="004558AA">
            <w:pPr>
              <w:overflowPunct/>
              <w:autoSpaceDE/>
              <w:adjustRightInd/>
              <w:spacing w:after="0"/>
              <w:jc w:val="center"/>
              <w:rPr>
                <w:ins w:id="665" w:author="Huanren Fu (傅煥仁)" w:date="2025-02-07T11:51:00Z"/>
                <w:rFonts w:ascii="Arial" w:eastAsia="新細明體" w:hAnsi="Arial" w:cs="Arial"/>
                <w:b/>
                <w:bCs/>
                <w:color w:val="000000"/>
                <w:sz w:val="18"/>
                <w:szCs w:val="18"/>
                <w:lang w:val="en-US" w:eastAsia="zh-TW"/>
              </w:rPr>
            </w:pPr>
            <w:ins w:id="666"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72B7CF5B" w14:textId="77777777" w:rsidR="004558AA" w:rsidRDefault="004558AA">
            <w:pPr>
              <w:overflowPunct/>
              <w:autoSpaceDE/>
              <w:adjustRightInd/>
              <w:spacing w:after="0"/>
              <w:rPr>
                <w:ins w:id="667" w:author="Huanren Fu (傅煥仁)" w:date="2025-02-07T11:51:00Z"/>
                <w:rFonts w:ascii="Arial" w:eastAsia="新細明體" w:hAnsi="Arial" w:cs="Arial"/>
                <w:b/>
                <w:bCs/>
                <w:color w:val="000000"/>
                <w:sz w:val="18"/>
                <w:szCs w:val="18"/>
                <w:lang w:val="en-US" w:eastAsia="zh-TW"/>
              </w:rPr>
            </w:pPr>
            <w:ins w:id="66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09ADB5C" w14:textId="77777777" w:rsidR="004558AA" w:rsidRDefault="004558AA">
            <w:pPr>
              <w:overflowPunct/>
              <w:autoSpaceDE/>
              <w:adjustRightInd/>
              <w:spacing w:after="0"/>
              <w:rPr>
                <w:ins w:id="669" w:author="Huanren Fu (傅煥仁)" w:date="2025-02-07T11:51:00Z"/>
                <w:rFonts w:ascii="Arial" w:eastAsia="新細明體" w:hAnsi="Arial" w:cs="Arial"/>
                <w:b/>
                <w:bCs/>
                <w:color w:val="000000"/>
                <w:sz w:val="18"/>
                <w:szCs w:val="18"/>
                <w:lang w:val="en-US" w:eastAsia="zh-TW"/>
              </w:rPr>
            </w:pPr>
            <w:ins w:id="67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DE114B" w14:textId="77777777" w:rsidR="004558AA" w:rsidRDefault="004558AA">
            <w:pPr>
              <w:overflowPunct/>
              <w:autoSpaceDE/>
              <w:adjustRightInd/>
              <w:spacing w:after="0"/>
              <w:jc w:val="right"/>
              <w:rPr>
                <w:ins w:id="671" w:author="Huanren Fu (傅煥仁)" w:date="2025-02-07T11:51:00Z"/>
                <w:rFonts w:ascii="Arial" w:eastAsia="新細明體" w:hAnsi="Arial" w:cs="Arial"/>
                <w:b/>
                <w:bCs/>
                <w:color w:val="000000"/>
                <w:sz w:val="18"/>
                <w:szCs w:val="18"/>
                <w:lang w:val="en-US" w:eastAsia="zh-TW"/>
              </w:rPr>
            </w:pPr>
            <w:ins w:id="672" w:author="Huanren Fu (傅煥仁)" w:date="2025-02-07T11:51:00Z">
              <w:r>
                <w:rPr>
                  <w:rFonts w:ascii="Arial" w:eastAsia="新細明體" w:hAnsi="Arial" w:cs="Arial"/>
                  <w:b/>
                  <w:bCs/>
                  <w:color w:val="000000"/>
                  <w:sz w:val="18"/>
                  <w:szCs w:val="18"/>
                  <w:lang w:val="en-US" w:eastAsia="zh-TW"/>
                </w:rPr>
                <w:t>-76.9</w:t>
              </w:r>
            </w:ins>
          </w:p>
        </w:tc>
        <w:tc>
          <w:tcPr>
            <w:tcW w:w="1480" w:type="dxa"/>
            <w:tcBorders>
              <w:top w:val="nil"/>
              <w:left w:val="nil"/>
              <w:bottom w:val="single" w:sz="8" w:space="0" w:color="auto"/>
              <w:right w:val="single" w:sz="8" w:space="0" w:color="auto"/>
            </w:tcBorders>
            <w:vAlign w:val="center"/>
            <w:hideMark/>
          </w:tcPr>
          <w:p w14:paraId="254A3EEB" w14:textId="77777777" w:rsidR="004558AA" w:rsidRDefault="004558AA">
            <w:pPr>
              <w:overflowPunct/>
              <w:autoSpaceDE/>
              <w:adjustRightInd/>
              <w:spacing w:after="0"/>
              <w:rPr>
                <w:ins w:id="673" w:author="Huanren Fu (傅煥仁)" w:date="2025-02-07T11:51:00Z"/>
                <w:rFonts w:ascii="Arial" w:eastAsia="新細明體" w:hAnsi="Arial" w:cs="Arial"/>
                <w:b/>
                <w:bCs/>
                <w:color w:val="000000"/>
                <w:sz w:val="18"/>
                <w:szCs w:val="18"/>
                <w:lang w:val="en-US" w:eastAsia="zh-TW"/>
              </w:rPr>
            </w:pPr>
            <w:ins w:id="674" w:author="Huanren Fu (傅煥仁)" w:date="2025-02-07T11:5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2C5C7A97" w14:textId="77777777" w:rsidR="004558AA" w:rsidRDefault="004558AA">
            <w:pPr>
              <w:overflowPunct/>
              <w:autoSpaceDE/>
              <w:adjustRightInd/>
              <w:spacing w:after="0"/>
              <w:rPr>
                <w:ins w:id="675" w:author="Huanren Fu (傅煥仁)" w:date="2025-02-07T11:51:00Z"/>
                <w:rFonts w:ascii="Arial" w:eastAsia="新細明體" w:hAnsi="Arial" w:cs="Arial"/>
                <w:b/>
                <w:bCs/>
                <w:color w:val="000000"/>
                <w:sz w:val="18"/>
                <w:szCs w:val="18"/>
                <w:lang w:val="en-US" w:eastAsia="zh-TW"/>
              </w:rPr>
            </w:pPr>
            <w:ins w:id="676"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72D7B5B0" w14:textId="77777777" w:rsidR="004558AA" w:rsidRDefault="004558AA">
            <w:pPr>
              <w:overflowPunct/>
              <w:autoSpaceDE/>
              <w:adjustRightInd/>
              <w:spacing w:after="0"/>
              <w:rPr>
                <w:ins w:id="677" w:author="Huanren Fu (傅煥仁)" w:date="2025-02-07T11:51:00Z"/>
                <w:rFonts w:ascii="Arial" w:eastAsia="新細明體" w:hAnsi="Arial" w:cs="Arial"/>
                <w:b/>
                <w:bCs/>
                <w:color w:val="000000"/>
                <w:sz w:val="18"/>
                <w:szCs w:val="18"/>
                <w:lang w:val="en-US" w:eastAsia="zh-TW"/>
              </w:rPr>
            </w:pPr>
            <w:ins w:id="678" w:author="Huanren Fu (傅煥仁)" w:date="2025-02-07T11:51:00Z">
              <w:r>
                <w:rPr>
                  <w:rFonts w:ascii="Arial" w:eastAsia="新細明體" w:hAnsi="Arial" w:cs="Arial"/>
                  <w:b/>
                  <w:bCs/>
                  <w:color w:val="000000"/>
                  <w:sz w:val="18"/>
                  <w:szCs w:val="18"/>
                  <w:lang w:val="en-US" w:eastAsia="zh-TW"/>
                </w:rPr>
                <w:t>/</w:t>
              </w:r>
            </w:ins>
          </w:p>
        </w:tc>
      </w:tr>
      <w:tr w:rsidR="004558AA" w14:paraId="20A66EA4" w14:textId="77777777" w:rsidTr="004558AA">
        <w:trPr>
          <w:trHeight w:val="470"/>
          <w:ins w:id="67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7C0B246" w14:textId="77777777" w:rsidR="004558AA" w:rsidRDefault="004558AA">
            <w:pPr>
              <w:overflowPunct/>
              <w:autoSpaceDE/>
              <w:adjustRightInd/>
              <w:spacing w:after="0"/>
              <w:jc w:val="center"/>
              <w:rPr>
                <w:ins w:id="680" w:author="Huanren Fu (傅煥仁)" w:date="2025-02-07T11:51:00Z"/>
                <w:rFonts w:ascii="Arial" w:eastAsia="新細明體" w:hAnsi="Arial" w:cs="Arial"/>
                <w:b/>
                <w:bCs/>
                <w:color w:val="000000"/>
                <w:sz w:val="18"/>
                <w:szCs w:val="18"/>
                <w:lang w:val="en-US" w:eastAsia="zh-TW"/>
              </w:rPr>
            </w:pPr>
            <w:ins w:id="681"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4683FCB3" w14:textId="77777777" w:rsidR="004558AA" w:rsidRDefault="004558AA">
            <w:pPr>
              <w:overflowPunct/>
              <w:autoSpaceDE/>
              <w:adjustRightInd/>
              <w:spacing w:after="0"/>
              <w:rPr>
                <w:ins w:id="682" w:author="Huanren Fu (傅煥仁)" w:date="2025-02-07T11:51:00Z"/>
                <w:rFonts w:ascii="Arial" w:eastAsia="新細明體" w:hAnsi="Arial" w:cs="Arial"/>
                <w:b/>
                <w:bCs/>
                <w:color w:val="000000"/>
                <w:sz w:val="18"/>
                <w:szCs w:val="18"/>
                <w:lang w:val="en-US" w:eastAsia="zh-TW"/>
              </w:rPr>
            </w:pPr>
            <w:ins w:id="68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0822DA0" w14:textId="77777777" w:rsidR="004558AA" w:rsidRDefault="004558AA">
            <w:pPr>
              <w:overflowPunct/>
              <w:autoSpaceDE/>
              <w:adjustRightInd/>
              <w:spacing w:after="0"/>
              <w:rPr>
                <w:ins w:id="684" w:author="Huanren Fu (傅煥仁)" w:date="2025-02-07T11:51:00Z"/>
                <w:rFonts w:ascii="Arial" w:eastAsia="新細明體" w:hAnsi="Arial" w:cs="Arial"/>
                <w:b/>
                <w:bCs/>
                <w:color w:val="000000"/>
                <w:sz w:val="18"/>
                <w:szCs w:val="18"/>
                <w:lang w:val="en-US" w:eastAsia="zh-TW"/>
              </w:rPr>
            </w:pPr>
            <w:ins w:id="68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D1D41B8" w14:textId="77777777" w:rsidR="004558AA" w:rsidRDefault="004558AA">
            <w:pPr>
              <w:overflowPunct/>
              <w:autoSpaceDE/>
              <w:adjustRightInd/>
              <w:spacing w:after="0"/>
              <w:rPr>
                <w:ins w:id="686" w:author="Huanren Fu (傅煥仁)" w:date="2025-02-07T11:51:00Z"/>
                <w:rFonts w:ascii="Arial" w:eastAsia="新細明體" w:hAnsi="Arial" w:cs="Arial"/>
                <w:b/>
                <w:bCs/>
                <w:color w:val="000000"/>
                <w:sz w:val="18"/>
                <w:szCs w:val="18"/>
                <w:lang w:val="en-US" w:eastAsia="zh-TW"/>
              </w:rPr>
            </w:pPr>
            <w:ins w:id="68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66F0D94" w14:textId="77777777" w:rsidR="004558AA" w:rsidRDefault="004558AA">
            <w:pPr>
              <w:overflowPunct/>
              <w:autoSpaceDE/>
              <w:adjustRightInd/>
              <w:spacing w:after="0"/>
              <w:rPr>
                <w:ins w:id="688" w:author="Huanren Fu (傅煥仁)" w:date="2025-02-07T11:51:00Z"/>
                <w:rFonts w:ascii="Arial" w:eastAsia="新細明體" w:hAnsi="Arial" w:cs="Arial"/>
                <w:b/>
                <w:bCs/>
                <w:color w:val="000000"/>
                <w:sz w:val="18"/>
                <w:szCs w:val="18"/>
                <w:lang w:val="en-US" w:eastAsia="zh-TW"/>
              </w:rPr>
            </w:pPr>
            <w:ins w:id="689" w:author="Huanren Fu (傅煥仁)" w:date="2025-02-07T11:51:00Z">
              <w:r>
                <w:rPr>
                  <w:rFonts w:ascii="Arial" w:eastAsia="新細明體" w:hAnsi="Arial" w:cs="Arial"/>
                  <w:b/>
                  <w:bCs/>
                  <w:color w:val="000000"/>
                  <w:sz w:val="18"/>
                  <w:szCs w:val="18"/>
                  <w:lang w:val="en-US" w:eastAsia="zh-TW"/>
                </w:rPr>
                <w:t>/</w:t>
              </w:r>
            </w:ins>
          </w:p>
        </w:tc>
        <w:tc>
          <w:tcPr>
            <w:tcW w:w="1680" w:type="dxa"/>
            <w:tcBorders>
              <w:top w:val="nil"/>
              <w:left w:val="nil"/>
              <w:bottom w:val="single" w:sz="8" w:space="0" w:color="auto"/>
              <w:right w:val="single" w:sz="8" w:space="0" w:color="auto"/>
            </w:tcBorders>
            <w:vAlign w:val="center"/>
            <w:hideMark/>
          </w:tcPr>
          <w:p w14:paraId="7D68C985" w14:textId="77777777" w:rsidR="004558AA" w:rsidRDefault="004558AA">
            <w:pPr>
              <w:overflowPunct/>
              <w:autoSpaceDE/>
              <w:adjustRightInd/>
              <w:spacing w:after="0"/>
              <w:rPr>
                <w:ins w:id="690" w:author="Huanren Fu (傅煥仁)" w:date="2025-02-07T11:51:00Z"/>
                <w:rFonts w:ascii="Arial" w:eastAsia="新細明體" w:hAnsi="Arial" w:cs="Arial"/>
                <w:b/>
                <w:bCs/>
                <w:color w:val="000000"/>
                <w:sz w:val="18"/>
                <w:szCs w:val="18"/>
                <w:lang w:val="en-US" w:eastAsia="zh-TW"/>
              </w:rPr>
            </w:pPr>
            <w:ins w:id="691"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3807DC97" w14:textId="77777777" w:rsidR="004558AA" w:rsidRDefault="004558AA">
            <w:pPr>
              <w:overflowPunct/>
              <w:autoSpaceDE/>
              <w:adjustRightInd/>
              <w:spacing w:after="0"/>
              <w:jc w:val="right"/>
              <w:rPr>
                <w:ins w:id="692" w:author="Huanren Fu (傅煥仁)" w:date="2025-02-07T11:51:00Z"/>
                <w:rFonts w:ascii="Arial" w:eastAsia="新細明體" w:hAnsi="Arial" w:cs="Arial"/>
                <w:b/>
                <w:bCs/>
                <w:color w:val="000000"/>
                <w:sz w:val="18"/>
                <w:szCs w:val="18"/>
                <w:lang w:val="en-US" w:eastAsia="zh-TW"/>
              </w:rPr>
            </w:pPr>
            <w:ins w:id="693" w:author="Huanren Fu (傅煥仁)" w:date="2025-02-07T11:51:00Z">
              <w:r>
                <w:rPr>
                  <w:rFonts w:ascii="Arial" w:eastAsia="新細明體" w:hAnsi="Arial" w:cs="Arial"/>
                  <w:b/>
                  <w:bCs/>
                  <w:color w:val="000000"/>
                  <w:sz w:val="18"/>
                  <w:szCs w:val="18"/>
                  <w:lang w:val="en-US" w:eastAsia="zh-TW"/>
                </w:rPr>
                <w:t>-87.2</w:t>
              </w:r>
            </w:ins>
          </w:p>
        </w:tc>
      </w:tr>
      <w:tr w:rsidR="004558AA" w14:paraId="35B0B0F1" w14:textId="77777777" w:rsidTr="004558AA">
        <w:trPr>
          <w:trHeight w:val="865"/>
          <w:ins w:id="694"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2BEF3EA1" w14:textId="77777777" w:rsidR="004558AA" w:rsidRDefault="004558AA">
            <w:pPr>
              <w:overflowPunct/>
              <w:autoSpaceDE/>
              <w:adjustRightInd/>
              <w:spacing w:after="0"/>
              <w:jc w:val="center"/>
              <w:rPr>
                <w:ins w:id="695" w:author="Huanren Fu (傅煥仁)" w:date="2025-02-07T11:51:00Z"/>
                <w:rFonts w:ascii="Arial" w:eastAsia="新細明體" w:hAnsi="Arial" w:cs="Arial"/>
                <w:b/>
                <w:bCs/>
                <w:color w:val="000000"/>
                <w:sz w:val="18"/>
                <w:szCs w:val="18"/>
                <w:lang w:val="en-US" w:eastAsia="zh-TW"/>
              </w:rPr>
            </w:pPr>
            <w:ins w:id="696"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1442710C" w14:textId="77777777" w:rsidR="004558AA" w:rsidRDefault="004558AA">
            <w:pPr>
              <w:overflowPunct/>
              <w:autoSpaceDE/>
              <w:adjustRightInd/>
              <w:spacing w:after="0"/>
              <w:rPr>
                <w:ins w:id="697" w:author="Huanren Fu (傅煥仁)" w:date="2025-02-07T11:51:00Z"/>
                <w:rFonts w:ascii="Arial" w:eastAsia="新細明體" w:hAnsi="Arial" w:cs="Arial"/>
                <w:b/>
                <w:bCs/>
                <w:color w:val="000000"/>
                <w:sz w:val="18"/>
                <w:szCs w:val="18"/>
                <w:lang w:val="en-US" w:eastAsia="zh-TW"/>
              </w:rPr>
            </w:pPr>
            <w:ins w:id="69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3F78292" w14:textId="77777777" w:rsidR="004558AA" w:rsidRDefault="004558AA">
            <w:pPr>
              <w:overflowPunct/>
              <w:autoSpaceDE/>
              <w:adjustRightInd/>
              <w:spacing w:after="0"/>
              <w:rPr>
                <w:ins w:id="699" w:author="Huanren Fu (傅煥仁)" w:date="2025-02-07T11:51:00Z"/>
                <w:rFonts w:ascii="Arial" w:eastAsia="新細明體" w:hAnsi="Arial" w:cs="Arial"/>
                <w:color w:val="000000"/>
                <w:sz w:val="18"/>
                <w:szCs w:val="18"/>
                <w:lang w:val="en-US" w:eastAsia="zh-TW"/>
              </w:rPr>
            </w:pPr>
            <w:ins w:id="70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958F121" w14:textId="77777777" w:rsidR="004558AA" w:rsidRDefault="004558AA">
            <w:pPr>
              <w:overflowPunct/>
              <w:autoSpaceDE/>
              <w:adjustRightInd/>
              <w:spacing w:after="0"/>
              <w:rPr>
                <w:ins w:id="701" w:author="Huanren Fu (傅煥仁)" w:date="2025-02-07T11:51:00Z"/>
                <w:rFonts w:ascii="Arial" w:eastAsia="新細明體" w:hAnsi="Arial" w:cs="Arial"/>
                <w:b/>
                <w:bCs/>
                <w:color w:val="000000"/>
                <w:sz w:val="18"/>
                <w:szCs w:val="18"/>
                <w:lang w:val="en-US" w:eastAsia="zh-TW"/>
              </w:rPr>
            </w:pPr>
            <w:ins w:id="70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442773E0" w14:textId="77777777" w:rsidR="004558AA" w:rsidRDefault="004558AA">
            <w:pPr>
              <w:overflowPunct/>
              <w:autoSpaceDE/>
              <w:adjustRightInd/>
              <w:spacing w:after="0"/>
              <w:rPr>
                <w:ins w:id="703" w:author="Huanren Fu (傅煥仁)" w:date="2025-02-07T11:51:00Z"/>
                <w:rFonts w:ascii="Arial" w:eastAsia="新細明體" w:hAnsi="Arial" w:cs="Arial"/>
                <w:color w:val="000000"/>
                <w:sz w:val="18"/>
                <w:szCs w:val="18"/>
                <w:lang w:val="en-US" w:eastAsia="zh-TW"/>
              </w:rPr>
            </w:pPr>
            <w:ins w:id="704" w:author="Huanren Fu (傅煥仁)" w:date="2025-02-07T11:51:00Z">
              <w:r>
                <w:rPr>
                  <w:rFonts w:ascii="Arial" w:eastAsia="新細明體" w:hAnsi="Arial" w:cs="Arial"/>
                  <w:color w:val="000000"/>
                  <w:sz w:val="18"/>
                  <w:szCs w:val="18"/>
                  <w:lang w:val="en-US" w:eastAsia="zh-TW"/>
                </w:rPr>
                <w:t>/</w:t>
              </w:r>
            </w:ins>
          </w:p>
        </w:tc>
        <w:tc>
          <w:tcPr>
            <w:tcW w:w="1680" w:type="dxa"/>
            <w:tcBorders>
              <w:top w:val="nil"/>
              <w:left w:val="nil"/>
              <w:bottom w:val="nil"/>
              <w:right w:val="single" w:sz="8" w:space="0" w:color="auto"/>
            </w:tcBorders>
            <w:vAlign w:val="center"/>
            <w:hideMark/>
          </w:tcPr>
          <w:p w14:paraId="38954000" w14:textId="77777777" w:rsidR="004558AA" w:rsidRDefault="004558AA">
            <w:pPr>
              <w:overflowPunct/>
              <w:autoSpaceDE/>
              <w:adjustRightInd/>
              <w:spacing w:after="0"/>
              <w:rPr>
                <w:ins w:id="705" w:author="Huanren Fu (傅煥仁)" w:date="2025-02-07T11:51:00Z"/>
                <w:rFonts w:ascii="Arial" w:eastAsia="新細明體" w:hAnsi="Arial" w:cs="Arial"/>
                <w:b/>
                <w:bCs/>
                <w:color w:val="000000"/>
                <w:sz w:val="18"/>
                <w:szCs w:val="18"/>
                <w:lang w:val="en-US" w:eastAsia="zh-TW"/>
              </w:rPr>
            </w:pPr>
            <w:ins w:id="706"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nil"/>
              <w:right w:val="single" w:sz="8" w:space="0" w:color="auto"/>
            </w:tcBorders>
            <w:vAlign w:val="center"/>
            <w:hideMark/>
          </w:tcPr>
          <w:p w14:paraId="50C521DB" w14:textId="77777777" w:rsidR="004558AA" w:rsidRDefault="004558AA">
            <w:pPr>
              <w:overflowPunct/>
              <w:autoSpaceDE/>
              <w:adjustRightInd/>
              <w:spacing w:after="0"/>
              <w:rPr>
                <w:ins w:id="707" w:author="Huanren Fu (傅煥仁)" w:date="2025-02-07T11:51:00Z"/>
                <w:rFonts w:ascii="Arial" w:eastAsia="新細明體" w:hAnsi="Arial" w:cs="Arial"/>
                <w:sz w:val="18"/>
                <w:szCs w:val="18"/>
                <w:lang w:val="en-US" w:eastAsia="zh-TW"/>
              </w:rPr>
            </w:pPr>
            <w:ins w:id="708" w:author="Huanren Fu (傅煥仁)" w:date="2025-02-07T11:51:00Z">
              <w:r>
                <w:rPr>
                  <w:rFonts w:ascii="Arial" w:eastAsia="新細明體" w:hAnsi="Arial" w:cs="Arial"/>
                  <w:sz w:val="18"/>
                  <w:szCs w:val="18"/>
                  <w:lang w:val="en-US" w:eastAsia="zh-TW"/>
                </w:rPr>
                <w:t>-6.5(PCC)</w:t>
              </w:r>
            </w:ins>
          </w:p>
        </w:tc>
      </w:tr>
      <w:tr w:rsidR="004558AA" w14:paraId="025B61BB" w14:textId="77777777" w:rsidTr="004558AA">
        <w:trPr>
          <w:trHeight w:val="493"/>
          <w:ins w:id="70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680D3FB" w14:textId="77777777" w:rsidR="004558AA" w:rsidRDefault="004558AA">
            <w:pPr>
              <w:overflowPunct/>
              <w:autoSpaceDE/>
              <w:adjustRightInd/>
              <w:spacing w:after="0"/>
              <w:jc w:val="center"/>
              <w:rPr>
                <w:ins w:id="710" w:author="Huanren Fu (傅煥仁)" w:date="2025-02-07T11:51:00Z"/>
                <w:rFonts w:ascii="Arial" w:eastAsia="新細明體" w:hAnsi="Arial" w:cs="Arial"/>
                <w:b/>
                <w:bCs/>
                <w:color w:val="000000"/>
                <w:sz w:val="18"/>
                <w:szCs w:val="18"/>
                <w:lang w:val="en-US" w:eastAsia="zh-TW"/>
              </w:rPr>
            </w:pPr>
            <w:ins w:id="711"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7513A7F" w14:textId="77777777" w:rsidR="004558AA" w:rsidRDefault="004558AA">
            <w:pPr>
              <w:overflowPunct/>
              <w:autoSpaceDE/>
              <w:adjustRightInd/>
              <w:spacing w:after="0"/>
              <w:rPr>
                <w:ins w:id="712" w:author="Huanren Fu (傅煥仁)" w:date="2025-02-07T11:51:00Z"/>
                <w:rFonts w:ascii="Arial" w:eastAsia="新細明體" w:hAnsi="Arial" w:cs="Arial"/>
                <w:b/>
                <w:bCs/>
                <w:color w:val="000000"/>
                <w:sz w:val="18"/>
                <w:szCs w:val="18"/>
                <w:lang w:val="en-US" w:eastAsia="zh-TW"/>
              </w:rPr>
            </w:pPr>
            <w:ins w:id="713"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23DECB4" w14:textId="77777777" w:rsidR="004558AA" w:rsidRDefault="004558AA">
            <w:pPr>
              <w:overflowPunct/>
              <w:autoSpaceDE/>
              <w:adjustRightInd/>
              <w:spacing w:after="0"/>
              <w:rPr>
                <w:ins w:id="714" w:author="Huanren Fu (傅煥仁)" w:date="2025-02-07T11:51:00Z"/>
                <w:rFonts w:ascii="Arial" w:eastAsia="新細明體" w:hAnsi="Arial" w:cs="Arial"/>
                <w:color w:val="000000"/>
                <w:sz w:val="18"/>
                <w:szCs w:val="18"/>
                <w:lang w:val="en-US" w:eastAsia="zh-TW"/>
              </w:rPr>
            </w:pPr>
            <w:ins w:id="715"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CAEBC09" w14:textId="77777777" w:rsidR="004558AA" w:rsidRDefault="004558AA">
            <w:pPr>
              <w:overflowPunct/>
              <w:autoSpaceDE/>
              <w:adjustRightInd/>
              <w:spacing w:after="0"/>
              <w:rPr>
                <w:ins w:id="716" w:author="Huanren Fu (傅煥仁)" w:date="2025-02-07T11:51:00Z"/>
                <w:rFonts w:ascii="Arial" w:eastAsia="新細明體" w:hAnsi="Arial" w:cs="Arial"/>
                <w:b/>
                <w:bCs/>
                <w:color w:val="000000"/>
                <w:sz w:val="18"/>
                <w:szCs w:val="18"/>
                <w:lang w:val="en-US" w:eastAsia="zh-TW"/>
              </w:rPr>
            </w:pPr>
            <w:ins w:id="717"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6708ED7" w14:textId="77777777" w:rsidR="004558AA" w:rsidRDefault="004558AA">
            <w:pPr>
              <w:overflowPunct/>
              <w:autoSpaceDE/>
              <w:adjustRightInd/>
              <w:spacing w:after="0"/>
              <w:rPr>
                <w:ins w:id="718" w:author="Huanren Fu (傅煥仁)" w:date="2025-02-07T11:51:00Z"/>
                <w:rFonts w:ascii="Arial" w:eastAsia="新細明體" w:hAnsi="Arial" w:cs="Arial"/>
                <w:color w:val="000000"/>
                <w:sz w:val="18"/>
                <w:szCs w:val="18"/>
                <w:lang w:val="en-US" w:eastAsia="zh-TW"/>
              </w:rPr>
            </w:pPr>
            <w:ins w:id="719" w:author="Huanren Fu (傅煥仁)" w:date="2025-02-07T11:51:00Z">
              <w:r>
                <w:rPr>
                  <w:rFonts w:ascii="Arial" w:eastAsia="新細明體" w:hAnsi="Arial" w:cs="Arial" w:hint="eastAsia"/>
                  <w:color w:val="000000"/>
                  <w:sz w:val="18"/>
                  <w:szCs w:val="18"/>
                  <w:lang w:val="en-US" w:eastAsia="zh-TW"/>
                </w:rPr>
                <w:t xml:space="preserve">　</w:t>
              </w:r>
            </w:ins>
          </w:p>
        </w:tc>
        <w:tc>
          <w:tcPr>
            <w:tcW w:w="1680" w:type="dxa"/>
            <w:tcBorders>
              <w:top w:val="nil"/>
              <w:left w:val="nil"/>
              <w:bottom w:val="single" w:sz="8" w:space="0" w:color="auto"/>
              <w:right w:val="single" w:sz="8" w:space="0" w:color="auto"/>
            </w:tcBorders>
            <w:vAlign w:val="center"/>
            <w:hideMark/>
          </w:tcPr>
          <w:p w14:paraId="0724CBB0" w14:textId="77777777" w:rsidR="004558AA" w:rsidRDefault="004558AA">
            <w:pPr>
              <w:overflowPunct/>
              <w:autoSpaceDE/>
              <w:adjustRightInd/>
              <w:spacing w:after="0"/>
              <w:rPr>
                <w:ins w:id="720" w:author="Huanren Fu (傅煥仁)" w:date="2025-02-07T11:51:00Z"/>
                <w:rFonts w:ascii="Arial" w:eastAsia="新細明體" w:hAnsi="Arial" w:cs="Arial"/>
                <w:b/>
                <w:bCs/>
                <w:color w:val="000000"/>
                <w:sz w:val="18"/>
                <w:szCs w:val="18"/>
                <w:lang w:val="en-US" w:eastAsia="zh-TW"/>
              </w:rPr>
            </w:pPr>
            <w:ins w:id="721" w:author="Huanren Fu (傅煥仁)" w:date="2025-02-07T11:51:00Z">
              <w:r>
                <w:rPr>
                  <w:rFonts w:ascii="Arial" w:eastAsia="新細明體" w:hAnsi="Arial" w:cs="Arial"/>
                  <w:b/>
                  <w:bCs/>
                  <w:color w:val="000000"/>
                  <w:sz w:val="18"/>
                  <w:szCs w:val="18"/>
                  <w:lang w:val="en-US" w:eastAsia="zh-TW"/>
                </w:rPr>
                <w:t>/</w:t>
              </w:r>
            </w:ins>
          </w:p>
        </w:tc>
        <w:tc>
          <w:tcPr>
            <w:tcW w:w="1720" w:type="dxa"/>
            <w:tcBorders>
              <w:top w:val="nil"/>
              <w:left w:val="nil"/>
              <w:bottom w:val="single" w:sz="8" w:space="0" w:color="auto"/>
              <w:right w:val="single" w:sz="8" w:space="0" w:color="auto"/>
            </w:tcBorders>
            <w:vAlign w:val="center"/>
            <w:hideMark/>
          </w:tcPr>
          <w:p w14:paraId="29A6E2E6" w14:textId="77777777" w:rsidR="004558AA" w:rsidRDefault="004558AA">
            <w:pPr>
              <w:overflowPunct/>
              <w:autoSpaceDE/>
              <w:adjustRightInd/>
              <w:spacing w:after="0"/>
              <w:rPr>
                <w:ins w:id="722" w:author="Huanren Fu (傅煥仁)" w:date="2025-02-07T11:51:00Z"/>
                <w:rFonts w:ascii="Arial" w:eastAsia="新細明體" w:hAnsi="Arial" w:cs="Arial"/>
                <w:sz w:val="18"/>
                <w:szCs w:val="18"/>
                <w:lang w:val="en-US" w:eastAsia="zh-TW"/>
              </w:rPr>
            </w:pPr>
            <w:ins w:id="723" w:author="Huanren Fu (傅煥仁)" w:date="2025-02-07T11:51:00Z">
              <w:r>
                <w:rPr>
                  <w:rFonts w:ascii="Arial" w:eastAsia="新細明體" w:hAnsi="Arial" w:cs="Arial"/>
                  <w:sz w:val="18"/>
                  <w:szCs w:val="18"/>
                  <w:lang w:val="en-US" w:eastAsia="zh-TW"/>
                </w:rPr>
                <w:t>-24.9(SCC)</w:t>
              </w:r>
            </w:ins>
          </w:p>
        </w:tc>
      </w:tr>
    </w:tbl>
    <w:p w14:paraId="06C1040D" w14:textId="77777777" w:rsidR="004558AA" w:rsidRDefault="004558AA" w:rsidP="004558AA">
      <w:pPr>
        <w:rPr>
          <w:ins w:id="724" w:author="Huanren Fu (傅煥仁)" w:date="2025-02-07T11:51:00Z"/>
          <w:rFonts w:ascii="Arial" w:eastAsia="新細明體" w:hAnsi="Arial" w:cs="Arial"/>
          <w:lang w:eastAsia="zh-TW"/>
        </w:rPr>
      </w:pPr>
    </w:p>
    <w:p w14:paraId="35C51448" w14:textId="2FAE5AAF" w:rsidR="004558AA" w:rsidRDefault="004558AA">
      <w:pPr>
        <w:pStyle w:val="3"/>
        <w:rPr>
          <w:ins w:id="725" w:author="Huanren Fu (傅煥仁)" w:date="2025-02-07T11:51:00Z"/>
          <w:rFonts w:eastAsia="新細明體"/>
          <w:lang w:eastAsia="zh-TW"/>
        </w:rPr>
        <w:pPrChange w:id="726" w:author="Huanren Fu (傅煥仁)" w:date="2025-02-07T11:54:00Z">
          <w:pPr>
            <w:pStyle w:val="2"/>
          </w:pPr>
        </w:pPrChange>
      </w:pPr>
      <w:ins w:id="727" w:author="Huanren Fu (傅煥仁)" w:date="2025-02-07T14:01:00Z">
        <w:r>
          <w:rPr>
            <w:rFonts w:eastAsia="新細明體"/>
            <w:lang w:eastAsia="zh-TW"/>
          </w:rPr>
          <w:t>7.1.</w:t>
        </w:r>
      </w:ins>
      <w:ins w:id="728" w:author="Huanren Fu (傅煥仁)" w:date="2025-02-07T11:51:00Z">
        <w:r>
          <w:rPr>
            <w:rFonts w:eastAsia="Malgun Gothic"/>
            <w:lang w:eastAsia="ko-KR"/>
          </w:rPr>
          <w:t>2</w:t>
        </w:r>
        <w:r>
          <w:rPr>
            <w:rFonts w:eastAsia="新細明體"/>
            <w:lang w:eastAsia="zh-TW"/>
          </w:rPr>
          <w:t xml:space="preserve"> Analysis on Band </w:t>
        </w:r>
        <w:r>
          <w:rPr>
            <w:rFonts w:eastAsia="Malgun Gothic"/>
            <w:lang w:eastAsia="ko-KR"/>
          </w:rPr>
          <w:t>n2</w:t>
        </w:r>
      </w:ins>
    </w:p>
    <w:p w14:paraId="64A7E968" w14:textId="77777777" w:rsidR="004558AA" w:rsidRDefault="004558AA" w:rsidP="004558AA">
      <w:pPr>
        <w:rPr>
          <w:ins w:id="729" w:author="Huanren Fu (傅煥仁)" w:date="2025-02-07T11:51:00Z"/>
          <w:del w:id="730" w:author="Suhwan Lim (임수환)" w:date="2025-02-07T10:28:00Z"/>
          <w:rFonts w:ascii="Arial" w:eastAsia="新細明體" w:hAnsi="Arial" w:cs="Arial"/>
          <w:b/>
          <w:bCs/>
          <w:lang w:eastAsia="zh-TW"/>
        </w:rPr>
      </w:pPr>
      <w:ins w:id="731" w:author="Huanren Fu (傅煥仁)" w:date="2025-02-07T11:51:00Z">
        <w:del w:id="732" w:author="Suhwan Lim (임수환)" w:date="2025-02-07T10:28:00Z">
          <w:r>
            <w:rPr>
              <w:rFonts w:ascii="Arial" w:eastAsia="新細明體" w:hAnsi="Arial" w:cs="Arial"/>
              <w:b/>
              <w:bCs/>
              <w:lang w:eastAsia="zh-TW"/>
            </w:rPr>
            <w:delText>Band n2:</w:delText>
          </w:r>
        </w:del>
      </w:ins>
    </w:p>
    <w:p w14:paraId="18B234D8" w14:textId="77777777" w:rsidR="004558AA" w:rsidRDefault="004558AA" w:rsidP="004558AA">
      <w:pPr>
        <w:rPr>
          <w:ins w:id="733" w:author="Huanren Fu (傅煥仁)" w:date="2025-02-07T11:51:00Z"/>
          <w:rFonts w:ascii="Arial" w:eastAsia="新細明體" w:hAnsi="Arial" w:cs="Arial"/>
          <w:lang w:eastAsia="zh-TW"/>
        </w:rPr>
      </w:pPr>
      <w:ins w:id="734" w:author="Huanren Fu (傅煥仁)" w:date="2025-02-07T11:51:00Z">
        <w:r>
          <w:rPr>
            <w:rFonts w:ascii="Arial" w:eastAsia="新細明體" w:hAnsi="Arial" w:cs="Arial"/>
            <w:lang w:eastAsia="zh-TW"/>
          </w:rPr>
          <w:t xml:space="preserve">The frequency span of band n2 is 5MHz smaller than band n25. </w:t>
        </w:r>
        <w:proofErr w:type="gramStart"/>
        <w:r>
          <w:rPr>
            <w:rFonts w:ascii="Arial" w:eastAsia="新細明體" w:hAnsi="Arial" w:cs="Arial"/>
            <w:lang w:eastAsia="zh-TW"/>
          </w:rPr>
          <w:t>So</w:t>
        </w:r>
        <w:proofErr w:type="gramEnd"/>
        <w:r>
          <w:rPr>
            <w:rFonts w:ascii="Arial" w:eastAsia="新細明體" w:hAnsi="Arial" w:cs="Arial"/>
            <w:lang w:eastAsia="zh-TW"/>
          </w:rPr>
          <w:t xml:space="preserve"> the gap between Tx and Rx can be slightly larger so that the evaluated result may be a bit better (less </w:t>
        </w:r>
        <w:r>
          <w:rPr>
            <w:rFonts w:ascii="Arial" w:hAnsi="Arial" w:cs="Arial"/>
          </w:rPr>
          <w:t>ΔR</w:t>
        </w:r>
        <w:r>
          <w:rPr>
            <w:rFonts w:ascii="Arial" w:hAnsi="Arial" w:cs="Arial"/>
            <w:vertAlign w:val="subscript"/>
          </w:rPr>
          <w:t>IBNC</w:t>
        </w:r>
        <w:r>
          <w:rPr>
            <w:rFonts w:ascii="Arial" w:eastAsia="新細明體" w:hAnsi="Arial" w:cs="Arial"/>
            <w:lang w:eastAsia="zh-TW"/>
          </w:rPr>
          <w:t xml:space="preserve">). Following common assumptions, the evaluation result </w:t>
        </w:r>
        <w:proofErr w:type="gramStart"/>
        <w:r>
          <w:rPr>
            <w:rFonts w:ascii="Arial" w:eastAsia="新細明體" w:hAnsi="Arial" w:cs="Arial"/>
            <w:lang w:eastAsia="zh-TW"/>
          </w:rPr>
          <w:t>are</w:t>
        </w:r>
        <w:proofErr w:type="gramEnd"/>
        <w:r>
          <w:rPr>
            <w:rFonts w:ascii="Arial" w:eastAsia="新細明體" w:hAnsi="Arial" w:cs="Arial"/>
            <w:lang w:eastAsia="zh-TW"/>
          </w:rPr>
          <w:t xml:space="preserve"> demonstrated in below tables.</w:t>
        </w:r>
      </w:ins>
    </w:p>
    <w:p w14:paraId="07A1F1D4" w14:textId="4037676B" w:rsidR="004558AA" w:rsidRDefault="004558AA" w:rsidP="004558AA">
      <w:pPr>
        <w:jc w:val="center"/>
        <w:rPr>
          <w:ins w:id="735" w:author="Huanren Fu (傅煥仁)" w:date="2025-02-07T11:51:00Z"/>
          <w:rFonts w:ascii="Arial" w:eastAsia="新細明體" w:hAnsi="Arial" w:cs="Arial"/>
          <w:lang w:eastAsia="zh-TW"/>
        </w:rPr>
      </w:pPr>
      <w:ins w:id="736" w:author="Huanren Fu (傅煥仁)" w:date="2025-02-07T11:51:00Z">
        <w:r>
          <w:rPr>
            <w:rFonts w:ascii="Arial" w:hAnsi="Arial" w:cs="Arial"/>
            <w:b/>
            <w:bCs/>
            <w:lang w:val="en-US"/>
          </w:rPr>
          <w:t xml:space="preserve">Table </w:t>
        </w:r>
      </w:ins>
      <w:ins w:id="737" w:author="Huanren Fu (傅煥仁)" w:date="2025-02-07T14:02:00Z">
        <w:r>
          <w:rPr>
            <w:rFonts w:ascii="Arial" w:hAnsi="Arial" w:cs="Arial"/>
            <w:b/>
            <w:bCs/>
            <w:lang w:val="en-US"/>
          </w:rPr>
          <w:t>7.1.2-1:</w:t>
        </w:r>
      </w:ins>
      <w:ins w:id="738" w:author="Huanren Fu (傅煥仁)" w:date="2025-02-07T11:51:00Z">
        <w:r>
          <w:rPr>
            <w:rFonts w:ascii="Arial" w:hAnsi="Arial" w:cs="Arial"/>
            <w:b/>
            <w:bCs/>
            <w:lang w:val="en-US"/>
          </w:rPr>
          <w:t xml:space="preserve"> Link budget of Self-interference for 5+5 MHz on band n2</w:t>
        </w:r>
      </w:ins>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4558AA" w14:paraId="204EEED1" w14:textId="77777777" w:rsidTr="004558AA">
        <w:trPr>
          <w:trHeight w:val="480"/>
          <w:jc w:val="center"/>
          <w:ins w:id="739"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AC6FDB2" w14:textId="77777777" w:rsidR="004558AA" w:rsidRDefault="004558AA">
            <w:pPr>
              <w:overflowPunct/>
              <w:autoSpaceDE/>
              <w:adjustRightInd/>
              <w:spacing w:after="0"/>
              <w:rPr>
                <w:ins w:id="740" w:author="Huanren Fu (傅煥仁)" w:date="2025-02-07T11:51:00Z"/>
                <w:rFonts w:ascii="新細明體" w:eastAsia="新細明體" w:hAnsi="新細明體" w:cs="新細明體"/>
                <w:color w:val="000000"/>
                <w:sz w:val="22"/>
                <w:szCs w:val="22"/>
                <w:lang w:val="en-US" w:eastAsia="zh-TW"/>
              </w:rPr>
            </w:pPr>
            <w:ins w:id="741" w:author="Huanren Fu (傅煥仁)" w:date="2025-02-07T11:51:00Z">
              <w:r>
                <w:rPr>
                  <w:rFonts w:ascii="新細明體" w:eastAsia="新細明體" w:hAnsi="新細明體" w:cs="新細明體" w:hint="eastAsia"/>
                  <w:color w:val="000000"/>
                  <w:sz w:val="22"/>
                  <w:szCs w:val="22"/>
                  <w:lang w:val="en-US" w:eastAsia="zh-TW"/>
                </w:rPr>
                <w:lastRenderedPageBreak/>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EFF91E5" w14:textId="77777777" w:rsidR="004558AA" w:rsidRDefault="004558AA">
            <w:pPr>
              <w:overflowPunct/>
              <w:autoSpaceDE/>
              <w:adjustRightInd/>
              <w:spacing w:after="0"/>
              <w:jc w:val="center"/>
              <w:rPr>
                <w:ins w:id="742" w:author="Huanren Fu (傅煥仁)" w:date="2025-02-07T11:51:00Z"/>
                <w:rFonts w:ascii="Arial" w:eastAsia="新細明體" w:hAnsi="Arial" w:cs="Arial"/>
                <w:b/>
                <w:bCs/>
                <w:color w:val="000000"/>
                <w:sz w:val="18"/>
                <w:szCs w:val="18"/>
                <w:lang w:val="en-US" w:eastAsia="zh-TW"/>
              </w:rPr>
            </w:pPr>
            <w:ins w:id="743"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5D8CDE53" w14:textId="77777777" w:rsidR="004558AA" w:rsidRDefault="004558AA">
            <w:pPr>
              <w:overflowPunct/>
              <w:autoSpaceDE/>
              <w:adjustRightInd/>
              <w:spacing w:after="0"/>
              <w:jc w:val="center"/>
              <w:rPr>
                <w:ins w:id="744" w:author="Huanren Fu (傅煥仁)" w:date="2025-02-07T11:51:00Z"/>
                <w:rFonts w:ascii="Arial" w:eastAsia="新細明體" w:hAnsi="Arial" w:cs="Arial"/>
                <w:b/>
                <w:bCs/>
                <w:color w:val="000000"/>
                <w:sz w:val="18"/>
                <w:szCs w:val="18"/>
                <w:lang w:val="en-US" w:eastAsia="zh-TW"/>
              </w:rPr>
            </w:pPr>
            <w:ins w:id="745"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0039F1CB" w14:textId="77777777" w:rsidR="004558AA" w:rsidRDefault="004558AA">
            <w:pPr>
              <w:overflowPunct/>
              <w:autoSpaceDE/>
              <w:adjustRightInd/>
              <w:spacing w:after="0"/>
              <w:jc w:val="center"/>
              <w:rPr>
                <w:ins w:id="746" w:author="Huanren Fu (傅煥仁)" w:date="2025-02-07T11:51:00Z"/>
                <w:rFonts w:ascii="Arial" w:eastAsia="新細明體" w:hAnsi="Arial" w:cs="Arial"/>
                <w:b/>
                <w:bCs/>
                <w:color w:val="000000"/>
                <w:sz w:val="18"/>
                <w:szCs w:val="18"/>
                <w:lang w:val="en-US" w:eastAsia="zh-TW"/>
              </w:rPr>
            </w:pPr>
            <w:ins w:id="747"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9FDB1D7" w14:textId="77777777" w:rsidR="004558AA" w:rsidRDefault="004558AA">
            <w:pPr>
              <w:overflowPunct/>
              <w:autoSpaceDE/>
              <w:adjustRightInd/>
              <w:spacing w:after="0"/>
              <w:jc w:val="center"/>
              <w:rPr>
                <w:ins w:id="748" w:author="Huanren Fu (傅煥仁)" w:date="2025-02-07T11:51:00Z"/>
                <w:rFonts w:ascii="Arial" w:eastAsia="新細明體" w:hAnsi="Arial" w:cs="Arial"/>
                <w:b/>
                <w:bCs/>
                <w:color w:val="000000"/>
                <w:sz w:val="18"/>
                <w:szCs w:val="18"/>
                <w:lang w:val="en-US" w:eastAsia="zh-TW"/>
              </w:rPr>
            </w:pPr>
            <w:ins w:id="749"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249C6EAF" w14:textId="77777777" w:rsidR="004558AA" w:rsidRDefault="004558AA">
            <w:pPr>
              <w:overflowPunct/>
              <w:autoSpaceDE/>
              <w:adjustRightInd/>
              <w:spacing w:after="0"/>
              <w:rPr>
                <w:ins w:id="750" w:author="Huanren Fu (傅煥仁)" w:date="2025-02-07T11:51:00Z"/>
                <w:rFonts w:ascii="Arial" w:eastAsia="新細明體" w:hAnsi="Arial" w:cs="Arial"/>
                <w:b/>
                <w:bCs/>
                <w:color w:val="000000"/>
                <w:sz w:val="18"/>
                <w:szCs w:val="18"/>
                <w:lang w:val="en-US" w:eastAsia="zh-TW"/>
              </w:rPr>
            </w:pPr>
            <w:ins w:id="751"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7C99BD44" w14:textId="77777777" w:rsidTr="004558AA">
        <w:trPr>
          <w:trHeight w:val="290"/>
          <w:jc w:val="center"/>
          <w:ins w:id="75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F2C8718" w14:textId="77777777" w:rsidR="004558AA" w:rsidRDefault="004558AA">
            <w:pPr>
              <w:overflowPunct/>
              <w:autoSpaceDE/>
              <w:autoSpaceDN/>
              <w:adjustRightInd/>
              <w:spacing w:after="0"/>
              <w:rPr>
                <w:ins w:id="75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A475BEA" w14:textId="77777777" w:rsidR="004558AA" w:rsidRDefault="004558AA">
            <w:pPr>
              <w:overflowPunct/>
              <w:autoSpaceDE/>
              <w:autoSpaceDN/>
              <w:adjustRightInd/>
              <w:spacing w:after="0"/>
              <w:rPr>
                <w:ins w:id="75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E9E02B0" w14:textId="77777777" w:rsidR="004558AA" w:rsidRDefault="004558AA">
            <w:pPr>
              <w:overflowPunct/>
              <w:autoSpaceDE/>
              <w:adjustRightInd/>
              <w:spacing w:after="0"/>
              <w:jc w:val="center"/>
              <w:rPr>
                <w:ins w:id="755" w:author="Huanren Fu (傅煥仁)" w:date="2025-02-07T11:51:00Z"/>
                <w:rFonts w:ascii="Arial" w:eastAsia="新細明體" w:hAnsi="Arial" w:cs="Arial"/>
                <w:b/>
                <w:bCs/>
                <w:color w:val="000000"/>
                <w:sz w:val="18"/>
                <w:szCs w:val="18"/>
                <w:lang w:val="en-US" w:eastAsia="zh-TW"/>
              </w:rPr>
            </w:pPr>
            <w:ins w:id="756"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6ED9FC3E" w14:textId="77777777" w:rsidR="004558AA" w:rsidRDefault="004558AA">
            <w:pPr>
              <w:overflowPunct/>
              <w:autoSpaceDE/>
              <w:adjustRightInd/>
              <w:spacing w:after="0"/>
              <w:jc w:val="center"/>
              <w:rPr>
                <w:ins w:id="757" w:author="Huanren Fu (傅煥仁)" w:date="2025-02-07T11:51:00Z"/>
                <w:rFonts w:ascii="Arial" w:eastAsia="新細明體" w:hAnsi="Arial" w:cs="Arial"/>
                <w:b/>
                <w:bCs/>
                <w:color w:val="000000"/>
                <w:sz w:val="18"/>
                <w:szCs w:val="18"/>
                <w:lang w:val="en-US" w:eastAsia="zh-TW"/>
              </w:rPr>
            </w:pPr>
            <w:ins w:id="758"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AEBC5A" w14:textId="77777777" w:rsidR="004558AA" w:rsidRDefault="004558AA">
            <w:pPr>
              <w:overflowPunct/>
              <w:autoSpaceDE/>
              <w:autoSpaceDN/>
              <w:adjustRightInd/>
              <w:spacing w:after="0"/>
              <w:rPr>
                <w:ins w:id="75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397C9CD7" w14:textId="77777777" w:rsidR="004558AA" w:rsidRDefault="004558AA">
            <w:pPr>
              <w:overflowPunct/>
              <w:autoSpaceDE/>
              <w:adjustRightInd/>
              <w:spacing w:after="0"/>
              <w:rPr>
                <w:ins w:id="760" w:author="Huanren Fu (傅煥仁)" w:date="2025-02-07T11:51:00Z"/>
                <w:rFonts w:ascii="Arial" w:eastAsia="新細明體" w:hAnsi="Arial" w:cs="Arial"/>
                <w:b/>
                <w:bCs/>
                <w:color w:val="000000"/>
                <w:sz w:val="18"/>
                <w:szCs w:val="18"/>
                <w:lang w:val="en-US" w:eastAsia="zh-TW"/>
              </w:rPr>
            </w:pPr>
            <w:ins w:id="761" w:author="Huanren Fu (傅煥仁)" w:date="2025-02-07T11:51:00Z">
              <w:r>
                <w:rPr>
                  <w:rFonts w:ascii="Arial" w:eastAsia="新細明體" w:hAnsi="Arial" w:cs="Arial"/>
                  <w:b/>
                  <w:bCs/>
                  <w:color w:val="000000"/>
                  <w:sz w:val="18"/>
                  <w:szCs w:val="18"/>
                  <w:lang w:val="en-US" w:eastAsia="zh-TW"/>
                </w:rPr>
                <w:t>(6.02N+1.76)</w:t>
              </w:r>
            </w:ins>
          </w:p>
        </w:tc>
      </w:tr>
      <w:tr w:rsidR="004558AA" w14:paraId="64039EDB" w14:textId="77777777" w:rsidTr="004558AA">
        <w:trPr>
          <w:trHeight w:val="460"/>
          <w:jc w:val="center"/>
          <w:ins w:id="76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0FEDFC0" w14:textId="77777777" w:rsidR="004558AA" w:rsidRDefault="004558AA">
            <w:pPr>
              <w:overflowPunct/>
              <w:autoSpaceDE/>
              <w:autoSpaceDN/>
              <w:adjustRightInd/>
              <w:spacing w:after="0"/>
              <w:rPr>
                <w:ins w:id="76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DAA0F1" w14:textId="77777777" w:rsidR="004558AA" w:rsidRDefault="004558AA">
            <w:pPr>
              <w:overflowPunct/>
              <w:autoSpaceDE/>
              <w:autoSpaceDN/>
              <w:adjustRightInd/>
              <w:spacing w:after="0"/>
              <w:rPr>
                <w:ins w:id="76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2A5D0F60" w14:textId="77777777" w:rsidR="004558AA" w:rsidRDefault="004558AA">
            <w:pPr>
              <w:overflowPunct/>
              <w:autoSpaceDE/>
              <w:adjustRightInd/>
              <w:spacing w:after="0"/>
              <w:rPr>
                <w:ins w:id="765" w:author="Huanren Fu (傅煥仁)" w:date="2025-02-07T11:51:00Z"/>
                <w:rFonts w:ascii="新細明體" w:eastAsia="新細明體" w:hAnsi="新細明體" w:cs="新細明體"/>
                <w:color w:val="000000"/>
                <w:sz w:val="22"/>
                <w:szCs w:val="22"/>
                <w:lang w:val="en-US" w:eastAsia="zh-TW"/>
              </w:rPr>
            </w:pPr>
            <w:ins w:id="76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4F2396D6" w14:textId="77777777" w:rsidR="004558AA" w:rsidRDefault="004558AA">
            <w:pPr>
              <w:overflowPunct/>
              <w:autoSpaceDE/>
              <w:adjustRightInd/>
              <w:spacing w:after="0"/>
              <w:rPr>
                <w:ins w:id="767" w:author="Huanren Fu (傅煥仁)" w:date="2025-02-07T11:51:00Z"/>
                <w:rFonts w:ascii="新細明體" w:eastAsia="新細明體" w:hAnsi="新細明體" w:cs="新細明體"/>
                <w:color w:val="000000"/>
                <w:sz w:val="22"/>
                <w:szCs w:val="22"/>
                <w:lang w:val="en-US" w:eastAsia="zh-TW"/>
              </w:rPr>
            </w:pPr>
            <w:ins w:id="76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35E7C17" w14:textId="77777777" w:rsidR="004558AA" w:rsidRDefault="004558AA">
            <w:pPr>
              <w:overflowPunct/>
              <w:autoSpaceDE/>
              <w:autoSpaceDN/>
              <w:adjustRightInd/>
              <w:spacing w:after="0"/>
              <w:rPr>
                <w:ins w:id="76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7ACB4ADB" w14:textId="77777777" w:rsidR="004558AA" w:rsidRDefault="004558AA">
            <w:pPr>
              <w:overflowPunct/>
              <w:autoSpaceDE/>
              <w:adjustRightInd/>
              <w:spacing w:after="0"/>
              <w:jc w:val="center"/>
              <w:rPr>
                <w:ins w:id="770" w:author="Huanren Fu (傅煥仁)" w:date="2025-02-07T11:51:00Z"/>
                <w:rFonts w:ascii="Arial" w:eastAsia="新細明體" w:hAnsi="Arial" w:cs="Arial"/>
                <w:b/>
                <w:bCs/>
                <w:color w:val="000000"/>
                <w:sz w:val="18"/>
                <w:szCs w:val="18"/>
                <w:lang w:val="en-US" w:eastAsia="zh-TW"/>
              </w:rPr>
            </w:pPr>
            <w:ins w:id="771"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0E635299" w14:textId="77777777" w:rsidTr="004558AA">
        <w:trPr>
          <w:trHeight w:val="470"/>
          <w:jc w:val="center"/>
          <w:ins w:id="77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9F21597" w14:textId="77777777" w:rsidR="004558AA" w:rsidRDefault="004558AA">
            <w:pPr>
              <w:overflowPunct/>
              <w:autoSpaceDE/>
              <w:autoSpaceDN/>
              <w:adjustRightInd/>
              <w:spacing w:after="0"/>
              <w:rPr>
                <w:ins w:id="77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733407C" w14:textId="77777777" w:rsidR="004558AA" w:rsidRDefault="004558AA">
            <w:pPr>
              <w:overflowPunct/>
              <w:autoSpaceDE/>
              <w:autoSpaceDN/>
              <w:adjustRightInd/>
              <w:spacing w:after="0"/>
              <w:rPr>
                <w:ins w:id="77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43DADFC" w14:textId="77777777" w:rsidR="004558AA" w:rsidRDefault="004558AA">
            <w:pPr>
              <w:overflowPunct/>
              <w:autoSpaceDE/>
              <w:adjustRightInd/>
              <w:spacing w:after="0"/>
              <w:rPr>
                <w:ins w:id="775" w:author="Huanren Fu (傅煥仁)" w:date="2025-02-07T11:51:00Z"/>
                <w:rFonts w:ascii="新細明體" w:eastAsia="新細明體" w:hAnsi="新細明體" w:cs="新細明體"/>
                <w:color w:val="000000"/>
                <w:sz w:val="22"/>
                <w:szCs w:val="22"/>
                <w:lang w:val="en-US" w:eastAsia="zh-TW"/>
              </w:rPr>
            </w:pPr>
            <w:ins w:id="77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2D488DB1" w14:textId="77777777" w:rsidR="004558AA" w:rsidRDefault="004558AA">
            <w:pPr>
              <w:overflowPunct/>
              <w:autoSpaceDE/>
              <w:adjustRightInd/>
              <w:spacing w:after="0"/>
              <w:rPr>
                <w:ins w:id="777" w:author="Huanren Fu (傅煥仁)" w:date="2025-02-07T11:51:00Z"/>
                <w:rFonts w:ascii="新細明體" w:eastAsia="新細明體" w:hAnsi="新細明體" w:cs="新細明體"/>
                <w:color w:val="000000"/>
                <w:sz w:val="22"/>
                <w:szCs w:val="22"/>
                <w:lang w:val="en-US" w:eastAsia="zh-TW"/>
              </w:rPr>
            </w:pPr>
            <w:ins w:id="77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707D6A" w14:textId="77777777" w:rsidR="004558AA" w:rsidRDefault="004558AA">
            <w:pPr>
              <w:overflowPunct/>
              <w:autoSpaceDE/>
              <w:autoSpaceDN/>
              <w:adjustRightInd/>
              <w:spacing w:after="0"/>
              <w:rPr>
                <w:ins w:id="77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1D883B9A" w14:textId="77777777" w:rsidR="004558AA" w:rsidRDefault="004558AA">
            <w:pPr>
              <w:overflowPunct/>
              <w:autoSpaceDE/>
              <w:adjustRightInd/>
              <w:spacing w:after="0"/>
              <w:jc w:val="center"/>
              <w:rPr>
                <w:ins w:id="780" w:author="Huanren Fu (傅煥仁)" w:date="2025-02-07T11:51:00Z"/>
                <w:rFonts w:ascii="Arial" w:eastAsia="新細明體" w:hAnsi="Arial" w:cs="Arial"/>
                <w:b/>
                <w:bCs/>
                <w:color w:val="000000"/>
                <w:sz w:val="18"/>
                <w:szCs w:val="18"/>
                <w:lang w:val="en-US" w:eastAsia="zh-TW"/>
              </w:rPr>
            </w:pPr>
            <w:ins w:id="781"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66E4F35A" w14:textId="77777777" w:rsidTr="004558AA">
        <w:trPr>
          <w:trHeight w:val="290"/>
          <w:jc w:val="center"/>
          <w:ins w:id="78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3646E48" w14:textId="77777777" w:rsidR="004558AA" w:rsidRDefault="004558AA">
            <w:pPr>
              <w:overflowPunct/>
              <w:autoSpaceDE/>
              <w:adjustRightInd/>
              <w:spacing w:after="0"/>
              <w:jc w:val="center"/>
              <w:rPr>
                <w:ins w:id="783" w:author="Huanren Fu (傅煥仁)" w:date="2025-02-07T11:51:00Z"/>
                <w:rFonts w:ascii="Arial" w:eastAsia="新細明體" w:hAnsi="Arial" w:cs="Arial"/>
                <w:b/>
                <w:bCs/>
                <w:color w:val="000000"/>
                <w:sz w:val="18"/>
                <w:szCs w:val="18"/>
                <w:lang w:val="en-US" w:eastAsia="zh-TW"/>
              </w:rPr>
            </w:pPr>
            <w:ins w:id="784"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0EE78A90" w14:textId="77777777" w:rsidR="004558AA" w:rsidRDefault="004558AA">
            <w:pPr>
              <w:overflowPunct/>
              <w:autoSpaceDE/>
              <w:adjustRightInd/>
              <w:spacing w:after="0"/>
              <w:jc w:val="right"/>
              <w:rPr>
                <w:ins w:id="785" w:author="Huanren Fu (傅煥仁)" w:date="2025-02-07T11:51:00Z"/>
                <w:rFonts w:ascii="Arial" w:eastAsia="新細明體" w:hAnsi="Arial" w:cs="Arial"/>
                <w:color w:val="000000"/>
                <w:sz w:val="18"/>
                <w:szCs w:val="18"/>
                <w:lang w:val="en-US" w:eastAsia="zh-TW"/>
              </w:rPr>
            </w:pPr>
            <w:ins w:id="786"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63BB77F3" w14:textId="77777777" w:rsidR="004558AA" w:rsidRDefault="004558AA">
            <w:pPr>
              <w:overflowPunct/>
              <w:autoSpaceDE/>
              <w:adjustRightInd/>
              <w:spacing w:after="0"/>
              <w:rPr>
                <w:ins w:id="787" w:author="Huanren Fu (傅煥仁)" w:date="2025-02-07T11:51:00Z"/>
                <w:rFonts w:ascii="Arial" w:eastAsia="新細明體" w:hAnsi="Arial" w:cs="Arial"/>
                <w:color w:val="000000"/>
                <w:sz w:val="18"/>
                <w:szCs w:val="18"/>
                <w:lang w:val="en-US" w:eastAsia="zh-TW"/>
              </w:rPr>
            </w:pPr>
            <w:ins w:id="78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9F5839D" w14:textId="77777777" w:rsidR="004558AA" w:rsidRDefault="004558AA">
            <w:pPr>
              <w:overflowPunct/>
              <w:autoSpaceDE/>
              <w:adjustRightInd/>
              <w:spacing w:after="0"/>
              <w:rPr>
                <w:ins w:id="789" w:author="Huanren Fu (傅煥仁)" w:date="2025-02-07T11:51:00Z"/>
                <w:rFonts w:ascii="Arial" w:eastAsia="新細明體" w:hAnsi="Arial" w:cs="Arial"/>
                <w:color w:val="000000"/>
                <w:sz w:val="18"/>
                <w:szCs w:val="18"/>
                <w:lang w:val="en-US" w:eastAsia="zh-TW"/>
              </w:rPr>
            </w:pPr>
            <w:ins w:id="79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AC6EBCF" w14:textId="77777777" w:rsidR="004558AA" w:rsidRDefault="004558AA">
            <w:pPr>
              <w:overflowPunct/>
              <w:autoSpaceDE/>
              <w:adjustRightInd/>
              <w:spacing w:after="0"/>
              <w:rPr>
                <w:ins w:id="791" w:author="Huanren Fu (傅煥仁)" w:date="2025-02-07T11:51:00Z"/>
                <w:rFonts w:ascii="Arial" w:eastAsia="新細明體" w:hAnsi="Arial" w:cs="Arial"/>
                <w:color w:val="000000"/>
                <w:sz w:val="18"/>
                <w:szCs w:val="18"/>
                <w:lang w:val="en-US" w:eastAsia="zh-TW"/>
              </w:rPr>
            </w:pPr>
            <w:ins w:id="79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C5152DE" w14:textId="77777777" w:rsidR="004558AA" w:rsidRDefault="004558AA">
            <w:pPr>
              <w:overflowPunct/>
              <w:autoSpaceDE/>
              <w:adjustRightInd/>
              <w:spacing w:after="0"/>
              <w:rPr>
                <w:ins w:id="793" w:author="Huanren Fu (傅煥仁)" w:date="2025-02-07T11:51:00Z"/>
                <w:rFonts w:ascii="Arial" w:eastAsia="新細明體" w:hAnsi="Arial" w:cs="Arial"/>
                <w:color w:val="000000"/>
                <w:sz w:val="18"/>
                <w:szCs w:val="18"/>
                <w:lang w:val="en-US" w:eastAsia="zh-TW"/>
              </w:rPr>
            </w:pPr>
            <w:ins w:id="794" w:author="Huanren Fu (傅煥仁)" w:date="2025-02-07T11:51:00Z">
              <w:r>
                <w:rPr>
                  <w:rFonts w:ascii="Arial" w:eastAsia="新細明體" w:hAnsi="Arial" w:cs="Arial"/>
                  <w:color w:val="000000"/>
                  <w:sz w:val="18"/>
                  <w:szCs w:val="18"/>
                  <w:lang w:val="en-US" w:eastAsia="zh-TW"/>
                </w:rPr>
                <w:t>/</w:t>
              </w:r>
            </w:ins>
          </w:p>
        </w:tc>
      </w:tr>
      <w:tr w:rsidR="004558AA" w14:paraId="4664DA74" w14:textId="77777777" w:rsidTr="004558AA">
        <w:trPr>
          <w:trHeight w:val="455"/>
          <w:jc w:val="center"/>
          <w:ins w:id="79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858A254" w14:textId="77777777" w:rsidR="004558AA" w:rsidRDefault="004558AA">
            <w:pPr>
              <w:overflowPunct/>
              <w:autoSpaceDE/>
              <w:adjustRightInd/>
              <w:spacing w:after="0"/>
              <w:jc w:val="center"/>
              <w:rPr>
                <w:ins w:id="796" w:author="Huanren Fu (傅煥仁)" w:date="2025-02-07T11:51:00Z"/>
                <w:rFonts w:ascii="Arial" w:eastAsia="新細明體" w:hAnsi="Arial" w:cs="Arial"/>
                <w:b/>
                <w:bCs/>
                <w:color w:val="000000"/>
                <w:sz w:val="18"/>
                <w:szCs w:val="18"/>
                <w:lang w:val="en-US" w:eastAsia="zh-TW"/>
              </w:rPr>
            </w:pPr>
            <w:ins w:id="797"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7B585A29" w14:textId="77777777" w:rsidR="004558AA" w:rsidRDefault="004558AA">
            <w:pPr>
              <w:overflowPunct/>
              <w:autoSpaceDE/>
              <w:adjustRightInd/>
              <w:spacing w:after="0"/>
              <w:jc w:val="right"/>
              <w:rPr>
                <w:ins w:id="798" w:author="Huanren Fu (傅煥仁)" w:date="2025-02-07T11:51:00Z"/>
                <w:rFonts w:ascii="Arial" w:eastAsia="新細明體" w:hAnsi="Arial" w:cs="Arial"/>
                <w:color w:val="000000"/>
                <w:sz w:val="18"/>
                <w:szCs w:val="18"/>
                <w:lang w:val="en-US" w:eastAsia="zh-TW"/>
              </w:rPr>
            </w:pPr>
            <w:ins w:id="799"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0787DB99" w14:textId="77777777" w:rsidR="004558AA" w:rsidRDefault="004558AA">
            <w:pPr>
              <w:overflowPunct/>
              <w:autoSpaceDE/>
              <w:adjustRightInd/>
              <w:spacing w:after="0"/>
              <w:rPr>
                <w:ins w:id="800" w:author="Huanren Fu (傅煥仁)" w:date="2025-02-07T11:51:00Z"/>
                <w:rFonts w:ascii="Arial" w:eastAsia="新細明體" w:hAnsi="Arial" w:cs="Arial"/>
                <w:color w:val="000000"/>
                <w:sz w:val="18"/>
                <w:szCs w:val="18"/>
                <w:lang w:val="en-US" w:eastAsia="zh-TW"/>
              </w:rPr>
            </w:pPr>
            <w:ins w:id="80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2002413" w14:textId="77777777" w:rsidR="004558AA" w:rsidRDefault="004558AA">
            <w:pPr>
              <w:overflowPunct/>
              <w:autoSpaceDE/>
              <w:adjustRightInd/>
              <w:spacing w:after="0"/>
              <w:rPr>
                <w:ins w:id="802" w:author="Huanren Fu (傅煥仁)" w:date="2025-02-07T11:51:00Z"/>
                <w:rFonts w:ascii="Arial" w:eastAsia="新細明體" w:hAnsi="Arial" w:cs="Arial"/>
                <w:color w:val="000000"/>
                <w:sz w:val="18"/>
                <w:szCs w:val="18"/>
                <w:lang w:val="en-US" w:eastAsia="zh-TW"/>
              </w:rPr>
            </w:pPr>
            <w:ins w:id="80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A7495D0" w14:textId="77777777" w:rsidR="004558AA" w:rsidRDefault="004558AA">
            <w:pPr>
              <w:overflowPunct/>
              <w:autoSpaceDE/>
              <w:adjustRightInd/>
              <w:spacing w:after="0"/>
              <w:rPr>
                <w:ins w:id="804" w:author="Huanren Fu (傅煥仁)" w:date="2025-02-07T11:51:00Z"/>
                <w:rFonts w:ascii="Arial" w:eastAsia="新細明體" w:hAnsi="Arial" w:cs="Arial"/>
                <w:color w:val="000000"/>
                <w:sz w:val="18"/>
                <w:szCs w:val="18"/>
                <w:lang w:val="en-US" w:eastAsia="zh-TW"/>
              </w:rPr>
            </w:pPr>
            <w:ins w:id="80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5A42D26" w14:textId="77777777" w:rsidR="004558AA" w:rsidRDefault="004558AA">
            <w:pPr>
              <w:overflowPunct/>
              <w:autoSpaceDE/>
              <w:adjustRightInd/>
              <w:spacing w:after="0"/>
              <w:rPr>
                <w:ins w:id="806" w:author="Huanren Fu (傅煥仁)" w:date="2025-02-07T11:51:00Z"/>
                <w:rFonts w:ascii="Arial" w:eastAsia="新細明體" w:hAnsi="Arial" w:cs="Arial"/>
                <w:color w:val="000000"/>
                <w:sz w:val="18"/>
                <w:szCs w:val="18"/>
                <w:lang w:val="en-US" w:eastAsia="zh-TW"/>
              </w:rPr>
            </w:pPr>
            <w:ins w:id="807" w:author="Huanren Fu (傅煥仁)" w:date="2025-02-07T11:51:00Z">
              <w:r>
                <w:rPr>
                  <w:rFonts w:ascii="Arial" w:eastAsia="新細明體" w:hAnsi="Arial" w:cs="Arial"/>
                  <w:color w:val="000000"/>
                  <w:sz w:val="18"/>
                  <w:szCs w:val="18"/>
                  <w:lang w:val="en-US" w:eastAsia="zh-TW"/>
                </w:rPr>
                <w:t>/</w:t>
              </w:r>
            </w:ins>
          </w:p>
        </w:tc>
      </w:tr>
      <w:tr w:rsidR="004558AA" w14:paraId="10386671" w14:textId="77777777" w:rsidTr="004558AA">
        <w:trPr>
          <w:trHeight w:val="455"/>
          <w:jc w:val="center"/>
          <w:ins w:id="80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61D7134" w14:textId="77777777" w:rsidR="004558AA" w:rsidRDefault="004558AA">
            <w:pPr>
              <w:overflowPunct/>
              <w:autoSpaceDE/>
              <w:adjustRightInd/>
              <w:spacing w:after="0"/>
              <w:jc w:val="center"/>
              <w:rPr>
                <w:ins w:id="809" w:author="Huanren Fu (傅煥仁)" w:date="2025-02-07T11:51:00Z"/>
                <w:rFonts w:ascii="Arial" w:eastAsia="新細明體" w:hAnsi="Arial" w:cs="Arial"/>
                <w:b/>
                <w:bCs/>
                <w:color w:val="000000"/>
                <w:sz w:val="18"/>
                <w:szCs w:val="18"/>
                <w:lang w:val="en-US" w:eastAsia="zh-TW"/>
              </w:rPr>
            </w:pPr>
            <w:ins w:id="810"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528CA24B" w14:textId="77777777" w:rsidR="004558AA" w:rsidRDefault="004558AA">
            <w:pPr>
              <w:overflowPunct/>
              <w:autoSpaceDE/>
              <w:adjustRightInd/>
              <w:spacing w:after="0"/>
              <w:rPr>
                <w:ins w:id="811" w:author="Huanren Fu (傅煥仁)" w:date="2025-02-07T11:51:00Z"/>
                <w:rFonts w:ascii="Arial" w:eastAsia="新細明體" w:hAnsi="Arial" w:cs="Arial"/>
                <w:color w:val="000000"/>
                <w:sz w:val="18"/>
                <w:szCs w:val="18"/>
                <w:lang w:val="en-US" w:eastAsia="zh-TW"/>
              </w:rPr>
            </w:pPr>
            <w:ins w:id="81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83AFF3E" w14:textId="77777777" w:rsidR="004558AA" w:rsidRDefault="004558AA">
            <w:pPr>
              <w:overflowPunct/>
              <w:autoSpaceDE/>
              <w:adjustRightInd/>
              <w:spacing w:after="0"/>
              <w:jc w:val="right"/>
              <w:rPr>
                <w:ins w:id="813" w:author="Huanren Fu (傅煥仁)" w:date="2025-02-07T11:51:00Z"/>
                <w:rFonts w:ascii="Arial" w:eastAsia="新細明體" w:hAnsi="Arial" w:cs="Arial"/>
                <w:color w:val="000000"/>
                <w:sz w:val="18"/>
                <w:szCs w:val="18"/>
                <w:lang w:val="en-US" w:eastAsia="zh-TW"/>
              </w:rPr>
            </w:pPr>
            <w:ins w:id="814" w:author="Huanren Fu (傅煥仁)" w:date="2025-02-07T11:51:00Z">
              <w:r>
                <w:rPr>
                  <w:rFonts w:ascii="Arial" w:eastAsia="新細明體" w:hAnsi="Arial" w:cs="Arial"/>
                  <w:color w:val="000000"/>
                  <w:sz w:val="18"/>
                  <w:szCs w:val="18"/>
                  <w:lang w:val="en-US" w:eastAsia="zh-TW"/>
                </w:rPr>
                <w:t>-98</w:t>
              </w:r>
            </w:ins>
          </w:p>
        </w:tc>
        <w:tc>
          <w:tcPr>
            <w:tcW w:w="1480" w:type="dxa"/>
            <w:tcBorders>
              <w:top w:val="nil"/>
              <w:left w:val="nil"/>
              <w:bottom w:val="single" w:sz="8" w:space="0" w:color="auto"/>
              <w:right w:val="single" w:sz="8" w:space="0" w:color="auto"/>
            </w:tcBorders>
            <w:vAlign w:val="center"/>
            <w:hideMark/>
          </w:tcPr>
          <w:p w14:paraId="0A5EF23A" w14:textId="77777777" w:rsidR="004558AA" w:rsidRDefault="004558AA">
            <w:pPr>
              <w:overflowPunct/>
              <w:autoSpaceDE/>
              <w:adjustRightInd/>
              <w:spacing w:after="0"/>
              <w:jc w:val="right"/>
              <w:rPr>
                <w:ins w:id="815" w:author="Huanren Fu (傅煥仁)" w:date="2025-02-07T11:51:00Z"/>
                <w:rFonts w:ascii="Arial" w:eastAsia="新細明體" w:hAnsi="Arial" w:cs="Arial"/>
                <w:color w:val="000000"/>
                <w:sz w:val="18"/>
                <w:szCs w:val="18"/>
                <w:lang w:val="en-US" w:eastAsia="zh-TW"/>
              </w:rPr>
            </w:pPr>
            <w:ins w:id="816" w:author="Huanren Fu (傅煥仁)" w:date="2025-02-07T11:51:00Z">
              <w:r>
                <w:rPr>
                  <w:rFonts w:ascii="Arial" w:eastAsia="新細明體" w:hAnsi="Arial" w:cs="Arial"/>
                  <w:color w:val="000000"/>
                  <w:sz w:val="18"/>
                  <w:szCs w:val="18"/>
                  <w:lang w:val="en-US" w:eastAsia="zh-TW"/>
                </w:rPr>
                <w:t>-93</w:t>
              </w:r>
            </w:ins>
          </w:p>
        </w:tc>
        <w:tc>
          <w:tcPr>
            <w:tcW w:w="1480" w:type="dxa"/>
            <w:tcBorders>
              <w:top w:val="nil"/>
              <w:left w:val="nil"/>
              <w:bottom w:val="single" w:sz="8" w:space="0" w:color="auto"/>
              <w:right w:val="single" w:sz="8" w:space="0" w:color="auto"/>
            </w:tcBorders>
            <w:vAlign w:val="center"/>
            <w:hideMark/>
          </w:tcPr>
          <w:p w14:paraId="777F428E" w14:textId="77777777" w:rsidR="004558AA" w:rsidRDefault="004558AA">
            <w:pPr>
              <w:overflowPunct/>
              <w:autoSpaceDE/>
              <w:adjustRightInd/>
              <w:spacing w:after="0"/>
              <w:rPr>
                <w:ins w:id="817" w:author="Huanren Fu (傅煥仁)" w:date="2025-02-07T11:51:00Z"/>
                <w:rFonts w:ascii="Arial" w:eastAsia="新細明體" w:hAnsi="Arial" w:cs="Arial"/>
                <w:color w:val="000000"/>
                <w:sz w:val="18"/>
                <w:szCs w:val="18"/>
                <w:lang w:val="en-US" w:eastAsia="zh-TW"/>
              </w:rPr>
            </w:pPr>
            <w:ins w:id="81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8293739" w14:textId="77777777" w:rsidR="004558AA" w:rsidRDefault="004558AA">
            <w:pPr>
              <w:overflowPunct/>
              <w:autoSpaceDE/>
              <w:adjustRightInd/>
              <w:spacing w:after="0"/>
              <w:rPr>
                <w:ins w:id="819" w:author="Huanren Fu (傅煥仁)" w:date="2025-02-07T11:51:00Z"/>
                <w:rFonts w:ascii="Arial" w:eastAsia="新細明體" w:hAnsi="Arial" w:cs="Arial"/>
                <w:color w:val="000000"/>
                <w:sz w:val="18"/>
                <w:szCs w:val="18"/>
                <w:lang w:val="en-US" w:eastAsia="zh-TW"/>
              </w:rPr>
            </w:pPr>
            <w:ins w:id="820" w:author="Huanren Fu (傅煥仁)" w:date="2025-02-07T11:51:00Z">
              <w:r>
                <w:rPr>
                  <w:rFonts w:ascii="Arial" w:eastAsia="新細明體" w:hAnsi="Arial" w:cs="Arial"/>
                  <w:color w:val="000000"/>
                  <w:sz w:val="18"/>
                  <w:szCs w:val="18"/>
                  <w:lang w:val="en-US" w:eastAsia="zh-TW"/>
                </w:rPr>
                <w:t>/</w:t>
              </w:r>
            </w:ins>
          </w:p>
        </w:tc>
      </w:tr>
      <w:tr w:rsidR="004558AA" w14:paraId="3FAE5CD1" w14:textId="77777777" w:rsidTr="004558AA">
        <w:trPr>
          <w:trHeight w:val="455"/>
          <w:jc w:val="center"/>
          <w:ins w:id="82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EBEC3A2" w14:textId="77777777" w:rsidR="004558AA" w:rsidRDefault="004558AA">
            <w:pPr>
              <w:overflowPunct/>
              <w:autoSpaceDE/>
              <w:adjustRightInd/>
              <w:spacing w:after="0"/>
              <w:jc w:val="center"/>
              <w:rPr>
                <w:ins w:id="822" w:author="Huanren Fu (傅煥仁)" w:date="2025-02-07T11:51:00Z"/>
                <w:rFonts w:ascii="Arial" w:eastAsia="新細明體" w:hAnsi="Arial" w:cs="Arial"/>
                <w:b/>
                <w:bCs/>
                <w:color w:val="000000"/>
                <w:sz w:val="18"/>
                <w:szCs w:val="18"/>
                <w:lang w:val="en-US" w:eastAsia="zh-TW"/>
              </w:rPr>
            </w:pPr>
            <w:ins w:id="823"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5763FBBC" w14:textId="77777777" w:rsidR="004558AA" w:rsidRDefault="004558AA">
            <w:pPr>
              <w:overflowPunct/>
              <w:autoSpaceDE/>
              <w:adjustRightInd/>
              <w:spacing w:after="0"/>
              <w:rPr>
                <w:ins w:id="824" w:author="Huanren Fu (傅煥仁)" w:date="2025-02-07T11:51:00Z"/>
                <w:rFonts w:ascii="Arial" w:eastAsia="新細明體" w:hAnsi="Arial" w:cs="Arial"/>
                <w:color w:val="000000"/>
                <w:sz w:val="18"/>
                <w:szCs w:val="18"/>
                <w:lang w:val="en-US" w:eastAsia="zh-TW"/>
              </w:rPr>
            </w:pPr>
            <w:ins w:id="82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1BD4BFD" w14:textId="77777777" w:rsidR="004558AA" w:rsidRDefault="004558AA">
            <w:pPr>
              <w:overflowPunct/>
              <w:autoSpaceDE/>
              <w:adjustRightInd/>
              <w:spacing w:after="0"/>
              <w:jc w:val="right"/>
              <w:rPr>
                <w:ins w:id="826" w:author="Huanren Fu (傅煥仁)" w:date="2025-02-07T11:51:00Z"/>
                <w:rFonts w:ascii="Arial" w:eastAsia="新細明體" w:hAnsi="Arial" w:cs="Arial"/>
                <w:color w:val="000000"/>
                <w:sz w:val="18"/>
                <w:szCs w:val="18"/>
                <w:lang w:val="en-US" w:eastAsia="zh-TW"/>
              </w:rPr>
            </w:pPr>
            <w:ins w:id="827"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61909F1" w14:textId="77777777" w:rsidR="004558AA" w:rsidRDefault="004558AA">
            <w:pPr>
              <w:overflowPunct/>
              <w:autoSpaceDE/>
              <w:adjustRightInd/>
              <w:spacing w:after="0"/>
              <w:jc w:val="right"/>
              <w:rPr>
                <w:ins w:id="828" w:author="Huanren Fu (傅煥仁)" w:date="2025-02-07T11:51:00Z"/>
                <w:rFonts w:ascii="Arial" w:eastAsia="新細明體" w:hAnsi="Arial" w:cs="Arial"/>
                <w:color w:val="000000"/>
                <w:sz w:val="18"/>
                <w:szCs w:val="18"/>
                <w:lang w:val="en-US" w:eastAsia="zh-TW"/>
              </w:rPr>
            </w:pPr>
            <w:ins w:id="829"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99F4502" w14:textId="77777777" w:rsidR="004558AA" w:rsidRDefault="004558AA">
            <w:pPr>
              <w:overflowPunct/>
              <w:autoSpaceDE/>
              <w:adjustRightInd/>
              <w:spacing w:after="0"/>
              <w:rPr>
                <w:ins w:id="830" w:author="Huanren Fu (傅煥仁)" w:date="2025-02-07T11:51:00Z"/>
                <w:rFonts w:ascii="Arial" w:eastAsia="新細明體" w:hAnsi="Arial" w:cs="Arial"/>
                <w:color w:val="000000"/>
                <w:sz w:val="18"/>
                <w:szCs w:val="18"/>
                <w:lang w:val="en-US" w:eastAsia="zh-TW"/>
              </w:rPr>
            </w:pPr>
            <w:ins w:id="83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E272B20" w14:textId="77777777" w:rsidR="004558AA" w:rsidRDefault="004558AA">
            <w:pPr>
              <w:overflowPunct/>
              <w:autoSpaceDE/>
              <w:adjustRightInd/>
              <w:spacing w:after="0"/>
              <w:rPr>
                <w:ins w:id="832" w:author="Huanren Fu (傅煥仁)" w:date="2025-02-07T11:51:00Z"/>
                <w:rFonts w:ascii="Arial" w:eastAsia="新細明體" w:hAnsi="Arial" w:cs="Arial"/>
                <w:color w:val="000000"/>
                <w:sz w:val="18"/>
                <w:szCs w:val="18"/>
                <w:lang w:val="en-US" w:eastAsia="zh-TW"/>
              </w:rPr>
            </w:pPr>
            <w:ins w:id="833" w:author="Huanren Fu (傅煥仁)" w:date="2025-02-07T11:51:00Z">
              <w:r>
                <w:rPr>
                  <w:rFonts w:ascii="Arial" w:eastAsia="新細明體" w:hAnsi="Arial" w:cs="Arial"/>
                  <w:color w:val="000000"/>
                  <w:sz w:val="18"/>
                  <w:szCs w:val="18"/>
                  <w:lang w:val="en-US" w:eastAsia="zh-TW"/>
                </w:rPr>
                <w:t>/</w:t>
              </w:r>
            </w:ins>
          </w:p>
        </w:tc>
      </w:tr>
      <w:tr w:rsidR="004558AA" w14:paraId="6FC30C53" w14:textId="77777777" w:rsidTr="004558AA">
        <w:trPr>
          <w:trHeight w:val="455"/>
          <w:jc w:val="center"/>
          <w:ins w:id="83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F2B90E0" w14:textId="77777777" w:rsidR="004558AA" w:rsidRDefault="004558AA">
            <w:pPr>
              <w:overflowPunct/>
              <w:autoSpaceDE/>
              <w:adjustRightInd/>
              <w:spacing w:after="0"/>
              <w:jc w:val="center"/>
              <w:rPr>
                <w:ins w:id="835" w:author="Huanren Fu (傅煥仁)" w:date="2025-02-07T11:51:00Z"/>
                <w:rFonts w:ascii="Arial" w:eastAsia="新細明體" w:hAnsi="Arial" w:cs="Arial"/>
                <w:b/>
                <w:bCs/>
                <w:color w:val="000000"/>
                <w:sz w:val="18"/>
                <w:szCs w:val="18"/>
                <w:lang w:val="en-US" w:eastAsia="zh-TW"/>
              </w:rPr>
            </w:pPr>
            <w:ins w:id="836"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656197C5" w14:textId="77777777" w:rsidR="004558AA" w:rsidRDefault="004558AA">
            <w:pPr>
              <w:overflowPunct/>
              <w:autoSpaceDE/>
              <w:adjustRightInd/>
              <w:spacing w:after="0"/>
              <w:jc w:val="right"/>
              <w:rPr>
                <w:ins w:id="837" w:author="Huanren Fu (傅煥仁)" w:date="2025-02-07T11:51:00Z"/>
                <w:rFonts w:ascii="Arial" w:eastAsia="新細明體" w:hAnsi="Arial" w:cs="Arial"/>
                <w:b/>
                <w:bCs/>
                <w:color w:val="000000"/>
                <w:sz w:val="18"/>
                <w:szCs w:val="18"/>
                <w:lang w:val="en-US" w:eastAsia="zh-TW"/>
              </w:rPr>
            </w:pPr>
            <w:ins w:id="838"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6C085BD2" w14:textId="77777777" w:rsidR="004558AA" w:rsidRDefault="004558AA">
            <w:pPr>
              <w:overflowPunct/>
              <w:autoSpaceDE/>
              <w:adjustRightInd/>
              <w:spacing w:after="0"/>
              <w:jc w:val="right"/>
              <w:rPr>
                <w:ins w:id="839" w:author="Huanren Fu (傅煥仁)" w:date="2025-02-07T11:51:00Z"/>
                <w:rFonts w:ascii="Arial" w:eastAsia="新細明體" w:hAnsi="Arial" w:cs="Arial"/>
                <w:b/>
                <w:bCs/>
                <w:color w:val="000000"/>
                <w:sz w:val="18"/>
                <w:szCs w:val="18"/>
                <w:lang w:val="en-US" w:eastAsia="zh-TW"/>
              </w:rPr>
            </w:pPr>
            <w:ins w:id="840" w:author="Huanren Fu (傅煥仁)" w:date="2025-02-07T11:51:00Z">
              <w:r>
                <w:rPr>
                  <w:rFonts w:ascii="Arial" w:eastAsia="新細明體" w:hAnsi="Arial" w:cs="Arial"/>
                  <w:b/>
                  <w:bCs/>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17B77FC7" w14:textId="77777777" w:rsidR="004558AA" w:rsidRDefault="004558AA">
            <w:pPr>
              <w:overflowPunct/>
              <w:autoSpaceDE/>
              <w:adjustRightInd/>
              <w:spacing w:after="0"/>
              <w:jc w:val="right"/>
              <w:rPr>
                <w:ins w:id="841" w:author="Huanren Fu (傅煥仁)" w:date="2025-02-07T11:51:00Z"/>
                <w:rFonts w:ascii="Arial" w:eastAsia="新細明體" w:hAnsi="Arial" w:cs="Arial"/>
                <w:b/>
                <w:bCs/>
                <w:color w:val="000000"/>
                <w:sz w:val="18"/>
                <w:szCs w:val="18"/>
                <w:lang w:val="en-US" w:eastAsia="zh-TW"/>
              </w:rPr>
            </w:pPr>
            <w:ins w:id="842" w:author="Huanren Fu (傅煥仁)" w:date="2025-02-07T11:51:00Z">
              <w:r>
                <w:rPr>
                  <w:rFonts w:ascii="Arial" w:eastAsia="新細明體" w:hAnsi="Arial" w:cs="Arial"/>
                  <w:b/>
                  <w:bCs/>
                  <w:color w:val="000000"/>
                  <w:sz w:val="18"/>
                  <w:szCs w:val="18"/>
                  <w:lang w:val="en-US" w:eastAsia="zh-TW"/>
                </w:rPr>
                <w:t>-98</w:t>
              </w:r>
            </w:ins>
          </w:p>
        </w:tc>
        <w:tc>
          <w:tcPr>
            <w:tcW w:w="1480" w:type="dxa"/>
            <w:tcBorders>
              <w:top w:val="nil"/>
              <w:left w:val="nil"/>
              <w:bottom w:val="single" w:sz="8" w:space="0" w:color="auto"/>
              <w:right w:val="single" w:sz="8" w:space="0" w:color="auto"/>
            </w:tcBorders>
            <w:vAlign w:val="center"/>
            <w:hideMark/>
          </w:tcPr>
          <w:p w14:paraId="75ADABC3" w14:textId="77777777" w:rsidR="004558AA" w:rsidRDefault="004558AA">
            <w:pPr>
              <w:overflowPunct/>
              <w:autoSpaceDE/>
              <w:adjustRightInd/>
              <w:spacing w:after="0"/>
              <w:rPr>
                <w:ins w:id="843" w:author="Huanren Fu (傅煥仁)" w:date="2025-02-07T11:51:00Z"/>
                <w:rFonts w:ascii="Arial" w:eastAsia="新細明體" w:hAnsi="Arial" w:cs="Arial"/>
                <w:color w:val="000000"/>
                <w:sz w:val="18"/>
                <w:szCs w:val="18"/>
                <w:lang w:val="en-US" w:eastAsia="zh-TW"/>
              </w:rPr>
            </w:pPr>
            <w:ins w:id="84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2A35A11" w14:textId="77777777" w:rsidR="004558AA" w:rsidRDefault="004558AA">
            <w:pPr>
              <w:overflowPunct/>
              <w:autoSpaceDE/>
              <w:adjustRightInd/>
              <w:spacing w:after="0"/>
              <w:rPr>
                <w:ins w:id="845" w:author="Huanren Fu (傅煥仁)" w:date="2025-02-07T11:51:00Z"/>
                <w:rFonts w:ascii="Arial" w:eastAsia="新細明體" w:hAnsi="Arial" w:cs="Arial"/>
                <w:b/>
                <w:bCs/>
                <w:color w:val="000000"/>
                <w:sz w:val="18"/>
                <w:szCs w:val="18"/>
                <w:lang w:val="en-US" w:eastAsia="zh-TW"/>
              </w:rPr>
            </w:pPr>
            <w:ins w:id="846" w:author="Huanren Fu (傅煥仁)" w:date="2025-02-07T11:51:00Z">
              <w:r>
                <w:rPr>
                  <w:rFonts w:ascii="Arial" w:eastAsia="新細明體" w:hAnsi="Arial" w:cs="Arial"/>
                  <w:b/>
                  <w:bCs/>
                  <w:color w:val="000000"/>
                  <w:sz w:val="18"/>
                  <w:szCs w:val="18"/>
                  <w:lang w:val="en-US" w:eastAsia="zh-TW"/>
                </w:rPr>
                <w:t>/</w:t>
              </w:r>
            </w:ins>
          </w:p>
        </w:tc>
      </w:tr>
      <w:tr w:rsidR="004558AA" w14:paraId="393227F3" w14:textId="77777777" w:rsidTr="004558AA">
        <w:trPr>
          <w:trHeight w:val="455"/>
          <w:jc w:val="center"/>
          <w:ins w:id="84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8BCB74D" w14:textId="77777777" w:rsidR="004558AA" w:rsidRDefault="004558AA">
            <w:pPr>
              <w:overflowPunct/>
              <w:autoSpaceDE/>
              <w:adjustRightInd/>
              <w:spacing w:after="0"/>
              <w:jc w:val="center"/>
              <w:rPr>
                <w:ins w:id="848" w:author="Huanren Fu (傅煥仁)" w:date="2025-02-07T11:51:00Z"/>
                <w:rFonts w:ascii="Arial" w:eastAsia="新細明體" w:hAnsi="Arial" w:cs="Arial"/>
                <w:b/>
                <w:bCs/>
                <w:color w:val="000000"/>
                <w:sz w:val="18"/>
                <w:szCs w:val="18"/>
                <w:lang w:val="en-US" w:eastAsia="zh-TW"/>
              </w:rPr>
            </w:pPr>
            <w:ins w:id="849"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6AD0D538" w14:textId="77777777" w:rsidR="004558AA" w:rsidRDefault="004558AA">
            <w:pPr>
              <w:overflowPunct/>
              <w:autoSpaceDE/>
              <w:adjustRightInd/>
              <w:spacing w:after="0"/>
              <w:jc w:val="right"/>
              <w:rPr>
                <w:ins w:id="850" w:author="Huanren Fu (傅煥仁)" w:date="2025-02-07T11:51:00Z"/>
                <w:rFonts w:ascii="Arial" w:eastAsia="新細明體" w:hAnsi="Arial" w:cs="Arial"/>
                <w:color w:val="000000"/>
                <w:sz w:val="18"/>
                <w:szCs w:val="18"/>
                <w:lang w:val="en-US" w:eastAsia="zh-TW"/>
              </w:rPr>
            </w:pPr>
            <w:ins w:id="851" w:author="Huanren Fu (傅煥仁)" w:date="2025-02-07T11:51:00Z">
              <w:r>
                <w:rPr>
                  <w:rFonts w:ascii="Arial" w:eastAsia="新細明體" w:hAnsi="Arial" w:cs="Arial"/>
                  <w:color w:val="000000"/>
                  <w:sz w:val="18"/>
                  <w:szCs w:val="18"/>
                  <w:lang w:val="en-US" w:eastAsia="zh-TW"/>
                </w:rPr>
                <w:t>11.8</w:t>
              </w:r>
            </w:ins>
          </w:p>
        </w:tc>
        <w:tc>
          <w:tcPr>
            <w:tcW w:w="1480" w:type="dxa"/>
            <w:tcBorders>
              <w:top w:val="nil"/>
              <w:left w:val="nil"/>
              <w:bottom w:val="single" w:sz="8" w:space="0" w:color="auto"/>
              <w:right w:val="single" w:sz="8" w:space="0" w:color="auto"/>
            </w:tcBorders>
            <w:vAlign w:val="center"/>
            <w:hideMark/>
          </w:tcPr>
          <w:p w14:paraId="6890B3C9" w14:textId="77777777" w:rsidR="004558AA" w:rsidRDefault="004558AA">
            <w:pPr>
              <w:overflowPunct/>
              <w:autoSpaceDE/>
              <w:adjustRightInd/>
              <w:spacing w:after="0"/>
              <w:jc w:val="right"/>
              <w:rPr>
                <w:ins w:id="852" w:author="Huanren Fu (傅煥仁)" w:date="2025-02-07T11:51:00Z"/>
                <w:rFonts w:ascii="Arial" w:eastAsia="新細明體" w:hAnsi="Arial" w:cs="Arial"/>
                <w:color w:val="000000"/>
                <w:sz w:val="18"/>
                <w:szCs w:val="18"/>
                <w:lang w:val="en-US" w:eastAsia="zh-TW"/>
              </w:rPr>
            </w:pPr>
            <w:ins w:id="853"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124E1C56" w14:textId="77777777" w:rsidR="004558AA" w:rsidRDefault="004558AA">
            <w:pPr>
              <w:overflowPunct/>
              <w:autoSpaceDE/>
              <w:adjustRightInd/>
              <w:spacing w:after="0"/>
              <w:jc w:val="right"/>
              <w:rPr>
                <w:ins w:id="854" w:author="Huanren Fu (傅煥仁)" w:date="2025-02-07T11:51:00Z"/>
                <w:rFonts w:ascii="Arial" w:eastAsia="新細明體" w:hAnsi="Arial" w:cs="Arial"/>
                <w:color w:val="000000"/>
                <w:sz w:val="18"/>
                <w:szCs w:val="18"/>
                <w:lang w:val="en-US" w:eastAsia="zh-TW"/>
              </w:rPr>
            </w:pPr>
            <w:ins w:id="855"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59A1BB73" w14:textId="77777777" w:rsidR="004558AA" w:rsidRDefault="004558AA">
            <w:pPr>
              <w:overflowPunct/>
              <w:autoSpaceDE/>
              <w:adjustRightInd/>
              <w:spacing w:after="0"/>
              <w:rPr>
                <w:ins w:id="856" w:author="Huanren Fu (傅煥仁)" w:date="2025-02-07T11:51:00Z"/>
                <w:rFonts w:ascii="Arial" w:eastAsia="新細明體" w:hAnsi="Arial" w:cs="Arial"/>
                <w:color w:val="000000"/>
                <w:sz w:val="18"/>
                <w:szCs w:val="18"/>
                <w:lang w:val="en-US" w:eastAsia="zh-TW"/>
              </w:rPr>
            </w:pPr>
            <w:ins w:id="85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CA10B10" w14:textId="77777777" w:rsidR="004558AA" w:rsidRDefault="004558AA">
            <w:pPr>
              <w:overflowPunct/>
              <w:autoSpaceDE/>
              <w:adjustRightInd/>
              <w:spacing w:after="0"/>
              <w:rPr>
                <w:ins w:id="858" w:author="Huanren Fu (傅煥仁)" w:date="2025-02-07T11:51:00Z"/>
                <w:rFonts w:ascii="Arial" w:eastAsia="新細明體" w:hAnsi="Arial" w:cs="Arial"/>
                <w:color w:val="000000"/>
                <w:sz w:val="18"/>
                <w:szCs w:val="18"/>
                <w:lang w:val="en-US" w:eastAsia="zh-TW"/>
              </w:rPr>
            </w:pPr>
            <w:ins w:id="859" w:author="Huanren Fu (傅煥仁)" w:date="2025-02-07T11:51:00Z">
              <w:r>
                <w:rPr>
                  <w:rFonts w:ascii="Arial" w:eastAsia="新細明體" w:hAnsi="Arial" w:cs="Arial"/>
                  <w:color w:val="000000"/>
                  <w:sz w:val="18"/>
                  <w:szCs w:val="18"/>
                  <w:lang w:val="en-US" w:eastAsia="zh-TW"/>
                </w:rPr>
                <w:t>/</w:t>
              </w:r>
            </w:ins>
          </w:p>
        </w:tc>
      </w:tr>
      <w:tr w:rsidR="004558AA" w14:paraId="475739E7" w14:textId="77777777" w:rsidTr="004558AA">
        <w:trPr>
          <w:trHeight w:val="733"/>
          <w:jc w:val="center"/>
          <w:ins w:id="86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4336586" w14:textId="77777777" w:rsidR="004558AA" w:rsidRDefault="004558AA">
            <w:pPr>
              <w:overflowPunct/>
              <w:autoSpaceDE/>
              <w:adjustRightInd/>
              <w:spacing w:after="0"/>
              <w:jc w:val="center"/>
              <w:rPr>
                <w:ins w:id="861" w:author="Huanren Fu (傅煥仁)" w:date="2025-02-07T11:51:00Z"/>
                <w:rFonts w:ascii="Arial" w:eastAsia="新細明體" w:hAnsi="Arial" w:cs="Arial"/>
                <w:b/>
                <w:bCs/>
                <w:color w:val="000000"/>
                <w:sz w:val="18"/>
                <w:szCs w:val="18"/>
                <w:lang w:val="en-US" w:eastAsia="zh-TW"/>
              </w:rPr>
            </w:pPr>
            <w:ins w:id="862"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52CAB420" w14:textId="77777777" w:rsidR="004558AA" w:rsidRDefault="004558AA">
            <w:pPr>
              <w:overflowPunct/>
              <w:autoSpaceDE/>
              <w:adjustRightInd/>
              <w:spacing w:after="0"/>
              <w:jc w:val="right"/>
              <w:rPr>
                <w:ins w:id="863" w:author="Huanren Fu (傅煥仁)" w:date="2025-02-07T11:51:00Z"/>
                <w:rFonts w:ascii="Arial" w:eastAsia="新細明體" w:hAnsi="Arial" w:cs="Arial"/>
                <w:b/>
                <w:bCs/>
                <w:color w:val="000000"/>
                <w:sz w:val="18"/>
                <w:szCs w:val="18"/>
                <w:lang w:val="en-US" w:eastAsia="zh-TW"/>
              </w:rPr>
            </w:pPr>
            <w:ins w:id="864" w:author="Huanren Fu (傅煥仁)" w:date="2025-02-07T11:51:00Z">
              <w:r>
                <w:rPr>
                  <w:rFonts w:ascii="Arial" w:eastAsia="新細明體" w:hAnsi="Arial" w:cs="Arial"/>
                  <w:b/>
                  <w:bCs/>
                  <w:color w:val="000000"/>
                  <w:sz w:val="18"/>
                  <w:szCs w:val="18"/>
                  <w:lang w:val="en-US" w:eastAsia="zh-TW"/>
                </w:rPr>
                <w:t>-34.8</w:t>
              </w:r>
            </w:ins>
          </w:p>
        </w:tc>
        <w:tc>
          <w:tcPr>
            <w:tcW w:w="1480" w:type="dxa"/>
            <w:tcBorders>
              <w:top w:val="nil"/>
              <w:left w:val="nil"/>
              <w:bottom w:val="single" w:sz="8" w:space="0" w:color="auto"/>
              <w:right w:val="single" w:sz="8" w:space="0" w:color="auto"/>
            </w:tcBorders>
            <w:vAlign w:val="center"/>
            <w:hideMark/>
          </w:tcPr>
          <w:p w14:paraId="456CFF6C" w14:textId="77777777" w:rsidR="004558AA" w:rsidRDefault="004558AA">
            <w:pPr>
              <w:overflowPunct/>
              <w:autoSpaceDE/>
              <w:adjustRightInd/>
              <w:spacing w:after="0"/>
              <w:jc w:val="right"/>
              <w:rPr>
                <w:ins w:id="865" w:author="Huanren Fu (傅煥仁)" w:date="2025-02-07T11:51:00Z"/>
                <w:rFonts w:ascii="Arial" w:eastAsia="新細明體" w:hAnsi="Arial" w:cs="Arial"/>
                <w:b/>
                <w:bCs/>
                <w:color w:val="000000"/>
                <w:sz w:val="18"/>
                <w:szCs w:val="18"/>
                <w:lang w:val="en-US" w:eastAsia="zh-TW"/>
              </w:rPr>
            </w:pPr>
            <w:ins w:id="866" w:author="Huanren Fu (傅煥仁)" w:date="2025-02-07T11:51:00Z">
              <w:r>
                <w:rPr>
                  <w:rFonts w:ascii="Arial" w:eastAsia="新細明體" w:hAnsi="Arial" w:cs="Arial"/>
                  <w:b/>
                  <w:bCs/>
                  <w:color w:val="000000"/>
                  <w:sz w:val="18"/>
                  <w:szCs w:val="18"/>
                  <w:lang w:val="en-US" w:eastAsia="zh-TW"/>
                </w:rPr>
                <w:t>-104</w:t>
              </w:r>
            </w:ins>
          </w:p>
        </w:tc>
        <w:tc>
          <w:tcPr>
            <w:tcW w:w="1480" w:type="dxa"/>
            <w:tcBorders>
              <w:top w:val="nil"/>
              <w:left w:val="nil"/>
              <w:bottom w:val="single" w:sz="8" w:space="0" w:color="auto"/>
              <w:right w:val="single" w:sz="8" w:space="0" w:color="auto"/>
            </w:tcBorders>
            <w:vAlign w:val="center"/>
            <w:hideMark/>
          </w:tcPr>
          <w:p w14:paraId="018FBD3C" w14:textId="77777777" w:rsidR="004558AA" w:rsidRDefault="004558AA">
            <w:pPr>
              <w:overflowPunct/>
              <w:autoSpaceDE/>
              <w:adjustRightInd/>
              <w:spacing w:after="0"/>
              <w:jc w:val="right"/>
              <w:rPr>
                <w:ins w:id="867" w:author="Huanren Fu (傅煥仁)" w:date="2025-02-07T11:51:00Z"/>
                <w:rFonts w:ascii="Arial" w:eastAsia="新細明體" w:hAnsi="Arial" w:cs="Arial"/>
                <w:b/>
                <w:bCs/>
                <w:color w:val="000000"/>
                <w:sz w:val="18"/>
                <w:szCs w:val="18"/>
                <w:lang w:val="en-US" w:eastAsia="zh-TW"/>
              </w:rPr>
            </w:pPr>
            <w:ins w:id="868" w:author="Huanren Fu (傅煥仁)" w:date="2025-02-07T11:51:00Z">
              <w:r>
                <w:rPr>
                  <w:rFonts w:ascii="Arial" w:eastAsia="新細明體" w:hAnsi="Arial" w:cs="Arial"/>
                  <w:b/>
                  <w:bCs/>
                  <w:color w:val="000000"/>
                  <w:sz w:val="18"/>
                  <w:szCs w:val="18"/>
                  <w:lang w:val="en-US" w:eastAsia="zh-TW"/>
                </w:rPr>
                <w:t>-99</w:t>
              </w:r>
            </w:ins>
          </w:p>
        </w:tc>
        <w:tc>
          <w:tcPr>
            <w:tcW w:w="1480" w:type="dxa"/>
            <w:tcBorders>
              <w:top w:val="nil"/>
              <w:left w:val="nil"/>
              <w:bottom w:val="single" w:sz="8" w:space="0" w:color="auto"/>
              <w:right w:val="single" w:sz="8" w:space="0" w:color="auto"/>
            </w:tcBorders>
            <w:vAlign w:val="center"/>
            <w:hideMark/>
          </w:tcPr>
          <w:p w14:paraId="025B68F6" w14:textId="77777777" w:rsidR="004558AA" w:rsidRDefault="004558AA">
            <w:pPr>
              <w:overflowPunct/>
              <w:autoSpaceDE/>
              <w:adjustRightInd/>
              <w:spacing w:after="0"/>
              <w:rPr>
                <w:ins w:id="869" w:author="Huanren Fu (傅煥仁)" w:date="2025-02-07T11:51:00Z"/>
                <w:rFonts w:ascii="Arial" w:eastAsia="新細明體" w:hAnsi="Arial" w:cs="Arial"/>
                <w:color w:val="000000"/>
                <w:sz w:val="18"/>
                <w:szCs w:val="18"/>
                <w:lang w:val="en-US" w:eastAsia="zh-TW"/>
              </w:rPr>
            </w:pPr>
            <w:ins w:id="87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7D667C2" w14:textId="77777777" w:rsidR="004558AA" w:rsidRDefault="004558AA">
            <w:pPr>
              <w:overflowPunct/>
              <w:autoSpaceDE/>
              <w:adjustRightInd/>
              <w:spacing w:after="0"/>
              <w:rPr>
                <w:ins w:id="871" w:author="Huanren Fu (傅煥仁)" w:date="2025-02-07T11:51:00Z"/>
                <w:rFonts w:ascii="Arial" w:eastAsia="新細明體" w:hAnsi="Arial" w:cs="Arial"/>
                <w:b/>
                <w:bCs/>
                <w:color w:val="000000"/>
                <w:sz w:val="18"/>
                <w:szCs w:val="18"/>
                <w:lang w:val="en-US" w:eastAsia="zh-TW"/>
              </w:rPr>
            </w:pPr>
            <w:ins w:id="872" w:author="Huanren Fu (傅煥仁)" w:date="2025-02-07T11:51:00Z">
              <w:r>
                <w:rPr>
                  <w:rFonts w:ascii="Arial" w:eastAsia="新細明體" w:hAnsi="Arial" w:cs="Arial"/>
                  <w:b/>
                  <w:bCs/>
                  <w:color w:val="000000"/>
                  <w:sz w:val="18"/>
                  <w:szCs w:val="18"/>
                  <w:lang w:val="en-US" w:eastAsia="zh-TW"/>
                </w:rPr>
                <w:t>/</w:t>
              </w:r>
            </w:ins>
          </w:p>
        </w:tc>
      </w:tr>
      <w:tr w:rsidR="004558AA" w14:paraId="0A643D8C" w14:textId="77777777" w:rsidTr="004558AA">
        <w:trPr>
          <w:trHeight w:val="470"/>
          <w:jc w:val="center"/>
          <w:ins w:id="87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8553BDC" w14:textId="77777777" w:rsidR="004558AA" w:rsidRDefault="004558AA">
            <w:pPr>
              <w:overflowPunct/>
              <w:autoSpaceDE/>
              <w:adjustRightInd/>
              <w:spacing w:after="0"/>
              <w:jc w:val="center"/>
              <w:rPr>
                <w:ins w:id="874" w:author="Huanren Fu (傅煥仁)" w:date="2025-02-07T11:51:00Z"/>
                <w:rFonts w:ascii="Arial" w:eastAsia="新細明體" w:hAnsi="Arial" w:cs="Arial"/>
                <w:color w:val="000000"/>
                <w:sz w:val="18"/>
                <w:szCs w:val="18"/>
                <w:lang w:val="en-US" w:eastAsia="zh-TW"/>
              </w:rPr>
            </w:pPr>
            <w:ins w:id="875"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78E67210" w14:textId="77777777" w:rsidR="004558AA" w:rsidRDefault="004558AA">
            <w:pPr>
              <w:overflowPunct/>
              <w:autoSpaceDE/>
              <w:adjustRightInd/>
              <w:spacing w:after="0"/>
              <w:rPr>
                <w:ins w:id="876" w:author="Huanren Fu (傅煥仁)" w:date="2025-02-07T11:51:00Z"/>
                <w:rFonts w:ascii="Arial" w:eastAsia="新細明體" w:hAnsi="Arial" w:cs="Arial"/>
                <w:b/>
                <w:bCs/>
                <w:color w:val="000000"/>
                <w:sz w:val="18"/>
                <w:szCs w:val="18"/>
                <w:lang w:val="en-US" w:eastAsia="zh-TW"/>
              </w:rPr>
            </w:pPr>
            <w:ins w:id="87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B2B57E" w14:textId="77777777" w:rsidR="004558AA" w:rsidRDefault="004558AA">
            <w:pPr>
              <w:overflowPunct/>
              <w:autoSpaceDE/>
              <w:adjustRightInd/>
              <w:spacing w:after="0"/>
              <w:rPr>
                <w:ins w:id="878" w:author="Huanren Fu (傅煥仁)" w:date="2025-02-07T11:51:00Z"/>
                <w:rFonts w:ascii="Arial" w:eastAsia="新細明體" w:hAnsi="Arial" w:cs="Arial"/>
                <w:b/>
                <w:bCs/>
                <w:color w:val="000000"/>
                <w:sz w:val="18"/>
                <w:szCs w:val="18"/>
                <w:lang w:val="en-US" w:eastAsia="zh-TW"/>
              </w:rPr>
            </w:pPr>
            <w:ins w:id="87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1E968FB" w14:textId="77777777" w:rsidR="004558AA" w:rsidRDefault="004558AA">
            <w:pPr>
              <w:overflowPunct/>
              <w:autoSpaceDE/>
              <w:adjustRightInd/>
              <w:spacing w:after="0"/>
              <w:rPr>
                <w:ins w:id="880" w:author="Huanren Fu (傅煥仁)" w:date="2025-02-07T11:51:00Z"/>
                <w:rFonts w:ascii="Arial" w:eastAsia="新細明體" w:hAnsi="Arial" w:cs="Arial"/>
                <w:b/>
                <w:bCs/>
                <w:color w:val="000000"/>
                <w:sz w:val="18"/>
                <w:szCs w:val="18"/>
                <w:lang w:val="en-US" w:eastAsia="zh-TW"/>
              </w:rPr>
            </w:pPr>
            <w:ins w:id="88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26D4698" w14:textId="77777777" w:rsidR="004558AA" w:rsidRDefault="004558AA">
            <w:pPr>
              <w:overflowPunct/>
              <w:autoSpaceDE/>
              <w:adjustRightInd/>
              <w:spacing w:after="0"/>
              <w:jc w:val="right"/>
              <w:rPr>
                <w:ins w:id="882" w:author="Huanren Fu (傅煥仁)" w:date="2025-02-07T11:51:00Z"/>
                <w:rFonts w:ascii="Arial" w:eastAsia="新細明體" w:hAnsi="Arial" w:cs="Arial"/>
                <w:color w:val="000000"/>
                <w:sz w:val="18"/>
                <w:szCs w:val="18"/>
                <w:lang w:val="en-US" w:eastAsia="zh-TW"/>
              </w:rPr>
            </w:pPr>
            <w:ins w:id="883" w:author="Huanren Fu (傅煥仁)" w:date="2025-02-07T11:51:00Z">
              <w:r>
                <w:rPr>
                  <w:rFonts w:ascii="Arial" w:eastAsia="新細明體" w:hAnsi="Arial" w:cs="Arial"/>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3539EDCA" w14:textId="77777777" w:rsidR="004558AA" w:rsidRDefault="004558AA">
            <w:pPr>
              <w:overflowPunct/>
              <w:autoSpaceDE/>
              <w:adjustRightInd/>
              <w:spacing w:after="0"/>
              <w:rPr>
                <w:ins w:id="884" w:author="Huanren Fu (傅煥仁)" w:date="2025-02-07T11:51:00Z"/>
                <w:rFonts w:ascii="Arial" w:eastAsia="新細明體" w:hAnsi="Arial" w:cs="Arial"/>
                <w:b/>
                <w:bCs/>
                <w:color w:val="000000"/>
                <w:sz w:val="18"/>
                <w:szCs w:val="18"/>
                <w:lang w:val="en-US" w:eastAsia="zh-TW"/>
              </w:rPr>
            </w:pPr>
            <w:ins w:id="885" w:author="Huanren Fu (傅煥仁)" w:date="2025-02-07T11:51:00Z">
              <w:r>
                <w:rPr>
                  <w:rFonts w:ascii="Arial" w:eastAsia="新細明體" w:hAnsi="Arial" w:cs="Arial"/>
                  <w:b/>
                  <w:bCs/>
                  <w:color w:val="000000"/>
                  <w:sz w:val="18"/>
                  <w:szCs w:val="18"/>
                  <w:lang w:val="en-US" w:eastAsia="zh-TW"/>
                </w:rPr>
                <w:t>/</w:t>
              </w:r>
            </w:ins>
          </w:p>
        </w:tc>
      </w:tr>
      <w:tr w:rsidR="004558AA" w14:paraId="4BF59241" w14:textId="77777777" w:rsidTr="004558AA">
        <w:trPr>
          <w:trHeight w:val="865"/>
          <w:jc w:val="center"/>
          <w:ins w:id="88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299E233" w14:textId="77777777" w:rsidR="004558AA" w:rsidRDefault="004558AA">
            <w:pPr>
              <w:overflowPunct/>
              <w:autoSpaceDE/>
              <w:adjustRightInd/>
              <w:spacing w:after="0"/>
              <w:jc w:val="center"/>
              <w:rPr>
                <w:ins w:id="887" w:author="Huanren Fu (傅煥仁)" w:date="2025-02-07T11:51:00Z"/>
                <w:rFonts w:ascii="Arial" w:eastAsia="新細明體" w:hAnsi="Arial" w:cs="Arial"/>
                <w:color w:val="000000"/>
                <w:sz w:val="18"/>
                <w:szCs w:val="18"/>
                <w:lang w:val="en-US" w:eastAsia="zh-TW"/>
              </w:rPr>
            </w:pPr>
            <w:ins w:id="888"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24879D2A" w14:textId="77777777" w:rsidR="004558AA" w:rsidRDefault="004558AA">
            <w:pPr>
              <w:overflowPunct/>
              <w:autoSpaceDE/>
              <w:adjustRightInd/>
              <w:spacing w:after="0"/>
              <w:rPr>
                <w:ins w:id="889" w:author="Huanren Fu (傅煥仁)" w:date="2025-02-07T11:51:00Z"/>
                <w:rFonts w:ascii="Arial" w:eastAsia="新細明體" w:hAnsi="Arial" w:cs="Arial"/>
                <w:b/>
                <w:bCs/>
                <w:color w:val="000000"/>
                <w:sz w:val="18"/>
                <w:szCs w:val="18"/>
                <w:lang w:val="en-US" w:eastAsia="zh-TW"/>
              </w:rPr>
            </w:pPr>
            <w:ins w:id="89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1A5178C" w14:textId="77777777" w:rsidR="004558AA" w:rsidRDefault="004558AA">
            <w:pPr>
              <w:overflowPunct/>
              <w:autoSpaceDE/>
              <w:adjustRightInd/>
              <w:spacing w:after="0"/>
              <w:rPr>
                <w:ins w:id="891" w:author="Huanren Fu (傅煥仁)" w:date="2025-02-07T11:51:00Z"/>
                <w:rFonts w:ascii="Arial" w:eastAsia="新細明體" w:hAnsi="Arial" w:cs="Arial"/>
                <w:b/>
                <w:bCs/>
                <w:color w:val="000000"/>
                <w:sz w:val="18"/>
                <w:szCs w:val="18"/>
                <w:lang w:val="en-US" w:eastAsia="zh-TW"/>
              </w:rPr>
            </w:pPr>
            <w:ins w:id="89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5850DAF" w14:textId="77777777" w:rsidR="004558AA" w:rsidRDefault="004558AA">
            <w:pPr>
              <w:overflowPunct/>
              <w:autoSpaceDE/>
              <w:adjustRightInd/>
              <w:spacing w:after="0"/>
              <w:rPr>
                <w:ins w:id="893" w:author="Huanren Fu (傅煥仁)" w:date="2025-02-07T11:51:00Z"/>
                <w:rFonts w:ascii="Arial" w:eastAsia="新細明體" w:hAnsi="Arial" w:cs="Arial"/>
                <w:b/>
                <w:bCs/>
                <w:color w:val="000000"/>
                <w:sz w:val="18"/>
                <w:szCs w:val="18"/>
                <w:lang w:val="en-US" w:eastAsia="zh-TW"/>
              </w:rPr>
            </w:pPr>
            <w:ins w:id="89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C6AB26A" w14:textId="77777777" w:rsidR="004558AA" w:rsidRDefault="004558AA">
            <w:pPr>
              <w:overflowPunct/>
              <w:autoSpaceDE/>
              <w:adjustRightInd/>
              <w:spacing w:after="0"/>
              <w:jc w:val="right"/>
              <w:rPr>
                <w:ins w:id="895" w:author="Huanren Fu (傅煥仁)" w:date="2025-02-07T11:51:00Z"/>
                <w:rFonts w:ascii="Arial" w:eastAsia="新細明體" w:hAnsi="Arial" w:cs="Arial"/>
                <w:color w:val="000000"/>
                <w:sz w:val="18"/>
                <w:szCs w:val="18"/>
                <w:lang w:val="en-US" w:eastAsia="zh-TW"/>
              </w:rPr>
            </w:pPr>
            <w:ins w:id="896" w:author="Huanren Fu (傅煥仁)" w:date="2025-02-07T11:51:00Z">
              <w:r>
                <w:rPr>
                  <w:rFonts w:ascii="Arial" w:eastAsia="新細明體" w:hAnsi="Arial" w:cs="Arial"/>
                  <w:color w:val="000000"/>
                  <w:sz w:val="18"/>
                  <w:szCs w:val="18"/>
                  <w:lang w:val="en-US" w:eastAsia="zh-TW"/>
                </w:rPr>
                <w:t>11.6</w:t>
              </w:r>
            </w:ins>
          </w:p>
        </w:tc>
        <w:tc>
          <w:tcPr>
            <w:tcW w:w="1480" w:type="dxa"/>
            <w:tcBorders>
              <w:top w:val="nil"/>
              <w:left w:val="nil"/>
              <w:bottom w:val="single" w:sz="8" w:space="0" w:color="auto"/>
              <w:right w:val="single" w:sz="8" w:space="0" w:color="auto"/>
            </w:tcBorders>
            <w:vAlign w:val="center"/>
            <w:hideMark/>
          </w:tcPr>
          <w:p w14:paraId="344B6885" w14:textId="77777777" w:rsidR="004558AA" w:rsidRDefault="004558AA">
            <w:pPr>
              <w:overflowPunct/>
              <w:autoSpaceDE/>
              <w:adjustRightInd/>
              <w:spacing w:after="0"/>
              <w:rPr>
                <w:ins w:id="897" w:author="Huanren Fu (傅煥仁)" w:date="2025-02-07T11:51:00Z"/>
                <w:rFonts w:ascii="Arial" w:eastAsia="新細明體" w:hAnsi="Arial" w:cs="Arial"/>
                <w:b/>
                <w:bCs/>
                <w:color w:val="000000"/>
                <w:sz w:val="18"/>
                <w:szCs w:val="18"/>
                <w:lang w:val="en-US" w:eastAsia="zh-TW"/>
              </w:rPr>
            </w:pPr>
            <w:ins w:id="898" w:author="Huanren Fu (傅煥仁)" w:date="2025-02-07T11:51:00Z">
              <w:r>
                <w:rPr>
                  <w:rFonts w:ascii="Arial" w:eastAsia="新細明體" w:hAnsi="Arial" w:cs="Arial"/>
                  <w:b/>
                  <w:bCs/>
                  <w:color w:val="000000"/>
                  <w:sz w:val="18"/>
                  <w:szCs w:val="18"/>
                  <w:lang w:val="en-US" w:eastAsia="zh-TW"/>
                </w:rPr>
                <w:t>/</w:t>
              </w:r>
            </w:ins>
          </w:p>
        </w:tc>
      </w:tr>
      <w:tr w:rsidR="004558AA" w14:paraId="0E48428A" w14:textId="77777777" w:rsidTr="004558AA">
        <w:trPr>
          <w:trHeight w:val="493"/>
          <w:jc w:val="center"/>
          <w:ins w:id="89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6F89C95" w14:textId="77777777" w:rsidR="004558AA" w:rsidRDefault="004558AA">
            <w:pPr>
              <w:overflowPunct/>
              <w:autoSpaceDE/>
              <w:adjustRightInd/>
              <w:spacing w:after="0"/>
              <w:jc w:val="center"/>
              <w:rPr>
                <w:ins w:id="900" w:author="Huanren Fu (傅煥仁)" w:date="2025-02-07T11:51:00Z"/>
                <w:rFonts w:ascii="Arial" w:eastAsia="新細明體" w:hAnsi="Arial" w:cs="Arial"/>
                <w:b/>
                <w:bCs/>
                <w:color w:val="000000"/>
                <w:sz w:val="18"/>
                <w:szCs w:val="18"/>
                <w:lang w:val="en-US" w:eastAsia="zh-TW"/>
              </w:rPr>
            </w:pPr>
            <w:ins w:id="901"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2A9BD938" w14:textId="77777777" w:rsidR="004558AA" w:rsidRDefault="004558AA">
            <w:pPr>
              <w:overflowPunct/>
              <w:autoSpaceDE/>
              <w:adjustRightInd/>
              <w:spacing w:after="0"/>
              <w:rPr>
                <w:ins w:id="902" w:author="Huanren Fu (傅煥仁)" w:date="2025-02-07T11:51:00Z"/>
                <w:rFonts w:ascii="Arial" w:eastAsia="新細明體" w:hAnsi="Arial" w:cs="Arial"/>
                <w:b/>
                <w:bCs/>
                <w:color w:val="000000"/>
                <w:sz w:val="18"/>
                <w:szCs w:val="18"/>
                <w:lang w:val="en-US" w:eastAsia="zh-TW"/>
              </w:rPr>
            </w:pPr>
            <w:ins w:id="90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7E9120F" w14:textId="77777777" w:rsidR="004558AA" w:rsidRDefault="004558AA">
            <w:pPr>
              <w:overflowPunct/>
              <w:autoSpaceDE/>
              <w:adjustRightInd/>
              <w:spacing w:after="0"/>
              <w:rPr>
                <w:ins w:id="904" w:author="Huanren Fu (傅煥仁)" w:date="2025-02-07T11:51:00Z"/>
                <w:rFonts w:ascii="Arial" w:eastAsia="新細明體" w:hAnsi="Arial" w:cs="Arial"/>
                <w:b/>
                <w:bCs/>
                <w:color w:val="000000"/>
                <w:sz w:val="18"/>
                <w:szCs w:val="18"/>
                <w:lang w:val="en-US" w:eastAsia="zh-TW"/>
              </w:rPr>
            </w:pPr>
            <w:ins w:id="90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366A5B1" w14:textId="77777777" w:rsidR="004558AA" w:rsidRDefault="004558AA">
            <w:pPr>
              <w:overflowPunct/>
              <w:autoSpaceDE/>
              <w:adjustRightInd/>
              <w:spacing w:after="0"/>
              <w:rPr>
                <w:ins w:id="906" w:author="Huanren Fu (傅煥仁)" w:date="2025-02-07T11:51:00Z"/>
                <w:rFonts w:ascii="Arial" w:eastAsia="新細明體" w:hAnsi="Arial" w:cs="Arial"/>
                <w:b/>
                <w:bCs/>
                <w:color w:val="000000"/>
                <w:sz w:val="18"/>
                <w:szCs w:val="18"/>
                <w:lang w:val="en-US" w:eastAsia="zh-TW"/>
              </w:rPr>
            </w:pPr>
            <w:ins w:id="90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3EF1B6B" w14:textId="77777777" w:rsidR="004558AA" w:rsidRDefault="004558AA">
            <w:pPr>
              <w:overflowPunct/>
              <w:autoSpaceDE/>
              <w:adjustRightInd/>
              <w:spacing w:after="0"/>
              <w:jc w:val="right"/>
              <w:rPr>
                <w:ins w:id="908" w:author="Huanren Fu (傅煥仁)" w:date="2025-02-07T11:51:00Z"/>
                <w:rFonts w:ascii="Arial" w:eastAsia="新細明體" w:hAnsi="Arial" w:cs="Arial"/>
                <w:b/>
                <w:bCs/>
                <w:color w:val="000000"/>
                <w:sz w:val="18"/>
                <w:szCs w:val="18"/>
                <w:lang w:val="en-US" w:eastAsia="zh-TW"/>
              </w:rPr>
            </w:pPr>
            <w:ins w:id="909" w:author="Huanren Fu (傅煥仁)" w:date="2025-02-07T11:51:00Z">
              <w:r>
                <w:rPr>
                  <w:rFonts w:ascii="Arial" w:eastAsia="新細明體" w:hAnsi="Arial" w:cs="Arial"/>
                  <w:b/>
                  <w:bCs/>
                  <w:color w:val="000000"/>
                  <w:sz w:val="18"/>
                  <w:szCs w:val="18"/>
                  <w:lang w:val="en-US" w:eastAsia="zh-TW"/>
                </w:rPr>
                <w:t>-91.4</w:t>
              </w:r>
            </w:ins>
          </w:p>
        </w:tc>
        <w:tc>
          <w:tcPr>
            <w:tcW w:w="1480" w:type="dxa"/>
            <w:tcBorders>
              <w:top w:val="nil"/>
              <w:left w:val="nil"/>
              <w:bottom w:val="single" w:sz="8" w:space="0" w:color="auto"/>
              <w:right w:val="single" w:sz="8" w:space="0" w:color="auto"/>
            </w:tcBorders>
            <w:vAlign w:val="center"/>
            <w:hideMark/>
          </w:tcPr>
          <w:p w14:paraId="56FBA07A" w14:textId="77777777" w:rsidR="004558AA" w:rsidRDefault="004558AA">
            <w:pPr>
              <w:overflowPunct/>
              <w:autoSpaceDE/>
              <w:adjustRightInd/>
              <w:spacing w:after="0"/>
              <w:rPr>
                <w:ins w:id="910" w:author="Huanren Fu (傅煥仁)" w:date="2025-02-07T11:51:00Z"/>
                <w:rFonts w:ascii="Arial" w:eastAsia="新細明體" w:hAnsi="Arial" w:cs="Arial"/>
                <w:b/>
                <w:bCs/>
                <w:color w:val="000000"/>
                <w:sz w:val="18"/>
                <w:szCs w:val="18"/>
                <w:lang w:val="en-US" w:eastAsia="zh-TW"/>
              </w:rPr>
            </w:pPr>
            <w:ins w:id="911" w:author="Huanren Fu (傅煥仁)" w:date="2025-02-07T11:51:00Z">
              <w:r>
                <w:rPr>
                  <w:rFonts w:ascii="Arial" w:eastAsia="新細明體" w:hAnsi="Arial" w:cs="Arial"/>
                  <w:b/>
                  <w:bCs/>
                  <w:color w:val="000000"/>
                  <w:sz w:val="18"/>
                  <w:szCs w:val="18"/>
                  <w:lang w:val="en-US" w:eastAsia="zh-TW"/>
                </w:rPr>
                <w:t>/</w:t>
              </w:r>
            </w:ins>
          </w:p>
        </w:tc>
      </w:tr>
      <w:tr w:rsidR="004558AA" w14:paraId="6F16A288" w14:textId="77777777" w:rsidTr="004558AA">
        <w:trPr>
          <w:trHeight w:val="1250"/>
          <w:jc w:val="center"/>
          <w:ins w:id="91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52D4FEC" w14:textId="77777777" w:rsidR="004558AA" w:rsidRDefault="004558AA">
            <w:pPr>
              <w:overflowPunct/>
              <w:autoSpaceDE/>
              <w:adjustRightInd/>
              <w:spacing w:after="0"/>
              <w:jc w:val="center"/>
              <w:rPr>
                <w:ins w:id="913" w:author="Huanren Fu (傅煥仁)" w:date="2025-02-07T11:51:00Z"/>
                <w:rFonts w:ascii="Arial" w:eastAsia="新細明體" w:hAnsi="Arial" w:cs="Arial"/>
                <w:b/>
                <w:bCs/>
                <w:color w:val="000000"/>
                <w:sz w:val="18"/>
                <w:szCs w:val="18"/>
                <w:lang w:val="en-US" w:eastAsia="zh-TW"/>
              </w:rPr>
            </w:pPr>
            <w:ins w:id="914"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365FD585" w14:textId="77777777" w:rsidR="004558AA" w:rsidRDefault="004558AA">
            <w:pPr>
              <w:overflowPunct/>
              <w:autoSpaceDE/>
              <w:adjustRightInd/>
              <w:spacing w:after="0"/>
              <w:rPr>
                <w:ins w:id="915" w:author="Huanren Fu (傅煥仁)" w:date="2025-02-07T11:51:00Z"/>
                <w:rFonts w:ascii="Arial" w:eastAsia="新細明體" w:hAnsi="Arial" w:cs="Arial"/>
                <w:b/>
                <w:bCs/>
                <w:color w:val="000000"/>
                <w:sz w:val="18"/>
                <w:szCs w:val="18"/>
                <w:lang w:val="en-US" w:eastAsia="zh-TW"/>
              </w:rPr>
            </w:pPr>
            <w:ins w:id="91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58F1F6B" w14:textId="77777777" w:rsidR="004558AA" w:rsidRDefault="004558AA">
            <w:pPr>
              <w:overflowPunct/>
              <w:autoSpaceDE/>
              <w:adjustRightInd/>
              <w:spacing w:after="0"/>
              <w:rPr>
                <w:ins w:id="917" w:author="Huanren Fu (傅煥仁)" w:date="2025-02-07T11:51:00Z"/>
                <w:rFonts w:ascii="Arial" w:eastAsia="新細明體" w:hAnsi="Arial" w:cs="Arial"/>
                <w:b/>
                <w:bCs/>
                <w:color w:val="000000"/>
                <w:sz w:val="18"/>
                <w:szCs w:val="18"/>
                <w:lang w:val="en-US" w:eastAsia="zh-TW"/>
              </w:rPr>
            </w:pPr>
            <w:ins w:id="91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EB50604" w14:textId="77777777" w:rsidR="004558AA" w:rsidRDefault="004558AA">
            <w:pPr>
              <w:overflowPunct/>
              <w:autoSpaceDE/>
              <w:adjustRightInd/>
              <w:spacing w:after="0"/>
              <w:jc w:val="right"/>
              <w:rPr>
                <w:ins w:id="919" w:author="Huanren Fu (傅煥仁)" w:date="2025-02-07T11:51:00Z"/>
                <w:rFonts w:ascii="Arial" w:eastAsia="新細明體" w:hAnsi="Arial" w:cs="Arial"/>
                <w:b/>
                <w:bCs/>
                <w:color w:val="000000"/>
                <w:sz w:val="18"/>
                <w:szCs w:val="18"/>
                <w:lang w:val="en-US" w:eastAsia="zh-TW"/>
              </w:rPr>
            </w:pPr>
            <w:ins w:id="920" w:author="Huanren Fu (傅煥仁)" w:date="2025-02-07T11:51:00Z">
              <w:r>
                <w:rPr>
                  <w:rFonts w:ascii="Arial" w:eastAsia="新細明體" w:hAnsi="Arial" w:cs="Arial"/>
                  <w:b/>
                  <w:bCs/>
                  <w:color w:val="000000"/>
                  <w:sz w:val="18"/>
                  <w:szCs w:val="18"/>
                  <w:lang w:val="en-US" w:eastAsia="zh-TW"/>
                </w:rPr>
                <w:t>-98</w:t>
              </w:r>
            </w:ins>
          </w:p>
        </w:tc>
        <w:tc>
          <w:tcPr>
            <w:tcW w:w="1480" w:type="dxa"/>
            <w:tcBorders>
              <w:top w:val="nil"/>
              <w:left w:val="nil"/>
              <w:bottom w:val="single" w:sz="8" w:space="0" w:color="auto"/>
              <w:right w:val="single" w:sz="8" w:space="0" w:color="auto"/>
            </w:tcBorders>
            <w:vAlign w:val="center"/>
            <w:hideMark/>
          </w:tcPr>
          <w:p w14:paraId="71B49F7E" w14:textId="77777777" w:rsidR="004558AA" w:rsidRDefault="004558AA">
            <w:pPr>
              <w:overflowPunct/>
              <w:autoSpaceDE/>
              <w:adjustRightInd/>
              <w:spacing w:after="0"/>
              <w:rPr>
                <w:ins w:id="921" w:author="Huanren Fu (傅煥仁)" w:date="2025-02-07T11:51:00Z"/>
                <w:rFonts w:ascii="Arial" w:eastAsia="新細明體" w:hAnsi="Arial" w:cs="Arial"/>
                <w:b/>
                <w:bCs/>
                <w:color w:val="000000"/>
                <w:sz w:val="18"/>
                <w:szCs w:val="18"/>
                <w:lang w:val="en-US" w:eastAsia="zh-TW"/>
              </w:rPr>
            </w:pPr>
            <w:ins w:id="92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9578F06" w14:textId="77777777" w:rsidR="004558AA" w:rsidRDefault="004558AA">
            <w:pPr>
              <w:overflowPunct/>
              <w:autoSpaceDE/>
              <w:adjustRightInd/>
              <w:spacing w:after="0"/>
              <w:rPr>
                <w:ins w:id="923" w:author="Huanren Fu (傅煥仁)" w:date="2025-02-07T11:51:00Z"/>
                <w:rFonts w:ascii="Arial" w:eastAsia="新細明體" w:hAnsi="Arial" w:cs="Arial"/>
                <w:b/>
                <w:bCs/>
                <w:color w:val="000000"/>
                <w:sz w:val="18"/>
                <w:szCs w:val="18"/>
                <w:lang w:val="en-US" w:eastAsia="zh-TW"/>
              </w:rPr>
            </w:pPr>
            <w:ins w:id="924" w:author="Huanren Fu (傅煥仁)" w:date="2025-02-07T11:51:00Z">
              <w:r>
                <w:rPr>
                  <w:rFonts w:ascii="Arial" w:eastAsia="新細明體" w:hAnsi="Arial" w:cs="Arial"/>
                  <w:b/>
                  <w:bCs/>
                  <w:color w:val="000000"/>
                  <w:sz w:val="18"/>
                  <w:szCs w:val="18"/>
                  <w:lang w:val="en-US" w:eastAsia="zh-TW"/>
                </w:rPr>
                <w:t>/</w:t>
              </w:r>
            </w:ins>
          </w:p>
        </w:tc>
      </w:tr>
      <w:tr w:rsidR="004558AA" w14:paraId="56DF528C" w14:textId="77777777" w:rsidTr="004558AA">
        <w:trPr>
          <w:trHeight w:val="1190"/>
          <w:jc w:val="center"/>
          <w:ins w:id="92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26634F0" w14:textId="77777777" w:rsidR="004558AA" w:rsidRDefault="004558AA">
            <w:pPr>
              <w:overflowPunct/>
              <w:autoSpaceDE/>
              <w:adjustRightInd/>
              <w:spacing w:after="0"/>
              <w:jc w:val="center"/>
              <w:rPr>
                <w:ins w:id="926" w:author="Huanren Fu (傅煥仁)" w:date="2025-02-07T11:51:00Z"/>
                <w:rFonts w:ascii="Arial" w:eastAsia="新細明體" w:hAnsi="Arial" w:cs="Arial"/>
                <w:b/>
                <w:bCs/>
                <w:color w:val="000000"/>
                <w:sz w:val="18"/>
                <w:szCs w:val="18"/>
                <w:lang w:val="en-US" w:eastAsia="zh-TW"/>
              </w:rPr>
            </w:pPr>
            <w:ins w:id="927"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3609CD01" w14:textId="77777777" w:rsidR="004558AA" w:rsidRDefault="004558AA">
            <w:pPr>
              <w:overflowPunct/>
              <w:autoSpaceDE/>
              <w:adjustRightInd/>
              <w:spacing w:after="0"/>
              <w:rPr>
                <w:ins w:id="928" w:author="Huanren Fu (傅煥仁)" w:date="2025-02-07T11:51:00Z"/>
                <w:rFonts w:ascii="Arial" w:eastAsia="新細明體" w:hAnsi="Arial" w:cs="Arial"/>
                <w:b/>
                <w:bCs/>
                <w:color w:val="000000"/>
                <w:sz w:val="18"/>
                <w:szCs w:val="18"/>
                <w:lang w:val="en-US" w:eastAsia="zh-TW"/>
              </w:rPr>
            </w:pPr>
            <w:ins w:id="92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10A75D5" w14:textId="77777777" w:rsidR="004558AA" w:rsidRDefault="004558AA">
            <w:pPr>
              <w:overflowPunct/>
              <w:autoSpaceDE/>
              <w:adjustRightInd/>
              <w:spacing w:after="0"/>
              <w:rPr>
                <w:ins w:id="930" w:author="Huanren Fu (傅煥仁)" w:date="2025-02-07T11:51:00Z"/>
                <w:rFonts w:ascii="Arial" w:eastAsia="新細明體" w:hAnsi="Arial" w:cs="Arial"/>
                <w:b/>
                <w:bCs/>
                <w:color w:val="000000"/>
                <w:sz w:val="18"/>
                <w:szCs w:val="18"/>
                <w:lang w:val="en-US" w:eastAsia="zh-TW"/>
              </w:rPr>
            </w:pPr>
            <w:ins w:id="93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9573761" w14:textId="77777777" w:rsidR="004558AA" w:rsidRDefault="004558AA">
            <w:pPr>
              <w:overflowPunct/>
              <w:autoSpaceDE/>
              <w:adjustRightInd/>
              <w:spacing w:after="0"/>
              <w:rPr>
                <w:ins w:id="932" w:author="Huanren Fu (傅煥仁)" w:date="2025-02-07T11:51:00Z"/>
                <w:rFonts w:ascii="Arial" w:eastAsia="新細明體" w:hAnsi="Arial" w:cs="Arial"/>
                <w:b/>
                <w:bCs/>
                <w:color w:val="000000"/>
                <w:sz w:val="18"/>
                <w:szCs w:val="18"/>
                <w:lang w:val="en-US" w:eastAsia="zh-TW"/>
              </w:rPr>
            </w:pPr>
            <w:ins w:id="93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1F47DA0" w14:textId="77777777" w:rsidR="004558AA" w:rsidRDefault="004558AA">
            <w:pPr>
              <w:overflowPunct/>
              <w:autoSpaceDE/>
              <w:adjustRightInd/>
              <w:spacing w:after="0"/>
              <w:rPr>
                <w:ins w:id="934" w:author="Huanren Fu (傅煥仁)" w:date="2025-02-07T11:51:00Z"/>
                <w:rFonts w:ascii="Arial" w:eastAsia="新細明體" w:hAnsi="Arial" w:cs="Arial"/>
                <w:b/>
                <w:bCs/>
                <w:color w:val="000000"/>
                <w:sz w:val="18"/>
                <w:szCs w:val="18"/>
                <w:lang w:val="en-US" w:eastAsia="zh-TW"/>
              </w:rPr>
            </w:pPr>
            <w:ins w:id="93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84207E" w14:textId="77777777" w:rsidR="004558AA" w:rsidRDefault="004558AA">
            <w:pPr>
              <w:overflowPunct/>
              <w:autoSpaceDE/>
              <w:adjustRightInd/>
              <w:spacing w:after="0"/>
              <w:jc w:val="right"/>
              <w:rPr>
                <w:ins w:id="936" w:author="Huanren Fu (傅煥仁)" w:date="2025-02-07T11:51:00Z"/>
                <w:rFonts w:ascii="Arial" w:eastAsia="新細明體" w:hAnsi="Arial" w:cs="Arial"/>
                <w:b/>
                <w:bCs/>
                <w:color w:val="000000"/>
                <w:sz w:val="18"/>
                <w:szCs w:val="18"/>
                <w:lang w:val="en-US" w:eastAsia="zh-TW"/>
              </w:rPr>
            </w:pPr>
            <w:ins w:id="937" w:author="Huanren Fu (傅煥仁)" w:date="2025-02-07T11:51:00Z">
              <w:r>
                <w:rPr>
                  <w:rFonts w:ascii="Arial" w:eastAsia="新細明體" w:hAnsi="Arial" w:cs="Arial"/>
                  <w:b/>
                  <w:bCs/>
                  <w:color w:val="000000"/>
                  <w:sz w:val="18"/>
                  <w:szCs w:val="18"/>
                  <w:lang w:val="en-US" w:eastAsia="zh-TW"/>
                </w:rPr>
                <w:t>-101.6</w:t>
              </w:r>
            </w:ins>
          </w:p>
        </w:tc>
      </w:tr>
      <w:tr w:rsidR="004558AA" w14:paraId="609F6896" w14:textId="77777777" w:rsidTr="004558AA">
        <w:trPr>
          <w:trHeight w:val="460"/>
          <w:jc w:val="center"/>
          <w:ins w:id="938"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506E975B" w14:textId="77777777" w:rsidR="004558AA" w:rsidRDefault="004558AA">
            <w:pPr>
              <w:overflowPunct/>
              <w:autoSpaceDE/>
              <w:adjustRightInd/>
              <w:spacing w:after="0"/>
              <w:jc w:val="center"/>
              <w:rPr>
                <w:ins w:id="939" w:author="Huanren Fu (傅煥仁)" w:date="2025-02-07T11:51:00Z"/>
                <w:rFonts w:ascii="Arial" w:eastAsia="新細明體" w:hAnsi="Arial" w:cs="Arial"/>
                <w:b/>
                <w:bCs/>
                <w:color w:val="000000"/>
                <w:sz w:val="18"/>
                <w:szCs w:val="18"/>
                <w:lang w:val="en-US" w:eastAsia="zh-TW"/>
              </w:rPr>
            </w:pPr>
            <w:ins w:id="940"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3DB15760" w14:textId="77777777" w:rsidR="004558AA" w:rsidRDefault="004558AA">
            <w:pPr>
              <w:overflowPunct/>
              <w:autoSpaceDE/>
              <w:adjustRightInd/>
              <w:spacing w:after="0"/>
              <w:rPr>
                <w:ins w:id="941" w:author="Huanren Fu (傅煥仁)" w:date="2025-02-07T11:51:00Z"/>
                <w:rFonts w:ascii="Arial" w:eastAsia="新細明體" w:hAnsi="Arial" w:cs="Arial"/>
                <w:b/>
                <w:bCs/>
                <w:color w:val="000000"/>
                <w:sz w:val="18"/>
                <w:szCs w:val="18"/>
                <w:lang w:val="en-US" w:eastAsia="zh-TW"/>
              </w:rPr>
            </w:pPr>
            <w:ins w:id="94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771C521" w14:textId="77777777" w:rsidR="004558AA" w:rsidRDefault="004558AA">
            <w:pPr>
              <w:overflowPunct/>
              <w:autoSpaceDE/>
              <w:adjustRightInd/>
              <w:spacing w:after="0"/>
              <w:rPr>
                <w:ins w:id="943" w:author="Huanren Fu (傅煥仁)" w:date="2025-02-07T11:51:00Z"/>
                <w:rFonts w:ascii="Arial" w:eastAsia="新細明體" w:hAnsi="Arial" w:cs="Arial"/>
                <w:color w:val="000000"/>
                <w:sz w:val="18"/>
                <w:szCs w:val="18"/>
                <w:lang w:val="en-US" w:eastAsia="zh-TW"/>
              </w:rPr>
            </w:pPr>
            <w:ins w:id="94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42A4793A" w14:textId="77777777" w:rsidR="004558AA" w:rsidRDefault="004558AA">
            <w:pPr>
              <w:overflowPunct/>
              <w:autoSpaceDE/>
              <w:adjustRightInd/>
              <w:spacing w:after="0"/>
              <w:rPr>
                <w:ins w:id="945" w:author="Huanren Fu (傅煥仁)" w:date="2025-02-07T11:51:00Z"/>
                <w:rFonts w:ascii="Arial" w:eastAsia="新細明體" w:hAnsi="Arial" w:cs="Arial"/>
                <w:b/>
                <w:bCs/>
                <w:color w:val="000000"/>
                <w:sz w:val="18"/>
                <w:szCs w:val="18"/>
                <w:lang w:val="en-US" w:eastAsia="zh-TW"/>
              </w:rPr>
            </w:pPr>
            <w:ins w:id="94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ACB71AC" w14:textId="77777777" w:rsidR="004558AA" w:rsidRDefault="004558AA">
            <w:pPr>
              <w:overflowPunct/>
              <w:autoSpaceDE/>
              <w:adjustRightInd/>
              <w:spacing w:after="0"/>
              <w:rPr>
                <w:ins w:id="947" w:author="Huanren Fu (傅煥仁)" w:date="2025-02-07T11:51:00Z"/>
                <w:rFonts w:ascii="Arial" w:eastAsia="新細明體" w:hAnsi="Arial" w:cs="Arial"/>
                <w:color w:val="000000"/>
                <w:sz w:val="18"/>
                <w:szCs w:val="18"/>
                <w:lang w:val="en-US" w:eastAsia="zh-TW"/>
              </w:rPr>
            </w:pPr>
            <w:ins w:id="94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9D4B7E4" w14:textId="77777777" w:rsidR="004558AA" w:rsidRDefault="004558AA">
            <w:pPr>
              <w:overflowPunct/>
              <w:autoSpaceDE/>
              <w:adjustRightInd/>
              <w:spacing w:after="0"/>
              <w:rPr>
                <w:ins w:id="949" w:author="Huanren Fu (傅煥仁)" w:date="2025-02-07T11:51:00Z"/>
                <w:rFonts w:ascii="Arial" w:eastAsia="新細明體" w:hAnsi="Arial" w:cs="Arial"/>
                <w:sz w:val="18"/>
                <w:szCs w:val="18"/>
                <w:lang w:val="en-US" w:eastAsia="zh-TW"/>
              </w:rPr>
            </w:pPr>
            <w:ins w:id="950" w:author="Huanren Fu (傅煥仁)" w:date="2025-02-07T11:51:00Z">
              <w:r>
                <w:rPr>
                  <w:rFonts w:ascii="Arial" w:eastAsia="新細明體" w:hAnsi="Arial" w:cs="Arial"/>
                  <w:sz w:val="18"/>
                  <w:szCs w:val="18"/>
                  <w:lang w:val="en-US" w:eastAsia="zh-TW"/>
                </w:rPr>
                <w:t>-12(PCC)</w:t>
              </w:r>
            </w:ins>
          </w:p>
        </w:tc>
      </w:tr>
      <w:tr w:rsidR="004558AA" w14:paraId="690F5F1D" w14:textId="77777777" w:rsidTr="004558AA">
        <w:trPr>
          <w:trHeight w:val="455"/>
          <w:jc w:val="center"/>
          <w:ins w:id="95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E7C3CA0" w14:textId="77777777" w:rsidR="004558AA" w:rsidRDefault="004558AA">
            <w:pPr>
              <w:overflowPunct/>
              <w:autoSpaceDE/>
              <w:adjustRightInd/>
              <w:spacing w:after="0"/>
              <w:jc w:val="center"/>
              <w:rPr>
                <w:ins w:id="952" w:author="Huanren Fu (傅煥仁)" w:date="2025-02-07T11:51:00Z"/>
                <w:rFonts w:ascii="Arial" w:eastAsia="新細明體" w:hAnsi="Arial" w:cs="Arial"/>
                <w:b/>
                <w:bCs/>
                <w:color w:val="000000"/>
                <w:sz w:val="18"/>
                <w:szCs w:val="18"/>
                <w:lang w:val="en-US" w:eastAsia="zh-TW"/>
              </w:rPr>
            </w:pPr>
            <w:ins w:id="953"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F2EA2CF" w14:textId="77777777" w:rsidR="004558AA" w:rsidRDefault="004558AA">
            <w:pPr>
              <w:overflowPunct/>
              <w:autoSpaceDE/>
              <w:adjustRightInd/>
              <w:spacing w:after="0"/>
              <w:rPr>
                <w:ins w:id="954" w:author="Huanren Fu (傅煥仁)" w:date="2025-02-07T11:51:00Z"/>
                <w:rFonts w:ascii="Arial" w:eastAsia="新細明體" w:hAnsi="Arial" w:cs="Arial"/>
                <w:b/>
                <w:bCs/>
                <w:color w:val="000000"/>
                <w:sz w:val="18"/>
                <w:szCs w:val="18"/>
                <w:lang w:val="en-US" w:eastAsia="zh-TW"/>
              </w:rPr>
            </w:pPr>
            <w:ins w:id="955"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B28D37E" w14:textId="77777777" w:rsidR="004558AA" w:rsidRDefault="004558AA">
            <w:pPr>
              <w:overflowPunct/>
              <w:autoSpaceDE/>
              <w:adjustRightInd/>
              <w:spacing w:after="0"/>
              <w:rPr>
                <w:ins w:id="956" w:author="Huanren Fu (傅煥仁)" w:date="2025-02-07T11:51:00Z"/>
                <w:rFonts w:ascii="Arial" w:eastAsia="新細明體" w:hAnsi="Arial" w:cs="Arial"/>
                <w:color w:val="000000"/>
                <w:sz w:val="18"/>
                <w:szCs w:val="18"/>
                <w:lang w:val="en-US" w:eastAsia="zh-TW"/>
              </w:rPr>
            </w:pPr>
            <w:ins w:id="957"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084638A8" w14:textId="77777777" w:rsidR="004558AA" w:rsidRDefault="004558AA">
            <w:pPr>
              <w:overflowPunct/>
              <w:autoSpaceDE/>
              <w:adjustRightInd/>
              <w:spacing w:after="0"/>
              <w:rPr>
                <w:ins w:id="958" w:author="Huanren Fu (傅煥仁)" w:date="2025-02-07T11:51:00Z"/>
                <w:rFonts w:ascii="Arial" w:eastAsia="新細明體" w:hAnsi="Arial" w:cs="Arial"/>
                <w:b/>
                <w:bCs/>
                <w:color w:val="000000"/>
                <w:sz w:val="18"/>
                <w:szCs w:val="18"/>
                <w:lang w:val="en-US" w:eastAsia="zh-TW"/>
              </w:rPr>
            </w:pPr>
            <w:ins w:id="959"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08F83B22" w14:textId="77777777" w:rsidR="004558AA" w:rsidRDefault="004558AA">
            <w:pPr>
              <w:overflowPunct/>
              <w:autoSpaceDE/>
              <w:adjustRightInd/>
              <w:spacing w:after="0"/>
              <w:rPr>
                <w:ins w:id="960" w:author="Huanren Fu (傅煥仁)" w:date="2025-02-07T11:51:00Z"/>
                <w:rFonts w:ascii="Arial" w:eastAsia="新細明體" w:hAnsi="Arial" w:cs="Arial"/>
                <w:color w:val="000000"/>
                <w:sz w:val="18"/>
                <w:szCs w:val="18"/>
                <w:lang w:val="en-US" w:eastAsia="zh-TW"/>
              </w:rPr>
            </w:pPr>
            <w:ins w:id="961"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3601405F" w14:textId="77777777" w:rsidR="004558AA" w:rsidRDefault="004558AA">
            <w:pPr>
              <w:overflowPunct/>
              <w:autoSpaceDE/>
              <w:adjustRightInd/>
              <w:spacing w:after="0"/>
              <w:rPr>
                <w:ins w:id="962" w:author="Huanren Fu (傅煥仁)" w:date="2025-02-07T11:51:00Z"/>
                <w:rFonts w:ascii="Arial" w:eastAsia="新細明體" w:hAnsi="Arial" w:cs="Arial"/>
                <w:sz w:val="18"/>
                <w:szCs w:val="18"/>
                <w:lang w:val="en-US" w:eastAsia="zh-TW"/>
              </w:rPr>
            </w:pPr>
            <w:ins w:id="963" w:author="Huanren Fu (傅煥仁)" w:date="2025-02-07T11:51:00Z">
              <w:r>
                <w:rPr>
                  <w:rFonts w:ascii="Arial" w:eastAsia="新細明體" w:hAnsi="Arial" w:cs="Arial"/>
                  <w:sz w:val="18"/>
                  <w:szCs w:val="18"/>
                  <w:lang w:val="en-US" w:eastAsia="zh-TW"/>
                </w:rPr>
                <w:t>-12.8(SCC)</w:t>
              </w:r>
            </w:ins>
          </w:p>
        </w:tc>
      </w:tr>
    </w:tbl>
    <w:p w14:paraId="0DC0DD3D" w14:textId="77777777" w:rsidR="004558AA" w:rsidRDefault="004558AA" w:rsidP="004558AA">
      <w:pPr>
        <w:rPr>
          <w:ins w:id="964" w:author="Huanren Fu (傅煥仁)" w:date="2025-02-07T11:51:00Z"/>
          <w:rFonts w:ascii="Arial" w:eastAsia="新細明體" w:hAnsi="Arial" w:cs="Arial"/>
          <w:b/>
          <w:bCs/>
          <w:lang w:eastAsia="zh-TW"/>
        </w:rPr>
      </w:pPr>
    </w:p>
    <w:p w14:paraId="3AF430BF" w14:textId="0DE46EAF" w:rsidR="004558AA" w:rsidRDefault="004558AA">
      <w:pPr>
        <w:pStyle w:val="3"/>
        <w:rPr>
          <w:ins w:id="965" w:author="Huanren Fu (傅煥仁)" w:date="2025-02-07T11:51:00Z"/>
          <w:rFonts w:eastAsia="新細明體"/>
          <w:lang w:eastAsia="zh-TW"/>
        </w:rPr>
        <w:pPrChange w:id="966" w:author="Huanren Fu (傅煥仁)" w:date="2025-02-07T11:54:00Z">
          <w:pPr>
            <w:pStyle w:val="2"/>
          </w:pPr>
        </w:pPrChange>
      </w:pPr>
      <w:ins w:id="967" w:author="Huanren Fu (傅煥仁)" w:date="2025-02-07T14:01:00Z">
        <w:r>
          <w:rPr>
            <w:rFonts w:eastAsia="新細明體"/>
            <w:lang w:eastAsia="zh-TW"/>
          </w:rPr>
          <w:t>7.1.</w:t>
        </w:r>
      </w:ins>
      <w:ins w:id="968" w:author="Huanren Fu (傅煥仁)" w:date="2025-02-07T11:51:00Z">
        <w:r>
          <w:rPr>
            <w:rFonts w:eastAsia="Malgun Gothic"/>
            <w:lang w:eastAsia="ko-KR"/>
          </w:rPr>
          <w:t>3</w:t>
        </w:r>
        <w:r>
          <w:rPr>
            <w:rFonts w:eastAsia="新細明體"/>
            <w:lang w:eastAsia="zh-TW"/>
          </w:rPr>
          <w:t xml:space="preserve"> Analysis on Band </w:t>
        </w:r>
        <w:r>
          <w:rPr>
            <w:rFonts w:eastAsia="Malgun Gothic"/>
            <w:lang w:eastAsia="ko-KR"/>
          </w:rPr>
          <w:t>n3</w:t>
        </w:r>
      </w:ins>
    </w:p>
    <w:p w14:paraId="44FEE315" w14:textId="77777777" w:rsidR="004558AA" w:rsidRDefault="004558AA" w:rsidP="004558AA">
      <w:pPr>
        <w:rPr>
          <w:ins w:id="969" w:author="Huanren Fu (傅煥仁)" w:date="2025-02-07T11:51:00Z"/>
          <w:del w:id="970" w:author="Suhwan Lim (임수환)" w:date="2025-02-07T10:29:00Z"/>
          <w:rFonts w:ascii="Arial" w:eastAsia="新細明體" w:hAnsi="Arial" w:cs="Arial"/>
          <w:b/>
          <w:bCs/>
          <w:lang w:eastAsia="zh-TW"/>
        </w:rPr>
      </w:pPr>
      <w:ins w:id="971" w:author="Huanren Fu (傅煥仁)" w:date="2025-02-07T11:51:00Z">
        <w:del w:id="972" w:author="Suhwan Lim (임수환)" w:date="2025-02-07T10:29:00Z">
          <w:r>
            <w:rPr>
              <w:rFonts w:ascii="Arial" w:eastAsia="新細明體" w:hAnsi="Arial" w:cs="Arial"/>
              <w:b/>
              <w:bCs/>
              <w:lang w:eastAsia="zh-TW"/>
            </w:rPr>
            <w:delText>Band n3:</w:delText>
          </w:r>
        </w:del>
      </w:ins>
    </w:p>
    <w:p w14:paraId="015A725A" w14:textId="77777777" w:rsidR="004558AA" w:rsidRDefault="004558AA" w:rsidP="004558AA">
      <w:pPr>
        <w:rPr>
          <w:ins w:id="973" w:author="Huanren Fu (傅煥仁)" w:date="2025-02-07T11:51:00Z"/>
          <w:rFonts w:ascii="Arial" w:eastAsia="新細明體" w:hAnsi="Arial" w:cs="Arial"/>
          <w:lang w:eastAsia="zh-TW"/>
        </w:rPr>
      </w:pPr>
      <w:ins w:id="974" w:author="Huanren Fu (傅煥仁)" w:date="2025-02-07T11:51:00Z">
        <w:r>
          <w:rPr>
            <w:rFonts w:ascii="Arial" w:eastAsia="新細明體" w:hAnsi="Arial" w:cs="Arial"/>
            <w:lang w:eastAsia="zh-TW"/>
          </w:rPr>
          <w:t>Band n3 is a similar case with band n2, 5+5 MHz configuration. The evaluated results are demonstrated in below tables.</w:t>
        </w:r>
      </w:ins>
    </w:p>
    <w:p w14:paraId="05E19262" w14:textId="4A8B6721" w:rsidR="004558AA" w:rsidRDefault="004558AA" w:rsidP="004558AA">
      <w:pPr>
        <w:jc w:val="center"/>
        <w:rPr>
          <w:ins w:id="975" w:author="Huanren Fu (傅煥仁)" w:date="2025-02-07T11:51:00Z"/>
          <w:rFonts w:ascii="Arial" w:eastAsia="新細明體" w:hAnsi="Arial" w:cs="Arial"/>
          <w:lang w:eastAsia="zh-TW"/>
        </w:rPr>
      </w:pPr>
      <w:ins w:id="976" w:author="Huanren Fu (傅煥仁)" w:date="2025-02-07T11:51:00Z">
        <w:r>
          <w:rPr>
            <w:rFonts w:ascii="Arial" w:hAnsi="Arial" w:cs="Arial"/>
            <w:b/>
            <w:bCs/>
            <w:lang w:val="en-US"/>
          </w:rPr>
          <w:t xml:space="preserve">Table </w:t>
        </w:r>
      </w:ins>
      <w:bookmarkStart w:id="977" w:name="OLE_LINK24"/>
      <w:ins w:id="978" w:author="Huanren Fu (傅煥仁)" w:date="2025-02-07T14:03:00Z">
        <w:r>
          <w:rPr>
            <w:rFonts w:ascii="Arial" w:hAnsi="Arial" w:cs="Arial"/>
            <w:b/>
            <w:bCs/>
            <w:lang w:val="en-US"/>
          </w:rPr>
          <w:t>7.1.3-1:</w:t>
        </w:r>
      </w:ins>
      <w:bookmarkEnd w:id="977"/>
      <w:ins w:id="979" w:author="Huanren Fu (傅煥仁)" w:date="2025-02-07T11:51:00Z">
        <w:r>
          <w:rPr>
            <w:rFonts w:ascii="Arial" w:hAnsi="Arial" w:cs="Arial"/>
            <w:b/>
            <w:bCs/>
            <w:lang w:val="en-US"/>
          </w:rPr>
          <w:t xml:space="preserve"> Link budget of Self-interference for 5+5 MHz on band n3</w:t>
        </w:r>
      </w:ins>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4558AA" w14:paraId="203D6089" w14:textId="77777777" w:rsidTr="004558AA">
        <w:trPr>
          <w:trHeight w:val="480"/>
          <w:jc w:val="center"/>
          <w:ins w:id="980"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39B9691C" w14:textId="77777777" w:rsidR="004558AA" w:rsidRDefault="004558AA">
            <w:pPr>
              <w:overflowPunct/>
              <w:autoSpaceDE/>
              <w:adjustRightInd/>
              <w:spacing w:after="0"/>
              <w:rPr>
                <w:ins w:id="981" w:author="Huanren Fu (傅煥仁)" w:date="2025-02-07T11:51:00Z"/>
                <w:rFonts w:ascii="新細明體" w:eastAsia="新細明體" w:hAnsi="新細明體" w:cs="新細明體"/>
                <w:color w:val="000000"/>
                <w:sz w:val="22"/>
                <w:szCs w:val="22"/>
                <w:lang w:val="en-US" w:eastAsia="zh-TW"/>
              </w:rPr>
            </w:pPr>
            <w:ins w:id="982"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19021C4B" w14:textId="77777777" w:rsidR="004558AA" w:rsidRDefault="004558AA">
            <w:pPr>
              <w:overflowPunct/>
              <w:autoSpaceDE/>
              <w:adjustRightInd/>
              <w:spacing w:after="0"/>
              <w:jc w:val="center"/>
              <w:rPr>
                <w:ins w:id="983" w:author="Huanren Fu (傅煥仁)" w:date="2025-02-07T11:51:00Z"/>
                <w:rFonts w:ascii="Arial" w:eastAsia="新細明體" w:hAnsi="Arial" w:cs="Arial"/>
                <w:b/>
                <w:bCs/>
                <w:color w:val="000000"/>
                <w:sz w:val="18"/>
                <w:szCs w:val="18"/>
                <w:lang w:val="en-US" w:eastAsia="zh-TW"/>
              </w:rPr>
            </w:pPr>
            <w:ins w:id="984"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0104178E" w14:textId="77777777" w:rsidR="004558AA" w:rsidRDefault="004558AA">
            <w:pPr>
              <w:overflowPunct/>
              <w:autoSpaceDE/>
              <w:adjustRightInd/>
              <w:spacing w:after="0"/>
              <w:jc w:val="center"/>
              <w:rPr>
                <w:ins w:id="985" w:author="Huanren Fu (傅煥仁)" w:date="2025-02-07T11:51:00Z"/>
                <w:rFonts w:ascii="Arial" w:eastAsia="新細明體" w:hAnsi="Arial" w:cs="Arial"/>
                <w:b/>
                <w:bCs/>
                <w:color w:val="000000"/>
                <w:sz w:val="18"/>
                <w:szCs w:val="18"/>
                <w:lang w:val="en-US" w:eastAsia="zh-TW"/>
              </w:rPr>
            </w:pPr>
            <w:ins w:id="986"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15085FCE" w14:textId="77777777" w:rsidR="004558AA" w:rsidRDefault="004558AA">
            <w:pPr>
              <w:overflowPunct/>
              <w:autoSpaceDE/>
              <w:adjustRightInd/>
              <w:spacing w:after="0"/>
              <w:jc w:val="center"/>
              <w:rPr>
                <w:ins w:id="987" w:author="Huanren Fu (傅煥仁)" w:date="2025-02-07T11:51:00Z"/>
                <w:rFonts w:ascii="Arial" w:eastAsia="新細明體" w:hAnsi="Arial" w:cs="Arial"/>
                <w:b/>
                <w:bCs/>
                <w:color w:val="000000"/>
                <w:sz w:val="18"/>
                <w:szCs w:val="18"/>
                <w:lang w:val="en-US" w:eastAsia="zh-TW"/>
              </w:rPr>
            </w:pPr>
            <w:ins w:id="988"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7D5024AB" w14:textId="77777777" w:rsidR="004558AA" w:rsidRDefault="004558AA">
            <w:pPr>
              <w:overflowPunct/>
              <w:autoSpaceDE/>
              <w:adjustRightInd/>
              <w:spacing w:after="0"/>
              <w:jc w:val="center"/>
              <w:rPr>
                <w:ins w:id="989" w:author="Huanren Fu (傅煥仁)" w:date="2025-02-07T11:51:00Z"/>
                <w:rFonts w:ascii="Arial" w:eastAsia="新細明體" w:hAnsi="Arial" w:cs="Arial"/>
                <w:b/>
                <w:bCs/>
                <w:color w:val="000000"/>
                <w:sz w:val="18"/>
                <w:szCs w:val="18"/>
                <w:lang w:val="en-US" w:eastAsia="zh-TW"/>
              </w:rPr>
            </w:pPr>
            <w:ins w:id="990"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069BC0BA" w14:textId="77777777" w:rsidR="004558AA" w:rsidRDefault="004558AA">
            <w:pPr>
              <w:overflowPunct/>
              <w:autoSpaceDE/>
              <w:adjustRightInd/>
              <w:spacing w:after="0"/>
              <w:rPr>
                <w:ins w:id="991" w:author="Huanren Fu (傅煥仁)" w:date="2025-02-07T11:51:00Z"/>
                <w:rFonts w:ascii="Arial" w:eastAsia="新細明體" w:hAnsi="Arial" w:cs="Arial"/>
                <w:b/>
                <w:bCs/>
                <w:color w:val="000000"/>
                <w:sz w:val="18"/>
                <w:szCs w:val="18"/>
                <w:lang w:val="en-US" w:eastAsia="zh-TW"/>
              </w:rPr>
            </w:pPr>
            <w:ins w:id="992"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2B3F1EEB" w14:textId="77777777" w:rsidTr="004558AA">
        <w:trPr>
          <w:trHeight w:val="290"/>
          <w:jc w:val="center"/>
          <w:ins w:id="993"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DAD2DC0" w14:textId="77777777" w:rsidR="004558AA" w:rsidRDefault="004558AA">
            <w:pPr>
              <w:overflowPunct/>
              <w:autoSpaceDE/>
              <w:autoSpaceDN/>
              <w:adjustRightInd/>
              <w:spacing w:after="0"/>
              <w:rPr>
                <w:ins w:id="994"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C1119E" w14:textId="77777777" w:rsidR="004558AA" w:rsidRDefault="004558AA">
            <w:pPr>
              <w:overflowPunct/>
              <w:autoSpaceDE/>
              <w:autoSpaceDN/>
              <w:adjustRightInd/>
              <w:spacing w:after="0"/>
              <w:rPr>
                <w:ins w:id="995"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34CD9F69" w14:textId="77777777" w:rsidR="004558AA" w:rsidRDefault="004558AA">
            <w:pPr>
              <w:overflowPunct/>
              <w:autoSpaceDE/>
              <w:adjustRightInd/>
              <w:spacing w:after="0"/>
              <w:jc w:val="center"/>
              <w:rPr>
                <w:ins w:id="996" w:author="Huanren Fu (傅煥仁)" w:date="2025-02-07T11:51:00Z"/>
                <w:rFonts w:ascii="Arial" w:eastAsia="新細明體" w:hAnsi="Arial" w:cs="Arial"/>
                <w:b/>
                <w:bCs/>
                <w:color w:val="000000"/>
                <w:sz w:val="18"/>
                <w:szCs w:val="18"/>
                <w:lang w:val="en-US" w:eastAsia="zh-TW"/>
              </w:rPr>
            </w:pPr>
            <w:ins w:id="997"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4F693DC9" w14:textId="77777777" w:rsidR="004558AA" w:rsidRDefault="004558AA">
            <w:pPr>
              <w:overflowPunct/>
              <w:autoSpaceDE/>
              <w:adjustRightInd/>
              <w:spacing w:after="0"/>
              <w:jc w:val="center"/>
              <w:rPr>
                <w:ins w:id="998" w:author="Huanren Fu (傅煥仁)" w:date="2025-02-07T11:51:00Z"/>
                <w:rFonts w:ascii="Arial" w:eastAsia="新細明體" w:hAnsi="Arial" w:cs="Arial"/>
                <w:b/>
                <w:bCs/>
                <w:color w:val="000000"/>
                <w:sz w:val="18"/>
                <w:szCs w:val="18"/>
                <w:lang w:val="en-US" w:eastAsia="zh-TW"/>
              </w:rPr>
            </w:pPr>
            <w:ins w:id="999"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741C2B" w14:textId="77777777" w:rsidR="004558AA" w:rsidRDefault="004558AA">
            <w:pPr>
              <w:overflowPunct/>
              <w:autoSpaceDE/>
              <w:autoSpaceDN/>
              <w:adjustRightInd/>
              <w:spacing w:after="0"/>
              <w:rPr>
                <w:ins w:id="1000"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869506C" w14:textId="77777777" w:rsidR="004558AA" w:rsidRDefault="004558AA">
            <w:pPr>
              <w:overflowPunct/>
              <w:autoSpaceDE/>
              <w:adjustRightInd/>
              <w:spacing w:after="0"/>
              <w:rPr>
                <w:ins w:id="1001" w:author="Huanren Fu (傅煥仁)" w:date="2025-02-07T11:51:00Z"/>
                <w:rFonts w:ascii="Arial" w:eastAsia="新細明體" w:hAnsi="Arial" w:cs="Arial"/>
                <w:b/>
                <w:bCs/>
                <w:color w:val="000000"/>
                <w:sz w:val="18"/>
                <w:szCs w:val="18"/>
                <w:lang w:val="en-US" w:eastAsia="zh-TW"/>
              </w:rPr>
            </w:pPr>
            <w:ins w:id="1002" w:author="Huanren Fu (傅煥仁)" w:date="2025-02-07T11:51:00Z">
              <w:r>
                <w:rPr>
                  <w:rFonts w:ascii="Arial" w:eastAsia="新細明體" w:hAnsi="Arial" w:cs="Arial"/>
                  <w:b/>
                  <w:bCs/>
                  <w:color w:val="000000"/>
                  <w:sz w:val="18"/>
                  <w:szCs w:val="18"/>
                  <w:lang w:val="en-US" w:eastAsia="zh-TW"/>
                </w:rPr>
                <w:t>(6.02N+1.76)</w:t>
              </w:r>
            </w:ins>
          </w:p>
        </w:tc>
      </w:tr>
      <w:tr w:rsidR="004558AA" w14:paraId="5220C8F7" w14:textId="77777777" w:rsidTr="004558AA">
        <w:trPr>
          <w:trHeight w:val="460"/>
          <w:jc w:val="center"/>
          <w:ins w:id="1003"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F91F57D" w14:textId="77777777" w:rsidR="004558AA" w:rsidRDefault="004558AA">
            <w:pPr>
              <w:overflowPunct/>
              <w:autoSpaceDE/>
              <w:autoSpaceDN/>
              <w:adjustRightInd/>
              <w:spacing w:after="0"/>
              <w:rPr>
                <w:ins w:id="1004"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D838744" w14:textId="77777777" w:rsidR="004558AA" w:rsidRDefault="004558AA">
            <w:pPr>
              <w:overflowPunct/>
              <w:autoSpaceDE/>
              <w:autoSpaceDN/>
              <w:adjustRightInd/>
              <w:spacing w:after="0"/>
              <w:rPr>
                <w:ins w:id="1005"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9E900CA" w14:textId="77777777" w:rsidR="004558AA" w:rsidRDefault="004558AA">
            <w:pPr>
              <w:overflowPunct/>
              <w:autoSpaceDE/>
              <w:adjustRightInd/>
              <w:spacing w:after="0"/>
              <w:rPr>
                <w:ins w:id="1006" w:author="Huanren Fu (傅煥仁)" w:date="2025-02-07T11:51:00Z"/>
                <w:rFonts w:ascii="新細明體" w:eastAsia="新細明體" w:hAnsi="新細明體" w:cs="新細明體"/>
                <w:color w:val="000000"/>
                <w:sz w:val="22"/>
                <w:szCs w:val="22"/>
                <w:lang w:val="en-US" w:eastAsia="zh-TW"/>
              </w:rPr>
            </w:pPr>
            <w:ins w:id="100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4AD00AFE" w14:textId="77777777" w:rsidR="004558AA" w:rsidRDefault="004558AA">
            <w:pPr>
              <w:overflowPunct/>
              <w:autoSpaceDE/>
              <w:adjustRightInd/>
              <w:spacing w:after="0"/>
              <w:rPr>
                <w:ins w:id="1008" w:author="Huanren Fu (傅煥仁)" w:date="2025-02-07T11:51:00Z"/>
                <w:rFonts w:ascii="新細明體" w:eastAsia="新細明體" w:hAnsi="新細明體" w:cs="新細明體"/>
                <w:color w:val="000000"/>
                <w:sz w:val="22"/>
                <w:szCs w:val="22"/>
                <w:lang w:val="en-US" w:eastAsia="zh-TW"/>
              </w:rPr>
            </w:pPr>
            <w:ins w:id="1009"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A42824C" w14:textId="77777777" w:rsidR="004558AA" w:rsidRDefault="004558AA">
            <w:pPr>
              <w:overflowPunct/>
              <w:autoSpaceDE/>
              <w:autoSpaceDN/>
              <w:adjustRightInd/>
              <w:spacing w:after="0"/>
              <w:rPr>
                <w:ins w:id="1010"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48D7726" w14:textId="77777777" w:rsidR="004558AA" w:rsidRDefault="004558AA">
            <w:pPr>
              <w:overflowPunct/>
              <w:autoSpaceDE/>
              <w:adjustRightInd/>
              <w:spacing w:after="0"/>
              <w:jc w:val="center"/>
              <w:rPr>
                <w:ins w:id="1011" w:author="Huanren Fu (傅煥仁)" w:date="2025-02-07T11:51:00Z"/>
                <w:rFonts w:ascii="Arial" w:eastAsia="新細明體" w:hAnsi="Arial" w:cs="Arial"/>
                <w:b/>
                <w:bCs/>
                <w:color w:val="000000"/>
                <w:sz w:val="18"/>
                <w:szCs w:val="18"/>
                <w:lang w:val="en-US" w:eastAsia="zh-TW"/>
              </w:rPr>
            </w:pPr>
            <w:ins w:id="1012"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0A535490" w14:textId="77777777" w:rsidTr="004558AA">
        <w:trPr>
          <w:trHeight w:val="470"/>
          <w:jc w:val="center"/>
          <w:ins w:id="1013"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ECA959B" w14:textId="77777777" w:rsidR="004558AA" w:rsidRDefault="004558AA">
            <w:pPr>
              <w:overflowPunct/>
              <w:autoSpaceDE/>
              <w:autoSpaceDN/>
              <w:adjustRightInd/>
              <w:spacing w:after="0"/>
              <w:rPr>
                <w:ins w:id="1014"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CDA2809" w14:textId="77777777" w:rsidR="004558AA" w:rsidRDefault="004558AA">
            <w:pPr>
              <w:overflowPunct/>
              <w:autoSpaceDE/>
              <w:autoSpaceDN/>
              <w:adjustRightInd/>
              <w:spacing w:after="0"/>
              <w:rPr>
                <w:ins w:id="1015"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83EBB1B" w14:textId="77777777" w:rsidR="004558AA" w:rsidRDefault="004558AA">
            <w:pPr>
              <w:overflowPunct/>
              <w:autoSpaceDE/>
              <w:adjustRightInd/>
              <w:spacing w:after="0"/>
              <w:rPr>
                <w:ins w:id="1016" w:author="Huanren Fu (傅煥仁)" w:date="2025-02-07T11:51:00Z"/>
                <w:rFonts w:ascii="新細明體" w:eastAsia="新細明體" w:hAnsi="新細明體" w:cs="新細明體"/>
                <w:color w:val="000000"/>
                <w:sz w:val="22"/>
                <w:szCs w:val="22"/>
                <w:lang w:val="en-US" w:eastAsia="zh-TW"/>
              </w:rPr>
            </w:pPr>
            <w:ins w:id="101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499CF2D8" w14:textId="77777777" w:rsidR="004558AA" w:rsidRDefault="004558AA">
            <w:pPr>
              <w:overflowPunct/>
              <w:autoSpaceDE/>
              <w:adjustRightInd/>
              <w:spacing w:after="0"/>
              <w:rPr>
                <w:ins w:id="1018" w:author="Huanren Fu (傅煥仁)" w:date="2025-02-07T11:51:00Z"/>
                <w:rFonts w:ascii="新細明體" w:eastAsia="新細明體" w:hAnsi="新細明體" w:cs="新細明體"/>
                <w:color w:val="000000"/>
                <w:sz w:val="22"/>
                <w:szCs w:val="22"/>
                <w:lang w:val="en-US" w:eastAsia="zh-TW"/>
              </w:rPr>
            </w:pPr>
            <w:ins w:id="1019"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51D21DC" w14:textId="77777777" w:rsidR="004558AA" w:rsidRDefault="004558AA">
            <w:pPr>
              <w:overflowPunct/>
              <w:autoSpaceDE/>
              <w:autoSpaceDN/>
              <w:adjustRightInd/>
              <w:spacing w:after="0"/>
              <w:rPr>
                <w:ins w:id="1020"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9A8C325" w14:textId="77777777" w:rsidR="004558AA" w:rsidRDefault="004558AA">
            <w:pPr>
              <w:overflowPunct/>
              <w:autoSpaceDE/>
              <w:adjustRightInd/>
              <w:spacing w:after="0"/>
              <w:jc w:val="center"/>
              <w:rPr>
                <w:ins w:id="1021" w:author="Huanren Fu (傅煥仁)" w:date="2025-02-07T11:51:00Z"/>
                <w:rFonts w:ascii="Arial" w:eastAsia="新細明體" w:hAnsi="Arial" w:cs="Arial"/>
                <w:b/>
                <w:bCs/>
                <w:color w:val="000000"/>
                <w:sz w:val="18"/>
                <w:szCs w:val="18"/>
                <w:lang w:val="en-US" w:eastAsia="zh-TW"/>
              </w:rPr>
            </w:pPr>
            <w:ins w:id="1022"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0E35327A" w14:textId="77777777" w:rsidTr="004558AA">
        <w:trPr>
          <w:trHeight w:val="290"/>
          <w:jc w:val="center"/>
          <w:ins w:id="102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9DFBDED" w14:textId="77777777" w:rsidR="004558AA" w:rsidRDefault="004558AA">
            <w:pPr>
              <w:overflowPunct/>
              <w:autoSpaceDE/>
              <w:adjustRightInd/>
              <w:spacing w:after="0"/>
              <w:jc w:val="center"/>
              <w:rPr>
                <w:ins w:id="1024" w:author="Huanren Fu (傅煥仁)" w:date="2025-02-07T11:51:00Z"/>
                <w:rFonts w:ascii="Arial" w:eastAsia="新細明體" w:hAnsi="Arial" w:cs="Arial"/>
                <w:b/>
                <w:bCs/>
                <w:color w:val="000000"/>
                <w:sz w:val="18"/>
                <w:szCs w:val="18"/>
                <w:lang w:val="en-US" w:eastAsia="zh-TW"/>
              </w:rPr>
            </w:pPr>
            <w:ins w:id="1025"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57860DFB" w14:textId="77777777" w:rsidR="004558AA" w:rsidRDefault="004558AA">
            <w:pPr>
              <w:overflowPunct/>
              <w:autoSpaceDE/>
              <w:adjustRightInd/>
              <w:spacing w:after="0"/>
              <w:jc w:val="right"/>
              <w:rPr>
                <w:ins w:id="1026" w:author="Huanren Fu (傅煥仁)" w:date="2025-02-07T11:51:00Z"/>
                <w:rFonts w:ascii="Arial" w:eastAsia="新細明體" w:hAnsi="Arial" w:cs="Arial"/>
                <w:color w:val="000000"/>
                <w:sz w:val="18"/>
                <w:szCs w:val="18"/>
                <w:lang w:val="en-US" w:eastAsia="zh-TW"/>
              </w:rPr>
            </w:pPr>
            <w:ins w:id="1027"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4CD32AB4" w14:textId="77777777" w:rsidR="004558AA" w:rsidRDefault="004558AA">
            <w:pPr>
              <w:overflowPunct/>
              <w:autoSpaceDE/>
              <w:adjustRightInd/>
              <w:spacing w:after="0"/>
              <w:rPr>
                <w:ins w:id="1028" w:author="Huanren Fu (傅煥仁)" w:date="2025-02-07T11:51:00Z"/>
                <w:rFonts w:ascii="Arial" w:eastAsia="新細明體" w:hAnsi="Arial" w:cs="Arial"/>
                <w:color w:val="000000"/>
                <w:sz w:val="18"/>
                <w:szCs w:val="18"/>
                <w:lang w:val="en-US" w:eastAsia="zh-TW"/>
              </w:rPr>
            </w:pPr>
            <w:ins w:id="102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C1A1108" w14:textId="77777777" w:rsidR="004558AA" w:rsidRDefault="004558AA">
            <w:pPr>
              <w:overflowPunct/>
              <w:autoSpaceDE/>
              <w:adjustRightInd/>
              <w:spacing w:after="0"/>
              <w:rPr>
                <w:ins w:id="1030" w:author="Huanren Fu (傅煥仁)" w:date="2025-02-07T11:51:00Z"/>
                <w:rFonts w:ascii="Arial" w:eastAsia="新細明體" w:hAnsi="Arial" w:cs="Arial"/>
                <w:color w:val="000000"/>
                <w:sz w:val="18"/>
                <w:szCs w:val="18"/>
                <w:lang w:val="en-US" w:eastAsia="zh-TW"/>
              </w:rPr>
            </w:pPr>
            <w:ins w:id="103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F0C5158" w14:textId="77777777" w:rsidR="004558AA" w:rsidRDefault="004558AA">
            <w:pPr>
              <w:overflowPunct/>
              <w:autoSpaceDE/>
              <w:adjustRightInd/>
              <w:spacing w:after="0"/>
              <w:rPr>
                <w:ins w:id="1032" w:author="Huanren Fu (傅煥仁)" w:date="2025-02-07T11:51:00Z"/>
                <w:rFonts w:ascii="Arial" w:eastAsia="新細明體" w:hAnsi="Arial" w:cs="Arial"/>
                <w:color w:val="000000"/>
                <w:sz w:val="18"/>
                <w:szCs w:val="18"/>
                <w:lang w:val="en-US" w:eastAsia="zh-TW"/>
              </w:rPr>
            </w:pPr>
            <w:ins w:id="103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6999D52" w14:textId="77777777" w:rsidR="004558AA" w:rsidRDefault="004558AA">
            <w:pPr>
              <w:overflowPunct/>
              <w:autoSpaceDE/>
              <w:adjustRightInd/>
              <w:spacing w:after="0"/>
              <w:rPr>
                <w:ins w:id="1034" w:author="Huanren Fu (傅煥仁)" w:date="2025-02-07T11:51:00Z"/>
                <w:rFonts w:ascii="Arial" w:eastAsia="新細明體" w:hAnsi="Arial" w:cs="Arial"/>
                <w:color w:val="000000"/>
                <w:sz w:val="18"/>
                <w:szCs w:val="18"/>
                <w:lang w:val="en-US" w:eastAsia="zh-TW"/>
              </w:rPr>
            </w:pPr>
            <w:ins w:id="1035" w:author="Huanren Fu (傅煥仁)" w:date="2025-02-07T11:51:00Z">
              <w:r>
                <w:rPr>
                  <w:rFonts w:ascii="Arial" w:eastAsia="新細明體" w:hAnsi="Arial" w:cs="Arial"/>
                  <w:color w:val="000000"/>
                  <w:sz w:val="18"/>
                  <w:szCs w:val="18"/>
                  <w:lang w:val="en-US" w:eastAsia="zh-TW"/>
                </w:rPr>
                <w:t>/</w:t>
              </w:r>
            </w:ins>
          </w:p>
        </w:tc>
      </w:tr>
      <w:tr w:rsidR="004558AA" w14:paraId="539F9F81" w14:textId="77777777" w:rsidTr="004558AA">
        <w:trPr>
          <w:trHeight w:val="455"/>
          <w:jc w:val="center"/>
          <w:ins w:id="103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9DE2413" w14:textId="77777777" w:rsidR="004558AA" w:rsidRDefault="004558AA">
            <w:pPr>
              <w:overflowPunct/>
              <w:autoSpaceDE/>
              <w:adjustRightInd/>
              <w:spacing w:after="0"/>
              <w:jc w:val="center"/>
              <w:rPr>
                <w:ins w:id="1037" w:author="Huanren Fu (傅煥仁)" w:date="2025-02-07T11:51:00Z"/>
                <w:rFonts w:ascii="Arial" w:eastAsia="新細明體" w:hAnsi="Arial" w:cs="Arial"/>
                <w:b/>
                <w:bCs/>
                <w:color w:val="000000"/>
                <w:sz w:val="18"/>
                <w:szCs w:val="18"/>
                <w:lang w:val="en-US" w:eastAsia="zh-TW"/>
              </w:rPr>
            </w:pPr>
            <w:ins w:id="1038" w:author="Huanren Fu (傅煥仁)" w:date="2025-02-07T11:51:00Z">
              <w:r>
                <w:rPr>
                  <w:rFonts w:ascii="Arial" w:eastAsia="新細明體" w:hAnsi="Arial" w:cs="Arial"/>
                  <w:b/>
                  <w:bCs/>
                  <w:color w:val="000000"/>
                  <w:sz w:val="18"/>
                  <w:szCs w:val="18"/>
                  <w:lang w:val="en-US" w:eastAsia="zh-TW"/>
                </w:rPr>
                <w:lastRenderedPageBreak/>
                <w:t>Duplexer isolation</w:t>
              </w:r>
            </w:ins>
          </w:p>
        </w:tc>
        <w:tc>
          <w:tcPr>
            <w:tcW w:w="1480" w:type="dxa"/>
            <w:tcBorders>
              <w:top w:val="nil"/>
              <w:left w:val="nil"/>
              <w:bottom w:val="single" w:sz="8" w:space="0" w:color="auto"/>
              <w:right w:val="single" w:sz="8" w:space="0" w:color="auto"/>
            </w:tcBorders>
            <w:vAlign w:val="center"/>
            <w:hideMark/>
          </w:tcPr>
          <w:p w14:paraId="4A1AB7C1" w14:textId="77777777" w:rsidR="004558AA" w:rsidRDefault="004558AA">
            <w:pPr>
              <w:overflowPunct/>
              <w:autoSpaceDE/>
              <w:adjustRightInd/>
              <w:spacing w:after="0"/>
              <w:jc w:val="right"/>
              <w:rPr>
                <w:ins w:id="1039" w:author="Huanren Fu (傅煥仁)" w:date="2025-02-07T11:51:00Z"/>
                <w:rFonts w:ascii="Arial" w:eastAsia="新細明體" w:hAnsi="Arial" w:cs="Arial"/>
                <w:color w:val="000000"/>
                <w:sz w:val="18"/>
                <w:szCs w:val="18"/>
                <w:lang w:val="en-US" w:eastAsia="zh-TW"/>
              </w:rPr>
            </w:pPr>
            <w:ins w:id="1040"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7E08528F" w14:textId="77777777" w:rsidR="004558AA" w:rsidRDefault="004558AA">
            <w:pPr>
              <w:overflowPunct/>
              <w:autoSpaceDE/>
              <w:adjustRightInd/>
              <w:spacing w:after="0"/>
              <w:rPr>
                <w:ins w:id="1041" w:author="Huanren Fu (傅煥仁)" w:date="2025-02-07T11:51:00Z"/>
                <w:rFonts w:ascii="Arial" w:eastAsia="新細明體" w:hAnsi="Arial" w:cs="Arial"/>
                <w:color w:val="000000"/>
                <w:sz w:val="18"/>
                <w:szCs w:val="18"/>
                <w:lang w:val="en-US" w:eastAsia="zh-TW"/>
              </w:rPr>
            </w:pPr>
            <w:ins w:id="104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05423EC" w14:textId="77777777" w:rsidR="004558AA" w:rsidRDefault="004558AA">
            <w:pPr>
              <w:overflowPunct/>
              <w:autoSpaceDE/>
              <w:adjustRightInd/>
              <w:spacing w:after="0"/>
              <w:rPr>
                <w:ins w:id="1043" w:author="Huanren Fu (傅煥仁)" w:date="2025-02-07T11:51:00Z"/>
                <w:rFonts w:ascii="Arial" w:eastAsia="新細明體" w:hAnsi="Arial" w:cs="Arial"/>
                <w:color w:val="000000"/>
                <w:sz w:val="18"/>
                <w:szCs w:val="18"/>
                <w:lang w:val="en-US" w:eastAsia="zh-TW"/>
              </w:rPr>
            </w:pPr>
            <w:ins w:id="104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6F2E4D5" w14:textId="77777777" w:rsidR="004558AA" w:rsidRDefault="004558AA">
            <w:pPr>
              <w:overflowPunct/>
              <w:autoSpaceDE/>
              <w:adjustRightInd/>
              <w:spacing w:after="0"/>
              <w:rPr>
                <w:ins w:id="1045" w:author="Huanren Fu (傅煥仁)" w:date="2025-02-07T11:51:00Z"/>
                <w:rFonts w:ascii="Arial" w:eastAsia="新細明體" w:hAnsi="Arial" w:cs="Arial"/>
                <w:color w:val="000000"/>
                <w:sz w:val="18"/>
                <w:szCs w:val="18"/>
                <w:lang w:val="en-US" w:eastAsia="zh-TW"/>
              </w:rPr>
            </w:pPr>
            <w:ins w:id="104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F419FE3" w14:textId="77777777" w:rsidR="004558AA" w:rsidRDefault="004558AA">
            <w:pPr>
              <w:overflowPunct/>
              <w:autoSpaceDE/>
              <w:adjustRightInd/>
              <w:spacing w:after="0"/>
              <w:rPr>
                <w:ins w:id="1047" w:author="Huanren Fu (傅煥仁)" w:date="2025-02-07T11:51:00Z"/>
                <w:rFonts w:ascii="Arial" w:eastAsia="新細明體" w:hAnsi="Arial" w:cs="Arial"/>
                <w:color w:val="000000"/>
                <w:sz w:val="18"/>
                <w:szCs w:val="18"/>
                <w:lang w:val="en-US" w:eastAsia="zh-TW"/>
              </w:rPr>
            </w:pPr>
            <w:ins w:id="1048" w:author="Huanren Fu (傅煥仁)" w:date="2025-02-07T11:51:00Z">
              <w:r>
                <w:rPr>
                  <w:rFonts w:ascii="Arial" w:eastAsia="新細明體" w:hAnsi="Arial" w:cs="Arial"/>
                  <w:color w:val="000000"/>
                  <w:sz w:val="18"/>
                  <w:szCs w:val="18"/>
                  <w:lang w:val="en-US" w:eastAsia="zh-TW"/>
                </w:rPr>
                <w:t>/</w:t>
              </w:r>
            </w:ins>
          </w:p>
        </w:tc>
      </w:tr>
      <w:tr w:rsidR="004558AA" w14:paraId="029DAE8B" w14:textId="77777777" w:rsidTr="004558AA">
        <w:trPr>
          <w:trHeight w:val="455"/>
          <w:jc w:val="center"/>
          <w:ins w:id="104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DB7021D" w14:textId="77777777" w:rsidR="004558AA" w:rsidRDefault="004558AA">
            <w:pPr>
              <w:overflowPunct/>
              <w:autoSpaceDE/>
              <w:adjustRightInd/>
              <w:spacing w:after="0"/>
              <w:jc w:val="center"/>
              <w:rPr>
                <w:ins w:id="1050" w:author="Huanren Fu (傅煥仁)" w:date="2025-02-07T11:51:00Z"/>
                <w:rFonts w:ascii="Arial" w:eastAsia="新細明體" w:hAnsi="Arial" w:cs="Arial"/>
                <w:b/>
                <w:bCs/>
                <w:color w:val="000000"/>
                <w:sz w:val="18"/>
                <w:szCs w:val="18"/>
                <w:lang w:val="en-US" w:eastAsia="zh-TW"/>
              </w:rPr>
            </w:pPr>
            <w:ins w:id="1051"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60D8DBBD" w14:textId="77777777" w:rsidR="004558AA" w:rsidRDefault="004558AA">
            <w:pPr>
              <w:overflowPunct/>
              <w:autoSpaceDE/>
              <w:adjustRightInd/>
              <w:spacing w:after="0"/>
              <w:rPr>
                <w:ins w:id="1052" w:author="Huanren Fu (傅煥仁)" w:date="2025-02-07T11:51:00Z"/>
                <w:rFonts w:ascii="Arial" w:eastAsia="新細明體" w:hAnsi="Arial" w:cs="Arial"/>
                <w:color w:val="000000"/>
                <w:sz w:val="18"/>
                <w:szCs w:val="18"/>
                <w:lang w:val="en-US" w:eastAsia="zh-TW"/>
              </w:rPr>
            </w:pPr>
            <w:ins w:id="105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A72CD41" w14:textId="77777777" w:rsidR="004558AA" w:rsidRDefault="004558AA">
            <w:pPr>
              <w:overflowPunct/>
              <w:autoSpaceDE/>
              <w:adjustRightInd/>
              <w:spacing w:after="0"/>
              <w:jc w:val="right"/>
              <w:rPr>
                <w:ins w:id="1054" w:author="Huanren Fu (傅煥仁)" w:date="2025-02-07T11:51:00Z"/>
                <w:rFonts w:ascii="Arial" w:eastAsia="新細明體" w:hAnsi="Arial" w:cs="Arial"/>
                <w:color w:val="000000"/>
                <w:sz w:val="18"/>
                <w:szCs w:val="18"/>
                <w:lang w:val="en-US" w:eastAsia="zh-TW"/>
              </w:rPr>
            </w:pPr>
            <w:ins w:id="1055" w:author="Huanren Fu (傅煥仁)" w:date="2025-02-07T11:51:00Z">
              <w:r>
                <w:rPr>
                  <w:rFonts w:ascii="Arial" w:eastAsia="新細明體" w:hAnsi="Arial" w:cs="Arial"/>
                  <w:color w:val="000000"/>
                  <w:sz w:val="18"/>
                  <w:szCs w:val="18"/>
                  <w:lang w:val="en-US" w:eastAsia="zh-TW"/>
                </w:rPr>
                <w:t>-97</w:t>
              </w:r>
            </w:ins>
          </w:p>
        </w:tc>
        <w:tc>
          <w:tcPr>
            <w:tcW w:w="1480" w:type="dxa"/>
            <w:tcBorders>
              <w:top w:val="nil"/>
              <w:left w:val="nil"/>
              <w:bottom w:val="single" w:sz="8" w:space="0" w:color="auto"/>
              <w:right w:val="single" w:sz="8" w:space="0" w:color="auto"/>
            </w:tcBorders>
            <w:vAlign w:val="center"/>
            <w:hideMark/>
          </w:tcPr>
          <w:p w14:paraId="21393086" w14:textId="77777777" w:rsidR="004558AA" w:rsidRDefault="004558AA">
            <w:pPr>
              <w:overflowPunct/>
              <w:autoSpaceDE/>
              <w:adjustRightInd/>
              <w:spacing w:after="0"/>
              <w:jc w:val="right"/>
              <w:rPr>
                <w:ins w:id="1056" w:author="Huanren Fu (傅煥仁)" w:date="2025-02-07T11:51:00Z"/>
                <w:rFonts w:ascii="Arial" w:eastAsia="新細明體" w:hAnsi="Arial" w:cs="Arial"/>
                <w:color w:val="000000"/>
                <w:sz w:val="18"/>
                <w:szCs w:val="18"/>
                <w:lang w:val="en-US" w:eastAsia="zh-TW"/>
              </w:rPr>
            </w:pPr>
            <w:ins w:id="1057" w:author="Huanren Fu (傅煥仁)" w:date="2025-02-07T11:51:00Z">
              <w:r>
                <w:rPr>
                  <w:rFonts w:ascii="Arial" w:eastAsia="新細明體" w:hAnsi="Arial" w:cs="Arial"/>
                  <w:color w:val="000000"/>
                  <w:sz w:val="18"/>
                  <w:szCs w:val="18"/>
                  <w:lang w:val="en-US" w:eastAsia="zh-TW"/>
                </w:rPr>
                <w:t>-92.3</w:t>
              </w:r>
            </w:ins>
          </w:p>
        </w:tc>
        <w:tc>
          <w:tcPr>
            <w:tcW w:w="1480" w:type="dxa"/>
            <w:tcBorders>
              <w:top w:val="nil"/>
              <w:left w:val="nil"/>
              <w:bottom w:val="single" w:sz="8" w:space="0" w:color="auto"/>
              <w:right w:val="single" w:sz="8" w:space="0" w:color="auto"/>
            </w:tcBorders>
            <w:vAlign w:val="center"/>
            <w:hideMark/>
          </w:tcPr>
          <w:p w14:paraId="2A074C8A" w14:textId="77777777" w:rsidR="004558AA" w:rsidRDefault="004558AA">
            <w:pPr>
              <w:overflowPunct/>
              <w:autoSpaceDE/>
              <w:adjustRightInd/>
              <w:spacing w:after="0"/>
              <w:rPr>
                <w:ins w:id="1058" w:author="Huanren Fu (傅煥仁)" w:date="2025-02-07T11:51:00Z"/>
                <w:rFonts w:ascii="Arial" w:eastAsia="新細明體" w:hAnsi="Arial" w:cs="Arial"/>
                <w:color w:val="000000"/>
                <w:sz w:val="18"/>
                <w:szCs w:val="18"/>
                <w:lang w:val="en-US" w:eastAsia="zh-TW"/>
              </w:rPr>
            </w:pPr>
            <w:ins w:id="105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100506" w14:textId="77777777" w:rsidR="004558AA" w:rsidRDefault="004558AA">
            <w:pPr>
              <w:overflowPunct/>
              <w:autoSpaceDE/>
              <w:adjustRightInd/>
              <w:spacing w:after="0"/>
              <w:rPr>
                <w:ins w:id="1060" w:author="Huanren Fu (傅煥仁)" w:date="2025-02-07T11:51:00Z"/>
                <w:rFonts w:ascii="Arial" w:eastAsia="新細明體" w:hAnsi="Arial" w:cs="Arial"/>
                <w:color w:val="000000"/>
                <w:sz w:val="18"/>
                <w:szCs w:val="18"/>
                <w:lang w:val="en-US" w:eastAsia="zh-TW"/>
              </w:rPr>
            </w:pPr>
            <w:ins w:id="1061" w:author="Huanren Fu (傅煥仁)" w:date="2025-02-07T11:51:00Z">
              <w:r>
                <w:rPr>
                  <w:rFonts w:ascii="Arial" w:eastAsia="新細明體" w:hAnsi="Arial" w:cs="Arial"/>
                  <w:color w:val="000000"/>
                  <w:sz w:val="18"/>
                  <w:szCs w:val="18"/>
                  <w:lang w:val="en-US" w:eastAsia="zh-TW"/>
                </w:rPr>
                <w:t>/</w:t>
              </w:r>
            </w:ins>
          </w:p>
        </w:tc>
      </w:tr>
      <w:tr w:rsidR="004558AA" w14:paraId="7AD87F44" w14:textId="77777777" w:rsidTr="004558AA">
        <w:trPr>
          <w:trHeight w:val="455"/>
          <w:jc w:val="center"/>
          <w:ins w:id="106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63DCB9B" w14:textId="77777777" w:rsidR="004558AA" w:rsidRDefault="004558AA">
            <w:pPr>
              <w:overflowPunct/>
              <w:autoSpaceDE/>
              <w:adjustRightInd/>
              <w:spacing w:after="0"/>
              <w:jc w:val="center"/>
              <w:rPr>
                <w:ins w:id="1063" w:author="Huanren Fu (傅煥仁)" w:date="2025-02-07T11:51:00Z"/>
                <w:rFonts w:ascii="Arial" w:eastAsia="新細明體" w:hAnsi="Arial" w:cs="Arial"/>
                <w:b/>
                <w:bCs/>
                <w:color w:val="000000"/>
                <w:sz w:val="18"/>
                <w:szCs w:val="18"/>
                <w:lang w:val="en-US" w:eastAsia="zh-TW"/>
              </w:rPr>
            </w:pPr>
            <w:ins w:id="1064"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3BB8F398" w14:textId="77777777" w:rsidR="004558AA" w:rsidRDefault="004558AA">
            <w:pPr>
              <w:overflowPunct/>
              <w:autoSpaceDE/>
              <w:adjustRightInd/>
              <w:spacing w:after="0"/>
              <w:rPr>
                <w:ins w:id="1065" w:author="Huanren Fu (傅煥仁)" w:date="2025-02-07T11:51:00Z"/>
                <w:rFonts w:ascii="Arial" w:eastAsia="新細明體" w:hAnsi="Arial" w:cs="Arial"/>
                <w:color w:val="000000"/>
                <w:sz w:val="18"/>
                <w:szCs w:val="18"/>
                <w:lang w:val="en-US" w:eastAsia="zh-TW"/>
              </w:rPr>
            </w:pPr>
            <w:ins w:id="106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165E98E" w14:textId="77777777" w:rsidR="004558AA" w:rsidRDefault="004558AA">
            <w:pPr>
              <w:overflowPunct/>
              <w:autoSpaceDE/>
              <w:adjustRightInd/>
              <w:spacing w:after="0"/>
              <w:jc w:val="right"/>
              <w:rPr>
                <w:ins w:id="1067" w:author="Huanren Fu (傅煥仁)" w:date="2025-02-07T11:51:00Z"/>
                <w:rFonts w:ascii="Arial" w:eastAsia="新細明體" w:hAnsi="Arial" w:cs="Arial"/>
                <w:color w:val="000000"/>
                <w:sz w:val="18"/>
                <w:szCs w:val="18"/>
                <w:lang w:val="en-US" w:eastAsia="zh-TW"/>
              </w:rPr>
            </w:pPr>
            <w:ins w:id="1068"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7DBDD688" w14:textId="77777777" w:rsidR="004558AA" w:rsidRDefault="004558AA">
            <w:pPr>
              <w:overflowPunct/>
              <w:autoSpaceDE/>
              <w:adjustRightInd/>
              <w:spacing w:after="0"/>
              <w:jc w:val="right"/>
              <w:rPr>
                <w:ins w:id="1069" w:author="Huanren Fu (傅煥仁)" w:date="2025-02-07T11:51:00Z"/>
                <w:rFonts w:ascii="Arial" w:eastAsia="新細明體" w:hAnsi="Arial" w:cs="Arial"/>
                <w:color w:val="000000"/>
                <w:sz w:val="18"/>
                <w:szCs w:val="18"/>
                <w:lang w:val="en-US" w:eastAsia="zh-TW"/>
              </w:rPr>
            </w:pPr>
            <w:ins w:id="1070"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76DC1976" w14:textId="77777777" w:rsidR="004558AA" w:rsidRDefault="004558AA">
            <w:pPr>
              <w:overflowPunct/>
              <w:autoSpaceDE/>
              <w:adjustRightInd/>
              <w:spacing w:after="0"/>
              <w:rPr>
                <w:ins w:id="1071" w:author="Huanren Fu (傅煥仁)" w:date="2025-02-07T11:51:00Z"/>
                <w:rFonts w:ascii="Arial" w:eastAsia="新細明體" w:hAnsi="Arial" w:cs="Arial"/>
                <w:color w:val="000000"/>
                <w:sz w:val="18"/>
                <w:szCs w:val="18"/>
                <w:lang w:val="en-US" w:eastAsia="zh-TW"/>
              </w:rPr>
            </w:pPr>
            <w:ins w:id="107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4C9C005" w14:textId="77777777" w:rsidR="004558AA" w:rsidRDefault="004558AA">
            <w:pPr>
              <w:overflowPunct/>
              <w:autoSpaceDE/>
              <w:adjustRightInd/>
              <w:spacing w:after="0"/>
              <w:rPr>
                <w:ins w:id="1073" w:author="Huanren Fu (傅煥仁)" w:date="2025-02-07T11:51:00Z"/>
                <w:rFonts w:ascii="Arial" w:eastAsia="新細明體" w:hAnsi="Arial" w:cs="Arial"/>
                <w:color w:val="000000"/>
                <w:sz w:val="18"/>
                <w:szCs w:val="18"/>
                <w:lang w:val="en-US" w:eastAsia="zh-TW"/>
              </w:rPr>
            </w:pPr>
            <w:ins w:id="1074" w:author="Huanren Fu (傅煥仁)" w:date="2025-02-07T11:51:00Z">
              <w:r>
                <w:rPr>
                  <w:rFonts w:ascii="Arial" w:eastAsia="新細明體" w:hAnsi="Arial" w:cs="Arial"/>
                  <w:color w:val="000000"/>
                  <w:sz w:val="18"/>
                  <w:szCs w:val="18"/>
                  <w:lang w:val="en-US" w:eastAsia="zh-TW"/>
                </w:rPr>
                <w:t>/</w:t>
              </w:r>
            </w:ins>
          </w:p>
        </w:tc>
      </w:tr>
      <w:tr w:rsidR="004558AA" w14:paraId="4FD8E489" w14:textId="77777777" w:rsidTr="004558AA">
        <w:trPr>
          <w:trHeight w:val="455"/>
          <w:jc w:val="center"/>
          <w:ins w:id="107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E9752DB" w14:textId="77777777" w:rsidR="004558AA" w:rsidRDefault="004558AA">
            <w:pPr>
              <w:overflowPunct/>
              <w:autoSpaceDE/>
              <w:adjustRightInd/>
              <w:spacing w:after="0"/>
              <w:jc w:val="center"/>
              <w:rPr>
                <w:ins w:id="1076" w:author="Huanren Fu (傅煥仁)" w:date="2025-02-07T11:51:00Z"/>
                <w:rFonts w:ascii="Arial" w:eastAsia="新細明體" w:hAnsi="Arial" w:cs="Arial"/>
                <w:b/>
                <w:bCs/>
                <w:color w:val="000000"/>
                <w:sz w:val="18"/>
                <w:szCs w:val="18"/>
                <w:lang w:val="en-US" w:eastAsia="zh-TW"/>
              </w:rPr>
            </w:pPr>
            <w:ins w:id="1077"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6E527ED6" w14:textId="77777777" w:rsidR="004558AA" w:rsidRDefault="004558AA">
            <w:pPr>
              <w:overflowPunct/>
              <w:autoSpaceDE/>
              <w:adjustRightInd/>
              <w:spacing w:after="0"/>
              <w:jc w:val="right"/>
              <w:rPr>
                <w:ins w:id="1078" w:author="Huanren Fu (傅煥仁)" w:date="2025-02-07T11:51:00Z"/>
                <w:rFonts w:ascii="Arial" w:eastAsia="新細明體" w:hAnsi="Arial" w:cs="Arial"/>
                <w:b/>
                <w:bCs/>
                <w:color w:val="000000"/>
                <w:sz w:val="18"/>
                <w:szCs w:val="18"/>
                <w:lang w:val="en-US" w:eastAsia="zh-TW"/>
              </w:rPr>
            </w:pPr>
            <w:ins w:id="1079"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6DD8CB6E" w14:textId="77777777" w:rsidR="004558AA" w:rsidRDefault="004558AA">
            <w:pPr>
              <w:overflowPunct/>
              <w:autoSpaceDE/>
              <w:adjustRightInd/>
              <w:spacing w:after="0"/>
              <w:jc w:val="right"/>
              <w:rPr>
                <w:ins w:id="1080" w:author="Huanren Fu (傅煥仁)" w:date="2025-02-07T11:51:00Z"/>
                <w:rFonts w:ascii="Arial" w:eastAsia="新細明體" w:hAnsi="Arial" w:cs="Arial"/>
                <w:b/>
                <w:bCs/>
                <w:color w:val="000000"/>
                <w:sz w:val="18"/>
                <w:szCs w:val="18"/>
                <w:lang w:val="en-US" w:eastAsia="zh-TW"/>
              </w:rPr>
            </w:pPr>
            <w:ins w:id="1081" w:author="Huanren Fu (傅煥仁)" w:date="2025-02-07T11:51:00Z">
              <w:r>
                <w:rPr>
                  <w:rFonts w:ascii="Arial" w:eastAsia="新細明體" w:hAnsi="Arial" w:cs="Arial"/>
                  <w:b/>
                  <w:bCs/>
                  <w:color w:val="000000"/>
                  <w:sz w:val="18"/>
                  <w:szCs w:val="18"/>
                  <w:lang w:val="en-US" w:eastAsia="zh-TW"/>
                </w:rPr>
                <w:t>-102</w:t>
              </w:r>
            </w:ins>
          </w:p>
        </w:tc>
        <w:tc>
          <w:tcPr>
            <w:tcW w:w="1480" w:type="dxa"/>
            <w:tcBorders>
              <w:top w:val="nil"/>
              <w:left w:val="nil"/>
              <w:bottom w:val="single" w:sz="8" w:space="0" w:color="auto"/>
              <w:right w:val="single" w:sz="8" w:space="0" w:color="auto"/>
            </w:tcBorders>
            <w:vAlign w:val="center"/>
            <w:hideMark/>
          </w:tcPr>
          <w:p w14:paraId="3101262F" w14:textId="77777777" w:rsidR="004558AA" w:rsidRDefault="004558AA">
            <w:pPr>
              <w:overflowPunct/>
              <w:autoSpaceDE/>
              <w:adjustRightInd/>
              <w:spacing w:after="0"/>
              <w:jc w:val="right"/>
              <w:rPr>
                <w:ins w:id="1082" w:author="Huanren Fu (傅煥仁)" w:date="2025-02-07T11:51:00Z"/>
                <w:rFonts w:ascii="Arial" w:eastAsia="新細明體" w:hAnsi="Arial" w:cs="Arial"/>
                <w:b/>
                <w:bCs/>
                <w:color w:val="000000"/>
                <w:sz w:val="18"/>
                <w:szCs w:val="18"/>
                <w:lang w:val="en-US" w:eastAsia="zh-TW"/>
              </w:rPr>
            </w:pPr>
            <w:ins w:id="1083" w:author="Huanren Fu (傅煥仁)" w:date="2025-02-07T11:51:00Z">
              <w:r>
                <w:rPr>
                  <w:rFonts w:ascii="Arial" w:eastAsia="新細明體" w:hAnsi="Arial" w:cs="Arial"/>
                  <w:b/>
                  <w:bCs/>
                  <w:color w:val="000000"/>
                  <w:sz w:val="18"/>
                  <w:szCs w:val="18"/>
                  <w:lang w:val="en-US" w:eastAsia="zh-TW"/>
                </w:rPr>
                <w:t>-97.3</w:t>
              </w:r>
            </w:ins>
          </w:p>
        </w:tc>
        <w:tc>
          <w:tcPr>
            <w:tcW w:w="1480" w:type="dxa"/>
            <w:tcBorders>
              <w:top w:val="nil"/>
              <w:left w:val="nil"/>
              <w:bottom w:val="single" w:sz="8" w:space="0" w:color="auto"/>
              <w:right w:val="single" w:sz="8" w:space="0" w:color="auto"/>
            </w:tcBorders>
            <w:vAlign w:val="center"/>
            <w:hideMark/>
          </w:tcPr>
          <w:p w14:paraId="1422B038" w14:textId="77777777" w:rsidR="004558AA" w:rsidRDefault="004558AA">
            <w:pPr>
              <w:overflowPunct/>
              <w:autoSpaceDE/>
              <w:adjustRightInd/>
              <w:spacing w:after="0"/>
              <w:rPr>
                <w:ins w:id="1084" w:author="Huanren Fu (傅煥仁)" w:date="2025-02-07T11:51:00Z"/>
                <w:rFonts w:ascii="Arial" w:eastAsia="新細明體" w:hAnsi="Arial" w:cs="Arial"/>
                <w:color w:val="000000"/>
                <w:sz w:val="18"/>
                <w:szCs w:val="18"/>
                <w:lang w:val="en-US" w:eastAsia="zh-TW"/>
              </w:rPr>
            </w:pPr>
            <w:ins w:id="108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1CF1157" w14:textId="77777777" w:rsidR="004558AA" w:rsidRDefault="004558AA">
            <w:pPr>
              <w:overflowPunct/>
              <w:autoSpaceDE/>
              <w:adjustRightInd/>
              <w:spacing w:after="0"/>
              <w:rPr>
                <w:ins w:id="1086" w:author="Huanren Fu (傅煥仁)" w:date="2025-02-07T11:51:00Z"/>
                <w:rFonts w:ascii="Arial" w:eastAsia="新細明體" w:hAnsi="Arial" w:cs="Arial"/>
                <w:b/>
                <w:bCs/>
                <w:color w:val="000000"/>
                <w:sz w:val="18"/>
                <w:szCs w:val="18"/>
                <w:lang w:val="en-US" w:eastAsia="zh-TW"/>
              </w:rPr>
            </w:pPr>
            <w:ins w:id="1087" w:author="Huanren Fu (傅煥仁)" w:date="2025-02-07T11:51:00Z">
              <w:r>
                <w:rPr>
                  <w:rFonts w:ascii="Arial" w:eastAsia="新細明體" w:hAnsi="Arial" w:cs="Arial"/>
                  <w:b/>
                  <w:bCs/>
                  <w:color w:val="000000"/>
                  <w:sz w:val="18"/>
                  <w:szCs w:val="18"/>
                  <w:lang w:val="en-US" w:eastAsia="zh-TW"/>
                </w:rPr>
                <w:t>/</w:t>
              </w:r>
            </w:ins>
          </w:p>
        </w:tc>
      </w:tr>
      <w:tr w:rsidR="004558AA" w14:paraId="0BEFDFD3" w14:textId="77777777" w:rsidTr="004558AA">
        <w:trPr>
          <w:trHeight w:val="455"/>
          <w:jc w:val="center"/>
          <w:ins w:id="108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EC442DF" w14:textId="77777777" w:rsidR="004558AA" w:rsidRDefault="004558AA">
            <w:pPr>
              <w:overflowPunct/>
              <w:autoSpaceDE/>
              <w:adjustRightInd/>
              <w:spacing w:after="0"/>
              <w:jc w:val="center"/>
              <w:rPr>
                <w:ins w:id="1089" w:author="Huanren Fu (傅煥仁)" w:date="2025-02-07T11:51:00Z"/>
                <w:rFonts w:ascii="Arial" w:eastAsia="新細明體" w:hAnsi="Arial" w:cs="Arial"/>
                <w:b/>
                <w:bCs/>
                <w:color w:val="000000"/>
                <w:sz w:val="18"/>
                <w:szCs w:val="18"/>
                <w:lang w:val="en-US" w:eastAsia="zh-TW"/>
              </w:rPr>
            </w:pPr>
            <w:ins w:id="1090"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5A463C74" w14:textId="77777777" w:rsidR="004558AA" w:rsidRDefault="004558AA">
            <w:pPr>
              <w:overflowPunct/>
              <w:autoSpaceDE/>
              <w:adjustRightInd/>
              <w:spacing w:after="0"/>
              <w:jc w:val="right"/>
              <w:rPr>
                <w:ins w:id="1091" w:author="Huanren Fu (傅煥仁)" w:date="2025-02-07T11:51:00Z"/>
                <w:rFonts w:ascii="Arial" w:eastAsia="新細明體" w:hAnsi="Arial" w:cs="Arial"/>
                <w:color w:val="000000"/>
                <w:sz w:val="18"/>
                <w:szCs w:val="18"/>
                <w:lang w:val="en-US" w:eastAsia="zh-TW"/>
              </w:rPr>
            </w:pPr>
            <w:ins w:id="1092" w:author="Huanren Fu (傅煥仁)" w:date="2025-02-07T11:51:00Z">
              <w:r>
                <w:rPr>
                  <w:rFonts w:ascii="Arial" w:eastAsia="新細明體" w:hAnsi="Arial" w:cs="Arial"/>
                  <w:color w:val="000000"/>
                  <w:sz w:val="18"/>
                  <w:szCs w:val="18"/>
                  <w:lang w:val="en-US" w:eastAsia="zh-TW"/>
                </w:rPr>
                <w:t>9</w:t>
              </w:r>
            </w:ins>
          </w:p>
        </w:tc>
        <w:tc>
          <w:tcPr>
            <w:tcW w:w="1480" w:type="dxa"/>
            <w:tcBorders>
              <w:top w:val="nil"/>
              <w:left w:val="nil"/>
              <w:bottom w:val="single" w:sz="8" w:space="0" w:color="auto"/>
              <w:right w:val="single" w:sz="8" w:space="0" w:color="auto"/>
            </w:tcBorders>
            <w:vAlign w:val="center"/>
            <w:hideMark/>
          </w:tcPr>
          <w:p w14:paraId="538A0701" w14:textId="77777777" w:rsidR="004558AA" w:rsidRDefault="004558AA">
            <w:pPr>
              <w:overflowPunct/>
              <w:autoSpaceDE/>
              <w:adjustRightInd/>
              <w:spacing w:after="0"/>
              <w:jc w:val="right"/>
              <w:rPr>
                <w:ins w:id="1093" w:author="Huanren Fu (傅煥仁)" w:date="2025-02-07T11:51:00Z"/>
                <w:rFonts w:ascii="Arial" w:eastAsia="新細明體" w:hAnsi="Arial" w:cs="Arial"/>
                <w:color w:val="000000"/>
                <w:sz w:val="18"/>
                <w:szCs w:val="18"/>
                <w:lang w:val="en-US" w:eastAsia="zh-TW"/>
              </w:rPr>
            </w:pPr>
            <w:ins w:id="1094"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713B9B89" w14:textId="77777777" w:rsidR="004558AA" w:rsidRDefault="004558AA">
            <w:pPr>
              <w:overflowPunct/>
              <w:autoSpaceDE/>
              <w:adjustRightInd/>
              <w:spacing w:after="0"/>
              <w:jc w:val="right"/>
              <w:rPr>
                <w:ins w:id="1095" w:author="Huanren Fu (傅煥仁)" w:date="2025-02-07T11:51:00Z"/>
                <w:rFonts w:ascii="Arial" w:eastAsia="新細明體" w:hAnsi="Arial" w:cs="Arial"/>
                <w:color w:val="000000"/>
                <w:sz w:val="18"/>
                <w:szCs w:val="18"/>
                <w:lang w:val="en-US" w:eastAsia="zh-TW"/>
              </w:rPr>
            </w:pPr>
            <w:ins w:id="1096"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16CABF5F" w14:textId="77777777" w:rsidR="004558AA" w:rsidRDefault="004558AA">
            <w:pPr>
              <w:overflowPunct/>
              <w:autoSpaceDE/>
              <w:adjustRightInd/>
              <w:spacing w:after="0"/>
              <w:rPr>
                <w:ins w:id="1097" w:author="Huanren Fu (傅煥仁)" w:date="2025-02-07T11:51:00Z"/>
                <w:rFonts w:ascii="Arial" w:eastAsia="新細明體" w:hAnsi="Arial" w:cs="Arial"/>
                <w:color w:val="000000"/>
                <w:sz w:val="18"/>
                <w:szCs w:val="18"/>
                <w:lang w:val="en-US" w:eastAsia="zh-TW"/>
              </w:rPr>
            </w:pPr>
            <w:ins w:id="109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B1C68DD" w14:textId="77777777" w:rsidR="004558AA" w:rsidRDefault="004558AA">
            <w:pPr>
              <w:overflowPunct/>
              <w:autoSpaceDE/>
              <w:adjustRightInd/>
              <w:spacing w:after="0"/>
              <w:rPr>
                <w:ins w:id="1099" w:author="Huanren Fu (傅煥仁)" w:date="2025-02-07T11:51:00Z"/>
                <w:rFonts w:ascii="Arial" w:eastAsia="新細明體" w:hAnsi="Arial" w:cs="Arial"/>
                <w:color w:val="000000"/>
                <w:sz w:val="18"/>
                <w:szCs w:val="18"/>
                <w:lang w:val="en-US" w:eastAsia="zh-TW"/>
              </w:rPr>
            </w:pPr>
            <w:ins w:id="1100" w:author="Huanren Fu (傅煥仁)" w:date="2025-02-07T11:51:00Z">
              <w:r>
                <w:rPr>
                  <w:rFonts w:ascii="Arial" w:eastAsia="新細明體" w:hAnsi="Arial" w:cs="Arial"/>
                  <w:color w:val="000000"/>
                  <w:sz w:val="18"/>
                  <w:szCs w:val="18"/>
                  <w:lang w:val="en-US" w:eastAsia="zh-TW"/>
                </w:rPr>
                <w:t>/</w:t>
              </w:r>
            </w:ins>
          </w:p>
        </w:tc>
      </w:tr>
      <w:tr w:rsidR="004558AA" w14:paraId="7DF50ACF" w14:textId="77777777" w:rsidTr="004558AA">
        <w:trPr>
          <w:trHeight w:val="733"/>
          <w:jc w:val="center"/>
          <w:ins w:id="110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C6A46BF" w14:textId="77777777" w:rsidR="004558AA" w:rsidRDefault="004558AA">
            <w:pPr>
              <w:overflowPunct/>
              <w:autoSpaceDE/>
              <w:adjustRightInd/>
              <w:spacing w:after="0"/>
              <w:jc w:val="center"/>
              <w:rPr>
                <w:ins w:id="1102" w:author="Huanren Fu (傅煥仁)" w:date="2025-02-07T11:51:00Z"/>
                <w:rFonts w:ascii="Arial" w:eastAsia="新細明體" w:hAnsi="Arial" w:cs="Arial"/>
                <w:b/>
                <w:bCs/>
                <w:color w:val="000000"/>
                <w:sz w:val="18"/>
                <w:szCs w:val="18"/>
                <w:lang w:val="en-US" w:eastAsia="zh-TW"/>
              </w:rPr>
            </w:pPr>
            <w:ins w:id="1103"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6428BD7D" w14:textId="77777777" w:rsidR="004558AA" w:rsidRDefault="004558AA">
            <w:pPr>
              <w:overflowPunct/>
              <w:autoSpaceDE/>
              <w:adjustRightInd/>
              <w:spacing w:after="0"/>
              <w:jc w:val="right"/>
              <w:rPr>
                <w:ins w:id="1104" w:author="Huanren Fu (傅煥仁)" w:date="2025-02-07T11:51:00Z"/>
                <w:rFonts w:ascii="Arial" w:eastAsia="新細明體" w:hAnsi="Arial" w:cs="Arial"/>
                <w:b/>
                <w:bCs/>
                <w:color w:val="000000"/>
                <w:sz w:val="18"/>
                <w:szCs w:val="18"/>
                <w:lang w:val="en-US" w:eastAsia="zh-TW"/>
              </w:rPr>
            </w:pPr>
            <w:ins w:id="1105" w:author="Huanren Fu (傅煥仁)" w:date="2025-02-07T11:51:00Z">
              <w:r>
                <w:rPr>
                  <w:rFonts w:ascii="Arial" w:eastAsia="新細明體" w:hAnsi="Arial" w:cs="Arial"/>
                  <w:b/>
                  <w:bCs/>
                  <w:color w:val="000000"/>
                  <w:sz w:val="18"/>
                  <w:szCs w:val="18"/>
                  <w:lang w:val="en-US" w:eastAsia="zh-TW"/>
                </w:rPr>
                <w:t>-32</w:t>
              </w:r>
            </w:ins>
          </w:p>
        </w:tc>
        <w:tc>
          <w:tcPr>
            <w:tcW w:w="1480" w:type="dxa"/>
            <w:tcBorders>
              <w:top w:val="nil"/>
              <w:left w:val="nil"/>
              <w:bottom w:val="single" w:sz="8" w:space="0" w:color="auto"/>
              <w:right w:val="single" w:sz="8" w:space="0" w:color="auto"/>
            </w:tcBorders>
            <w:vAlign w:val="center"/>
            <w:hideMark/>
          </w:tcPr>
          <w:p w14:paraId="09FA55C8" w14:textId="77777777" w:rsidR="004558AA" w:rsidRDefault="004558AA">
            <w:pPr>
              <w:overflowPunct/>
              <w:autoSpaceDE/>
              <w:adjustRightInd/>
              <w:spacing w:after="0"/>
              <w:jc w:val="right"/>
              <w:rPr>
                <w:ins w:id="1106" w:author="Huanren Fu (傅煥仁)" w:date="2025-02-07T11:51:00Z"/>
                <w:rFonts w:ascii="Arial" w:eastAsia="新細明體" w:hAnsi="Arial" w:cs="Arial"/>
                <w:b/>
                <w:bCs/>
                <w:color w:val="000000"/>
                <w:sz w:val="18"/>
                <w:szCs w:val="18"/>
                <w:lang w:val="en-US" w:eastAsia="zh-TW"/>
              </w:rPr>
            </w:pPr>
            <w:ins w:id="1107" w:author="Huanren Fu (傅煥仁)" w:date="2025-02-07T11:51:00Z">
              <w:r>
                <w:rPr>
                  <w:rFonts w:ascii="Arial" w:eastAsia="新細明體" w:hAnsi="Arial" w:cs="Arial"/>
                  <w:b/>
                  <w:bCs/>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63B98650" w14:textId="77777777" w:rsidR="004558AA" w:rsidRDefault="004558AA">
            <w:pPr>
              <w:overflowPunct/>
              <w:autoSpaceDE/>
              <w:adjustRightInd/>
              <w:spacing w:after="0"/>
              <w:jc w:val="right"/>
              <w:rPr>
                <w:ins w:id="1108" w:author="Huanren Fu (傅煥仁)" w:date="2025-02-07T11:51:00Z"/>
                <w:rFonts w:ascii="Arial" w:eastAsia="新細明體" w:hAnsi="Arial" w:cs="Arial"/>
                <w:b/>
                <w:bCs/>
                <w:color w:val="000000"/>
                <w:sz w:val="18"/>
                <w:szCs w:val="18"/>
                <w:lang w:val="en-US" w:eastAsia="zh-TW"/>
              </w:rPr>
            </w:pPr>
            <w:ins w:id="1109" w:author="Huanren Fu (傅煥仁)" w:date="2025-02-07T11:51:00Z">
              <w:r>
                <w:rPr>
                  <w:rFonts w:ascii="Arial" w:eastAsia="新細明體" w:hAnsi="Arial" w:cs="Arial"/>
                  <w:b/>
                  <w:bCs/>
                  <w:color w:val="000000"/>
                  <w:sz w:val="18"/>
                  <w:szCs w:val="18"/>
                  <w:lang w:val="en-US" w:eastAsia="zh-TW"/>
                </w:rPr>
                <w:t>-98.3</w:t>
              </w:r>
            </w:ins>
          </w:p>
        </w:tc>
        <w:tc>
          <w:tcPr>
            <w:tcW w:w="1480" w:type="dxa"/>
            <w:tcBorders>
              <w:top w:val="nil"/>
              <w:left w:val="nil"/>
              <w:bottom w:val="single" w:sz="8" w:space="0" w:color="auto"/>
              <w:right w:val="single" w:sz="8" w:space="0" w:color="auto"/>
            </w:tcBorders>
            <w:vAlign w:val="center"/>
            <w:hideMark/>
          </w:tcPr>
          <w:p w14:paraId="5F628ECA" w14:textId="77777777" w:rsidR="004558AA" w:rsidRDefault="004558AA">
            <w:pPr>
              <w:overflowPunct/>
              <w:autoSpaceDE/>
              <w:adjustRightInd/>
              <w:spacing w:after="0"/>
              <w:rPr>
                <w:ins w:id="1110" w:author="Huanren Fu (傅煥仁)" w:date="2025-02-07T11:51:00Z"/>
                <w:rFonts w:ascii="Arial" w:eastAsia="新細明體" w:hAnsi="Arial" w:cs="Arial"/>
                <w:color w:val="000000"/>
                <w:sz w:val="18"/>
                <w:szCs w:val="18"/>
                <w:lang w:val="en-US" w:eastAsia="zh-TW"/>
              </w:rPr>
            </w:pPr>
            <w:ins w:id="111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30CD284" w14:textId="77777777" w:rsidR="004558AA" w:rsidRDefault="004558AA">
            <w:pPr>
              <w:overflowPunct/>
              <w:autoSpaceDE/>
              <w:adjustRightInd/>
              <w:spacing w:after="0"/>
              <w:rPr>
                <w:ins w:id="1112" w:author="Huanren Fu (傅煥仁)" w:date="2025-02-07T11:51:00Z"/>
                <w:rFonts w:ascii="Arial" w:eastAsia="新細明體" w:hAnsi="Arial" w:cs="Arial"/>
                <w:b/>
                <w:bCs/>
                <w:color w:val="000000"/>
                <w:sz w:val="18"/>
                <w:szCs w:val="18"/>
                <w:lang w:val="en-US" w:eastAsia="zh-TW"/>
              </w:rPr>
            </w:pPr>
            <w:ins w:id="1113" w:author="Huanren Fu (傅煥仁)" w:date="2025-02-07T11:51:00Z">
              <w:r>
                <w:rPr>
                  <w:rFonts w:ascii="Arial" w:eastAsia="新細明體" w:hAnsi="Arial" w:cs="Arial"/>
                  <w:b/>
                  <w:bCs/>
                  <w:color w:val="000000"/>
                  <w:sz w:val="18"/>
                  <w:szCs w:val="18"/>
                  <w:lang w:val="en-US" w:eastAsia="zh-TW"/>
                </w:rPr>
                <w:t>/</w:t>
              </w:r>
            </w:ins>
          </w:p>
        </w:tc>
      </w:tr>
      <w:tr w:rsidR="004558AA" w14:paraId="0FA4D03A" w14:textId="77777777" w:rsidTr="004558AA">
        <w:trPr>
          <w:trHeight w:val="470"/>
          <w:jc w:val="center"/>
          <w:ins w:id="111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CACA6E1" w14:textId="77777777" w:rsidR="004558AA" w:rsidRDefault="004558AA">
            <w:pPr>
              <w:overflowPunct/>
              <w:autoSpaceDE/>
              <w:adjustRightInd/>
              <w:spacing w:after="0"/>
              <w:jc w:val="center"/>
              <w:rPr>
                <w:ins w:id="1115" w:author="Huanren Fu (傅煥仁)" w:date="2025-02-07T11:51:00Z"/>
                <w:rFonts w:ascii="Arial" w:eastAsia="新細明體" w:hAnsi="Arial" w:cs="Arial"/>
                <w:color w:val="000000"/>
                <w:sz w:val="18"/>
                <w:szCs w:val="18"/>
                <w:lang w:val="en-US" w:eastAsia="zh-TW"/>
              </w:rPr>
            </w:pPr>
            <w:ins w:id="1116"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468ACCFF" w14:textId="77777777" w:rsidR="004558AA" w:rsidRDefault="004558AA">
            <w:pPr>
              <w:overflowPunct/>
              <w:autoSpaceDE/>
              <w:adjustRightInd/>
              <w:spacing w:after="0"/>
              <w:rPr>
                <w:ins w:id="1117" w:author="Huanren Fu (傅煥仁)" w:date="2025-02-07T11:51:00Z"/>
                <w:rFonts w:ascii="Arial" w:eastAsia="新細明體" w:hAnsi="Arial" w:cs="Arial"/>
                <w:b/>
                <w:bCs/>
                <w:color w:val="000000"/>
                <w:sz w:val="18"/>
                <w:szCs w:val="18"/>
                <w:lang w:val="en-US" w:eastAsia="zh-TW"/>
              </w:rPr>
            </w:pPr>
            <w:ins w:id="111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5E72282" w14:textId="77777777" w:rsidR="004558AA" w:rsidRDefault="004558AA">
            <w:pPr>
              <w:overflowPunct/>
              <w:autoSpaceDE/>
              <w:adjustRightInd/>
              <w:spacing w:after="0"/>
              <w:rPr>
                <w:ins w:id="1119" w:author="Huanren Fu (傅煥仁)" w:date="2025-02-07T11:51:00Z"/>
                <w:rFonts w:ascii="Arial" w:eastAsia="新細明體" w:hAnsi="Arial" w:cs="Arial"/>
                <w:b/>
                <w:bCs/>
                <w:color w:val="000000"/>
                <w:sz w:val="18"/>
                <w:szCs w:val="18"/>
                <w:lang w:val="en-US" w:eastAsia="zh-TW"/>
              </w:rPr>
            </w:pPr>
            <w:ins w:id="112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23C732" w14:textId="77777777" w:rsidR="004558AA" w:rsidRDefault="004558AA">
            <w:pPr>
              <w:overflowPunct/>
              <w:autoSpaceDE/>
              <w:adjustRightInd/>
              <w:spacing w:after="0"/>
              <w:rPr>
                <w:ins w:id="1121" w:author="Huanren Fu (傅煥仁)" w:date="2025-02-07T11:51:00Z"/>
                <w:rFonts w:ascii="Arial" w:eastAsia="新細明體" w:hAnsi="Arial" w:cs="Arial"/>
                <w:b/>
                <w:bCs/>
                <w:color w:val="000000"/>
                <w:sz w:val="18"/>
                <w:szCs w:val="18"/>
                <w:lang w:val="en-US" w:eastAsia="zh-TW"/>
              </w:rPr>
            </w:pPr>
            <w:ins w:id="112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A9D8735" w14:textId="77777777" w:rsidR="004558AA" w:rsidRDefault="004558AA">
            <w:pPr>
              <w:overflowPunct/>
              <w:autoSpaceDE/>
              <w:adjustRightInd/>
              <w:spacing w:after="0"/>
              <w:jc w:val="right"/>
              <w:rPr>
                <w:ins w:id="1123" w:author="Huanren Fu (傅煥仁)" w:date="2025-02-07T11:51:00Z"/>
                <w:rFonts w:ascii="Arial" w:eastAsia="新細明體" w:hAnsi="Arial" w:cs="Arial"/>
                <w:color w:val="000000"/>
                <w:sz w:val="18"/>
                <w:szCs w:val="18"/>
                <w:lang w:val="en-US" w:eastAsia="zh-TW"/>
              </w:rPr>
            </w:pPr>
            <w:ins w:id="1124" w:author="Huanren Fu (傅煥仁)" w:date="2025-02-07T11:51:00Z">
              <w:r>
                <w:rPr>
                  <w:rFonts w:ascii="Arial" w:eastAsia="新細明體" w:hAnsi="Arial" w:cs="Arial"/>
                  <w:color w:val="000000"/>
                  <w:sz w:val="18"/>
                  <w:szCs w:val="18"/>
                  <w:lang w:val="en-US" w:eastAsia="zh-TW"/>
                </w:rPr>
                <w:t>-102</w:t>
              </w:r>
            </w:ins>
          </w:p>
        </w:tc>
        <w:tc>
          <w:tcPr>
            <w:tcW w:w="1480" w:type="dxa"/>
            <w:tcBorders>
              <w:top w:val="nil"/>
              <w:left w:val="nil"/>
              <w:bottom w:val="single" w:sz="8" w:space="0" w:color="auto"/>
              <w:right w:val="single" w:sz="8" w:space="0" w:color="auto"/>
            </w:tcBorders>
            <w:vAlign w:val="center"/>
            <w:hideMark/>
          </w:tcPr>
          <w:p w14:paraId="4858BF04" w14:textId="77777777" w:rsidR="004558AA" w:rsidRDefault="004558AA">
            <w:pPr>
              <w:overflowPunct/>
              <w:autoSpaceDE/>
              <w:adjustRightInd/>
              <w:spacing w:after="0"/>
              <w:rPr>
                <w:ins w:id="1125" w:author="Huanren Fu (傅煥仁)" w:date="2025-02-07T11:51:00Z"/>
                <w:rFonts w:ascii="Arial" w:eastAsia="新細明體" w:hAnsi="Arial" w:cs="Arial"/>
                <w:b/>
                <w:bCs/>
                <w:color w:val="000000"/>
                <w:sz w:val="18"/>
                <w:szCs w:val="18"/>
                <w:lang w:val="en-US" w:eastAsia="zh-TW"/>
              </w:rPr>
            </w:pPr>
            <w:ins w:id="1126" w:author="Huanren Fu (傅煥仁)" w:date="2025-02-07T11:51:00Z">
              <w:r>
                <w:rPr>
                  <w:rFonts w:ascii="Arial" w:eastAsia="新細明體" w:hAnsi="Arial" w:cs="Arial"/>
                  <w:b/>
                  <w:bCs/>
                  <w:color w:val="000000"/>
                  <w:sz w:val="18"/>
                  <w:szCs w:val="18"/>
                  <w:lang w:val="en-US" w:eastAsia="zh-TW"/>
                </w:rPr>
                <w:t>/</w:t>
              </w:r>
            </w:ins>
          </w:p>
        </w:tc>
      </w:tr>
      <w:tr w:rsidR="004558AA" w14:paraId="69212FC9" w14:textId="77777777" w:rsidTr="004558AA">
        <w:trPr>
          <w:trHeight w:val="865"/>
          <w:jc w:val="center"/>
          <w:ins w:id="112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0D4F765" w14:textId="77777777" w:rsidR="004558AA" w:rsidRDefault="004558AA">
            <w:pPr>
              <w:overflowPunct/>
              <w:autoSpaceDE/>
              <w:adjustRightInd/>
              <w:spacing w:after="0"/>
              <w:jc w:val="center"/>
              <w:rPr>
                <w:ins w:id="1128" w:author="Huanren Fu (傅煥仁)" w:date="2025-02-07T11:51:00Z"/>
                <w:rFonts w:ascii="Arial" w:eastAsia="新細明體" w:hAnsi="Arial" w:cs="Arial"/>
                <w:color w:val="000000"/>
                <w:sz w:val="18"/>
                <w:szCs w:val="18"/>
                <w:lang w:val="en-US" w:eastAsia="zh-TW"/>
              </w:rPr>
            </w:pPr>
            <w:ins w:id="1129"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4523AB9E" w14:textId="77777777" w:rsidR="004558AA" w:rsidRDefault="004558AA">
            <w:pPr>
              <w:overflowPunct/>
              <w:autoSpaceDE/>
              <w:adjustRightInd/>
              <w:spacing w:after="0"/>
              <w:rPr>
                <w:ins w:id="1130" w:author="Huanren Fu (傅煥仁)" w:date="2025-02-07T11:51:00Z"/>
                <w:rFonts w:ascii="Arial" w:eastAsia="新細明體" w:hAnsi="Arial" w:cs="Arial"/>
                <w:b/>
                <w:bCs/>
                <w:color w:val="000000"/>
                <w:sz w:val="18"/>
                <w:szCs w:val="18"/>
                <w:lang w:val="en-US" w:eastAsia="zh-TW"/>
              </w:rPr>
            </w:pPr>
            <w:ins w:id="113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47BA2A5" w14:textId="77777777" w:rsidR="004558AA" w:rsidRDefault="004558AA">
            <w:pPr>
              <w:overflowPunct/>
              <w:autoSpaceDE/>
              <w:adjustRightInd/>
              <w:spacing w:after="0"/>
              <w:rPr>
                <w:ins w:id="1132" w:author="Huanren Fu (傅煥仁)" w:date="2025-02-07T11:51:00Z"/>
                <w:rFonts w:ascii="Arial" w:eastAsia="新細明體" w:hAnsi="Arial" w:cs="Arial"/>
                <w:b/>
                <w:bCs/>
                <w:color w:val="000000"/>
                <w:sz w:val="18"/>
                <w:szCs w:val="18"/>
                <w:lang w:val="en-US" w:eastAsia="zh-TW"/>
              </w:rPr>
            </w:pPr>
            <w:ins w:id="113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61B4A0B" w14:textId="77777777" w:rsidR="004558AA" w:rsidRDefault="004558AA">
            <w:pPr>
              <w:overflowPunct/>
              <w:autoSpaceDE/>
              <w:adjustRightInd/>
              <w:spacing w:after="0"/>
              <w:rPr>
                <w:ins w:id="1134" w:author="Huanren Fu (傅煥仁)" w:date="2025-02-07T11:51:00Z"/>
                <w:rFonts w:ascii="Arial" w:eastAsia="新細明體" w:hAnsi="Arial" w:cs="Arial"/>
                <w:b/>
                <w:bCs/>
                <w:color w:val="000000"/>
                <w:sz w:val="18"/>
                <w:szCs w:val="18"/>
                <w:lang w:val="en-US" w:eastAsia="zh-TW"/>
              </w:rPr>
            </w:pPr>
            <w:ins w:id="113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FF44105" w14:textId="77777777" w:rsidR="004558AA" w:rsidRDefault="004558AA">
            <w:pPr>
              <w:overflowPunct/>
              <w:autoSpaceDE/>
              <w:adjustRightInd/>
              <w:spacing w:after="0"/>
              <w:jc w:val="right"/>
              <w:rPr>
                <w:ins w:id="1136" w:author="Huanren Fu (傅煥仁)" w:date="2025-02-07T11:51:00Z"/>
                <w:rFonts w:ascii="Arial" w:eastAsia="新細明體" w:hAnsi="Arial" w:cs="Arial"/>
                <w:color w:val="000000"/>
                <w:sz w:val="18"/>
                <w:szCs w:val="18"/>
                <w:lang w:val="en-US" w:eastAsia="zh-TW"/>
              </w:rPr>
            </w:pPr>
            <w:ins w:id="1137" w:author="Huanren Fu (傅煥仁)" w:date="2025-02-07T11:51:00Z">
              <w:r>
                <w:rPr>
                  <w:rFonts w:ascii="Arial" w:eastAsia="新細明體" w:hAnsi="Arial" w:cs="Arial"/>
                  <w:color w:val="000000"/>
                  <w:sz w:val="18"/>
                  <w:szCs w:val="18"/>
                  <w:lang w:val="en-US" w:eastAsia="zh-TW"/>
                </w:rPr>
                <w:t>11.7</w:t>
              </w:r>
            </w:ins>
          </w:p>
        </w:tc>
        <w:tc>
          <w:tcPr>
            <w:tcW w:w="1480" w:type="dxa"/>
            <w:tcBorders>
              <w:top w:val="nil"/>
              <w:left w:val="nil"/>
              <w:bottom w:val="single" w:sz="8" w:space="0" w:color="auto"/>
              <w:right w:val="single" w:sz="8" w:space="0" w:color="auto"/>
            </w:tcBorders>
            <w:vAlign w:val="center"/>
            <w:hideMark/>
          </w:tcPr>
          <w:p w14:paraId="486F190F" w14:textId="77777777" w:rsidR="004558AA" w:rsidRDefault="004558AA">
            <w:pPr>
              <w:overflowPunct/>
              <w:autoSpaceDE/>
              <w:adjustRightInd/>
              <w:spacing w:after="0"/>
              <w:rPr>
                <w:ins w:id="1138" w:author="Huanren Fu (傅煥仁)" w:date="2025-02-07T11:51:00Z"/>
                <w:rFonts w:ascii="Arial" w:eastAsia="新細明體" w:hAnsi="Arial" w:cs="Arial"/>
                <w:b/>
                <w:bCs/>
                <w:color w:val="000000"/>
                <w:sz w:val="18"/>
                <w:szCs w:val="18"/>
                <w:lang w:val="en-US" w:eastAsia="zh-TW"/>
              </w:rPr>
            </w:pPr>
            <w:ins w:id="1139" w:author="Huanren Fu (傅煥仁)" w:date="2025-02-07T11:51:00Z">
              <w:r>
                <w:rPr>
                  <w:rFonts w:ascii="Arial" w:eastAsia="新細明體" w:hAnsi="Arial" w:cs="Arial"/>
                  <w:b/>
                  <w:bCs/>
                  <w:color w:val="000000"/>
                  <w:sz w:val="18"/>
                  <w:szCs w:val="18"/>
                  <w:lang w:val="en-US" w:eastAsia="zh-TW"/>
                </w:rPr>
                <w:t>/</w:t>
              </w:r>
            </w:ins>
          </w:p>
        </w:tc>
      </w:tr>
      <w:tr w:rsidR="004558AA" w14:paraId="132B5204" w14:textId="77777777" w:rsidTr="004558AA">
        <w:trPr>
          <w:trHeight w:val="493"/>
          <w:jc w:val="center"/>
          <w:ins w:id="114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9331BF8" w14:textId="77777777" w:rsidR="004558AA" w:rsidRDefault="004558AA">
            <w:pPr>
              <w:overflowPunct/>
              <w:autoSpaceDE/>
              <w:adjustRightInd/>
              <w:spacing w:after="0"/>
              <w:jc w:val="center"/>
              <w:rPr>
                <w:ins w:id="1141" w:author="Huanren Fu (傅煥仁)" w:date="2025-02-07T11:51:00Z"/>
                <w:rFonts w:ascii="Arial" w:eastAsia="新細明體" w:hAnsi="Arial" w:cs="Arial"/>
                <w:b/>
                <w:bCs/>
                <w:color w:val="000000"/>
                <w:sz w:val="18"/>
                <w:szCs w:val="18"/>
                <w:lang w:val="en-US" w:eastAsia="zh-TW"/>
              </w:rPr>
            </w:pPr>
            <w:ins w:id="1142"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78C4CCC9" w14:textId="77777777" w:rsidR="004558AA" w:rsidRDefault="004558AA">
            <w:pPr>
              <w:overflowPunct/>
              <w:autoSpaceDE/>
              <w:adjustRightInd/>
              <w:spacing w:after="0"/>
              <w:rPr>
                <w:ins w:id="1143" w:author="Huanren Fu (傅煥仁)" w:date="2025-02-07T11:51:00Z"/>
                <w:rFonts w:ascii="Arial" w:eastAsia="新細明體" w:hAnsi="Arial" w:cs="Arial"/>
                <w:b/>
                <w:bCs/>
                <w:color w:val="000000"/>
                <w:sz w:val="18"/>
                <w:szCs w:val="18"/>
                <w:lang w:val="en-US" w:eastAsia="zh-TW"/>
              </w:rPr>
            </w:pPr>
            <w:ins w:id="114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F1371A" w14:textId="77777777" w:rsidR="004558AA" w:rsidRDefault="004558AA">
            <w:pPr>
              <w:overflowPunct/>
              <w:autoSpaceDE/>
              <w:adjustRightInd/>
              <w:spacing w:after="0"/>
              <w:rPr>
                <w:ins w:id="1145" w:author="Huanren Fu (傅煥仁)" w:date="2025-02-07T11:51:00Z"/>
                <w:rFonts w:ascii="Arial" w:eastAsia="新細明體" w:hAnsi="Arial" w:cs="Arial"/>
                <w:b/>
                <w:bCs/>
                <w:color w:val="000000"/>
                <w:sz w:val="18"/>
                <w:szCs w:val="18"/>
                <w:lang w:val="en-US" w:eastAsia="zh-TW"/>
              </w:rPr>
            </w:pPr>
            <w:ins w:id="114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DBB27E" w14:textId="77777777" w:rsidR="004558AA" w:rsidRDefault="004558AA">
            <w:pPr>
              <w:overflowPunct/>
              <w:autoSpaceDE/>
              <w:adjustRightInd/>
              <w:spacing w:after="0"/>
              <w:rPr>
                <w:ins w:id="1147" w:author="Huanren Fu (傅煥仁)" w:date="2025-02-07T11:51:00Z"/>
                <w:rFonts w:ascii="Arial" w:eastAsia="新細明體" w:hAnsi="Arial" w:cs="Arial"/>
                <w:b/>
                <w:bCs/>
                <w:color w:val="000000"/>
                <w:sz w:val="18"/>
                <w:szCs w:val="18"/>
                <w:lang w:val="en-US" w:eastAsia="zh-TW"/>
              </w:rPr>
            </w:pPr>
            <w:ins w:id="114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75B61A3" w14:textId="77777777" w:rsidR="004558AA" w:rsidRDefault="004558AA">
            <w:pPr>
              <w:overflowPunct/>
              <w:autoSpaceDE/>
              <w:adjustRightInd/>
              <w:spacing w:after="0"/>
              <w:jc w:val="right"/>
              <w:rPr>
                <w:ins w:id="1149" w:author="Huanren Fu (傅煥仁)" w:date="2025-02-07T11:51:00Z"/>
                <w:rFonts w:ascii="Arial" w:eastAsia="新細明體" w:hAnsi="Arial" w:cs="Arial"/>
                <w:b/>
                <w:bCs/>
                <w:color w:val="000000"/>
                <w:sz w:val="18"/>
                <w:szCs w:val="18"/>
                <w:lang w:val="en-US" w:eastAsia="zh-TW"/>
              </w:rPr>
            </w:pPr>
            <w:ins w:id="1150" w:author="Huanren Fu (傅煥仁)" w:date="2025-02-07T11:51:00Z">
              <w:r>
                <w:rPr>
                  <w:rFonts w:ascii="Arial" w:eastAsia="新細明體" w:hAnsi="Arial" w:cs="Arial"/>
                  <w:b/>
                  <w:bCs/>
                  <w:color w:val="000000"/>
                  <w:sz w:val="18"/>
                  <w:szCs w:val="18"/>
                  <w:lang w:val="en-US" w:eastAsia="zh-TW"/>
                </w:rPr>
                <w:t>-90.3</w:t>
              </w:r>
            </w:ins>
          </w:p>
        </w:tc>
        <w:tc>
          <w:tcPr>
            <w:tcW w:w="1480" w:type="dxa"/>
            <w:tcBorders>
              <w:top w:val="nil"/>
              <w:left w:val="nil"/>
              <w:bottom w:val="single" w:sz="8" w:space="0" w:color="auto"/>
              <w:right w:val="single" w:sz="8" w:space="0" w:color="auto"/>
            </w:tcBorders>
            <w:vAlign w:val="center"/>
            <w:hideMark/>
          </w:tcPr>
          <w:p w14:paraId="07BDB091" w14:textId="77777777" w:rsidR="004558AA" w:rsidRDefault="004558AA">
            <w:pPr>
              <w:overflowPunct/>
              <w:autoSpaceDE/>
              <w:adjustRightInd/>
              <w:spacing w:after="0"/>
              <w:rPr>
                <w:ins w:id="1151" w:author="Huanren Fu (傅煥仁)" w:date="2025-02-07T11:51:00Z"/>
                <w:rFonts w:ascii="Arial" w:eastAsia="新細明體" w:hAnsi="Arial" w:cs="Arial"/>
                <w:b/>
                <w:bCs/>
                <w:color w:val="000000"/>
                <w:sz w:val="18"/>
                <w:szCs w:val="18"/>
                <w:lang w:val="en-US" w:eastAsia="zh-TW"/>
              </w:rPr>
            </w:pPr>
            <w:ins w:id="1152" w:author="Huanren Fu (傅煥仁)" w:date="2025-02-07T11:51:00Z">
              <w:r>
                <w:rPr>
                  <w:rFonts w:ascii="Arial" w:eastAsia="新細明體" w:hAnsi="Arial" w:cs="Arial"/>
                  <w:b/>
                  <w:bCs/>
                  <w:color w:val="000000"/>
                  <w:sz w:val="18"/>
                  <w:szCs w:val="18"/>
                  <w:lang w:val="en-US" w:eastAsia="zh-TW"/>
                </w:rPr>
                <w:t>/</w:t>
              </w:r>
            </w:ins>
          </w:p>
        </w:tc>
      </w:tr>
      <w:tr w:rsidR="004558AA" w14:paraId="044F2D5E" w14:textId="77777777" w:rsidTr="004558AA">
        <w:trPr>
          <w:trHeight w:val="1250"/>
          <w:jc w:val="center"/>
          <w:ins w:id="115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FF624C9" w14:textId="77777777" w:rsidR="004558AA" w:rsidRDefault="004558AA">
            <w:pPr>
              <w:overflowPunct/>
              <w:autoSpaceDE/>
              <w:adjustRightInd/>
              <w:spacing w:after="0"/>
              <w:jc w:val="center"/>
              <w:rPr>
                <w:ins w:id="1154" w:author="Huanren Fu (傅煥仁)" w:date="2025-02-07T11:51:00Z"/>
                <w:rFonts w:ascii="Arial" w:eastAsia="新細明體" w:hAnsi="Arial" w:cs="Arial"/>
                <w:b/>
                <w:bCs/>
                <w:color w:val="000000"/>
                <w:sz w:val="18"/>
                <w:szCs w:val="18"/>
                <w:lang w:val="en-US" w:eastAsia="zh-TW"/>
              </w:rPr>
            </w:pPr>
            <w:ins w:id="1155"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20EE4236" w14:textId="77777777" w:rsidR="004558AA" w:rsidRDefault="004558AA">
            <w:pPr>
              <w:overflowPunct/>
              <w:autoSpaceDE/>
              <w:adjustRightInd/>
              <w:spacing w:after="0"/>
              <w:rPr>
                <w:ins w:id="1156" w:author="Huanren Fu (傅煥仁)" w:date="2025-02-07T11:51:00Z"/>
                <w:rFonts w:ascii="Arial" w:eastAsia="新細明體" w:hAnsi="Arial" w:cs="Arial"/>
                <w:b/>
                <w:bCs/>
                <w:color w:val="000000"/>
                <w:sz w:val="18"/>
                <w:szCs w:val="18"/>
                <w:lang w:val="en-US" w:eastAsia="zh-TW"/>
              </w:rPr>
            </w:pPr>
            <w:ins w:id="115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F6EC996" w14:textId="77777777" w:rsidR="004558AA" w:rsidRDefault="004558AA">
            <w:pPr>
              <w:overflowPunct/>
              <w:autoSpaceDE/>
              <w:adjustRightInd/>
              <w:spacing w:after="0"/>
              <w:rPr>
                <w:ins w:id="1158" w:author="Huanren Fu (傅煥仁)" w:date="2025-02-07T11:51:00Z"/>
                <w:rFonts w:ascii="Arial" w:eastAsia="新細明體" w:hAnsi="Arial" w:cs="Arial"/>
                <w:b/>
                <w:bCs/>
                <w:color w:val="000000"/>
                <w:sz w:val="18"/>
                <w:szCs w:val="18"/>
                <w:lang w:val="en-US" w:eastAsia="zh-TW"/>
              </w:rPr>
            </w:pPr>
            <w:ins w:id="115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83873A3" w14:textId="77777777" w:rsidR="004558AA" w:rsidRDefault="004558AA">
            <w:pPr>
              <w:overflowPunct/>
              <w:autoSpaceDE/>
              <w:adjustRightInd/>
              <w:spacing w:after="0"/>
              <w:jc w:val="right"/>
              <w:rPr>
                <w:ins w:id="1160" w:author="Huanren Fu (傅煥仁)" w:date="2025-02-07T11:51:00Z"/>
                <w:rFonts w:ascii="Arial" w:eastAsia="新細明體" w:hAnsi="Arial" w:cs="Arial"/>
                <w:b/>
                <w:bCs/>
                <w:color w:val="000000"/>
                <w:sz w:val="18"/>
                <w:szCs w:val="18"/>
                <w:lang w:val="en-US" w:eastAsia="zh-TW"/>
              </w:rPr>
            </w:pPr>
            <w:ins w:id="1161" w:author="Huanren Fu (傅煥仁)" w:date="2025-02-07T11:51:00Z">
              <w:r>
                <w:rPr>
                  <w:rFonts w:ascii="Arial" w:eastAsia="新細明體" w:hAnsi="Arial" w:cs="Arial"/>
                  <w:b/>
                  <w:bCs/>
                  <w:color w:val="000000"/>
                  <w:sz w:val="18"/>
                  <w:szCs w:val="18"/>
                  <w:lang w:val="en-US" w:eastAsia="zh-TW"/>
                </w:rPr>
                <w:t>-97.3</w:t>
              </w:r>
            </w:ins>
          </w:p>
        </w:tc>
        <w:tc>
          <w:tcPr>
            <w:tcW w:w="1480" w:type="dxa"/>
            <w:tcBorders>
              <w:top w:val="nil"/>
              <w:left w:val="nil"/>
              <w:bottom w:val="single" w:sz="8" w:space="0" w:color="auto"/>
              <w:right w:val="single" w:sz="8" w:space="0" w:color="auto"/>
            </w:tcBorders>
            <w:vAlign w:val="center"/>
            <w:hideMark/>
          </w:tcPr>
          <w:p w14:paraId="78B8D64E" w14:textId="77777777" w:rsidR="004558AA" w:rsidRDefault="004558AA">
            <w:pPr>
              <w:overflowPunct/>
              <w:autoSpaceDE/>
              <w:adjustRightInd/>
              <w:spacing w:after="0"/>
              <w:rPr>
                <w:ins w:id="1162" w:author="Huanren Fu (傅煥仁)" w:date="2025-02-07T11:51:00Z"/>
                <w:rFonts w:ascii="Arial" w:eastAsia="新細明體" w:hAnsi="Arial" w:cs="Arial"/>
                <w:b/>
                <w:bCs/>
                <w:color w:val="000000"/>
                <w:sz w:val="18"/>
                <w:szCs w:val="18"/>
                <w:lang w:val="en-US" w:eastAsia="zh-TW"/>
              </w:rPr>
            </w:pPr>
            <w:ins w:id="116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60260F9" w14:textId="77777777" w:rsidR="004558AA" w:rsidRDefault="004558AA">
            <w:pPr>
              <w:overflowPunct/>
              <w:autoSpaceDE/>
              <w:adjustRightInd/>
              <w:spacing w:after="0"/>
              <w:rPr>
                <w:ins w:id="1164" w:author="Huanren Fu (傅煥仁)" w:date="2025-02-07T11:51:00Z"/>
                <w:rFonts w:ascii="Arial" w:eastAsia="新細明體" w:hAnsi="Arial" w:cs="Arial"/>
                <w:b/>
                <w:bCs/>
                <w:color w:val="000000"/>
                <w:sz w:val="18"/>
                <w:szCs w:val="18"/>
                <w:lang w:val="en-US" w:eastAsia="zh-TW"/>
              </w:rPr>
            </w:pPr>
            <w:ins w:id="1165" w:author="Huanren Fu (傅煥仁)" w:date="2025-02-07T11:51:00Z">
              <w:r>
                <w:rPr>
                  <w:rFonts w:ascii="Arial" w:eastAsia="新細明體" w:hAnsi="Arial" w:cs="Arial"/>
                  <w:b/>
                  <w:bCs/>
                  <w:color w:val="000000"/>
                  <w:sz w:val="18"/>
                  <w:szCs w:val="18"/>
                  <w:lang w:val="en-US" w:eastAsia="zh-TW"/>
                </w:rPr>
                <w:t>/</w:t>
              </w:r>
            </w:ins>
          </w:p>
        </w:tc>
      </w:tr>
      <w:tr w:rsidR="004558AA" w14:paraId="29E2712C" w14:textId="77777777" w:rsidTr="004558AA">
        <w:trPr>
          <w:trHeight w:val="1190"/>
          <w:jc w:val="center"/>
          <w:ins w:id="116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C8C1AC1" w14:textId="77777777" w:rsidR="004558AA" w:rsidRDefault="004558AA">
            <w:pPr>
              <w:overflowPunct/>
              <w:autoSpaceDE/>
              <w:adjustRightInd/>
              <w:spacing w:after="0"/>
              <w:jc w:val="center"/>
              <w:rPr>
                <w:ins w:id="1167" w:author="Huanren Fu (傅煥仁)" w:date="2025-02-07T11:51:00Z"/>
                <w:rFonts w:ascii="Arial" w:eastAsia="新細明體" w:hAnsi="Arial" w:cs="Arial"/>
                <w:b/>
                <w:bCs/>
                <w:color w:val="000000"/>
                <w:sz w:val="18"/>
                <w:szCs w:val="18"/>
                <w:lang w:val="en-US" w:eastAsia="zh-TW"/>
              </w:rPr>
            </w:pPr>
            <w:ins w:id="1168"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5EB5360" w14:textId="77777777" w:rsidR="004558AA" w:rsidRDefault="004558AA">
            <w:pPr>
              <w:overflowPunct/>
              <w:autoSpaceDE/>
              <w:adjustRightInd/>
              <w:spacing w:after="0"/>
              <w:rPr>
                <w:ins w:id="1169" w:author="Huanren Fu (傅煥仁)" w:date="2025-02-07T11:51:00Z"/>
                <w:rFonts w:ascii="Arial" w:eastAsia="新細明體" w:hAnsi="Arial" w:cs="Arial"/>
                <w:b/>
                <w:bCs/>
                <w:color w:val="000000"/>
                <w:sz w:val="18"/>
                <w:szCs w:val="18"/>
                <w:lang w:val="en-US" w:eastAsia="zh-TW"/>
              </w:rPr>
            </w:pPr>
            <w:ins w:id="117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FEA6E0E" w14:textId="77777777" w:rsidR="004558AA" w:rsidRDefault="004558AA">
            <w:pPr>
              <w:overflowPunct/>
              <w:autoSpaceDE/>
              <w:adjustRightInd/>
              <w:spacing w:after="0"/>
              <w:rPr>
                <w:ins w:id="1171" w:author="Huanren Fu (傅煥仁)" w:date="2025-02-07T11:51:00Z"/>
                <w:rFonts w:ascii="Arial" w:eastAsia="新細明體" w:hAnsi="Arial" w:cs="Arial"/>
                <w:b/>
                <w:bCs/>
                <w:color w:val="000000"/>
                <w:sz w:val="18"/>
                <w:szCs w:val="18"/>
                <w:lang w:val="en-US" w:eastAsia="zh-TW"/>
              </w:rPr>
            </w:pPr>
            <w:ins w:id="117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8CE34F" w14:textId="77777777" w:rsidR="004558AA" w:rsidRDefault="004558AA">
            <w:pPr>
              <w:overflowPunct/>
              <w:autoSpaceDE/>
              <w:adjustRightInd/>
              <w:spacing w:after="0"/>
              <w:rPr>
                <w:ins w:id="1173" w:author="Huanren Fu (傅煥仁)" w:date="2025-02-07T11:51:00Z"/>
                <w:rFonts w:ascii="Arial" w:eastAsia="新細明體" w:hAnsi="Arial" w:cs="Arial"/>
                <w:b/>
                <w:bCs/>
                <w:color w:val="000000"/>
                <w:sz w:val="18"/>
                <w:szCs w:val="18"/>
                <w:lang w:val="en-US" w:eastAsia="zh-TW"/>
              </w:rPr>
            </w:pPr>
            <w:ins w:id="117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AF90777" w14:textId="77777777" w:rsidR="004558AA" w:rsidRDefault="004558AA">
            <w:pPr>
              <w:overflowPunct/>
              <w:autoSpaceDE/>
              <w:adjustRightInd/>
              <w:spacing w:after="0"/>
              <w:rPr>
                <w:ins w:id="1175" w:author="Huanren Fu (傅煥仁)" w:date="2025-02-07T11:51:00Z"/>
                <w:rFonts w:ascii="Arial" w:eastAsia="新細明體" w:hAnsi="Arial" w:cs="Arial"/>
                <w:b/>
                <w:bCs/>
                <w:color w:val="000000"/>
                <w:sz w:val="18"/>
                <w:szCs w:val="18"/>
                <w:lang w:val="en-US" w:eastAsia="zh-TW"/>
              </w:rPr>
            </w:pPr>
            <w:ins w:id="117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A06228" w14:textId="77777777" w:rsidR="004558AA" w:rsidRDefault="004558AA">
            <w:pPr>
              <w:overflowPunct/>
              <w:autoSpaceDE/>
              <w:adjustRightInd/>
              <w:spacing w:after="0"/>
              <w:jc w:val="right"/>
              <w:rPr>
                <w:ins w:id="1177" w:author="Huanren Fu (傅煥仁)" w:date="2025-02-07T11:51:00Z"/>
                <w:rFonts w:ascii="Arial" w:eastAsia="新細明體" w:hAnsi="Arial" w:cs="Arial"/>
                <w:b/>
                <w:bCs/>
                <w:color w:val="000000"/>
                <w:sz w:val="18"/>
                <w:szCs w:val="18"/>
                <w:lang w:val="en-US" w:eastAsia="zh-TW"/>
              </w:rPr>
            </w:pPr>
            <w:ins w:id="1178" w:author="Huanren Fu (傅煥仁)" w:date="2025-02-07T11:51:00Z">
              <w:r>
                <w:rPr>
                  <w:rFonts w:ascii="Arial" w:eastAsia="新細明體" w:hAnsi="Arial" w:cs="Arial"/>
                  <w:b/>
                  <w:bCs/>
                  <w:color w:val="000000"/>
                  <w:sz w:val="18"/>
                  <w:szCs w:val="18"/>
                  <w:lang w:val="en-US" w:eastAsia="zh-TW"/>
                </w:rPr>
                <w:t>-99.8</w:t>
              </w:r>
            </w:ins>
          </w:p>
        </w:tc>
      </w:tr>
      <w:tr w:rsidR="004558AA" w14:paraId="66F4E8CC" w14:textId="77777777" w:rsidTr="004558AA">
        <w:trPr>
          <w:trHeight w:val="470"/>
          <w:jc w:val="center"/>
          <w:ins w:id="1179"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6F1C7A40" w14:textId="77777777" w:rsidR="004558AA" w:rsidRDefault="004558AA">
            <w:pPr>
              <w:overflowPunct/>
              <w:autoSpaceDE/>
              <w:adjustRightInd/>
              <w:spacing w:after="0"/>
              <w:jc w:val="center"/>
              <w:rPr>
                <w:ins w:id="1180" w:author="Huanren Fu (傅煥仁)" w:date="2025-02-07T11:51:00Z"/>
                <w:rFonts w:ascii="Arial" w:eastAsia="新細明體" w:hAnsi="Arial" w:cs="Arial"/>
                <w:b/>
                <w:bCs/>
                <w:color w:val="000000"/>
                <w:sz w:val="18"/>
                <w:szCs w:val="18"/>
                <w:lang w:val="en-US" w:eastAsia="zh-TW"/>
              </w:rPr>
            </w:pPr>
            <w:ins w:id="1181"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328ADE37" w14:textId="77777777" w:rsidR="004558AA" w:rsidRDefault="004558AA">
            <w:pPr>
              <w:overflowPunct/>
              <w:autoSpaceDE/>
              <w:adjustRightInd/>
              <w:spacing w:after="0"/>
              <w:rPr>
                <w:ins w:id="1182" w:author="Huanren Fu (傅煥仁)" w:date="2025-02-07T11:51:00Z"/>
                <w:rFonts w:ascii="Arial" w:eastAsia="新細明體" w:hAnsi="Arial" w:cs="Arial"/>
                <w:b/>
                <w:bCs/>
                <w:color w:val="000000"/>
                <w:sz w:val="18"/>
                <w:szCs w:val="18"/>
                <w:lang w:val="en-US" w:eastAsia="zh-TW"/>
              </w:rPr>
            </w:pPr>
            <w:ins w:id="118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47BAC4A" w14:textId="77777777" w:rsidR="004558AA" w:rsidRDefault="004558AA">
            <w:pPr>
              <w:overflowPunct/>
              <w:autoSpaceDE/>
              <w:adjustRightInd/>
              <w:spacing w:after="0"/>
              <w:rPr>
                <w:ins w:id="1184" w:author="Huanren Fu (傅煥仁)" w:date="2025-02-07T11:51:00Z"/>
                <w:rFonts w:ascii="Arial" w:eastAsia="新細明體" w:hAnsi="Arial" w:cs="Arial"/>
                <w:color w:val="000000"/>
                <w:sz w:val="18"/>
                <w:szCs w:val="18"/>
                <w:lang w:val="en-US" w:eastAsia="zh-TW"/>
              </w:rPr>
            </w:pPr>
            <w:ins w:id="118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678D5139" w14:textId="77777777" w:rsidR="004558AA" w:rsidRDefault="004558AA">
            <w:pPr>
              <w:overflowPunct/>
              <w:autoSpaceDE/>
              <w:adjustRightInd/>
              <w:spacing w:after="0"/>
              <w:rPr>
                <w:ins w:id="1186" w:author="Huanren Fu (傅煥仁)" w:date="2025-02-07T11:51:00Z"/>
                <w:rFonts w:ascii="Arial" w:eastAsia="新細明體" w:hAnsi="Arial" w:cs="Arial"/>
                <w:b/>
                <w:bCs/>
                <w:color w:val="000000"/>
                <w:sz w:val="18"/>
                <w:szCs w:val="18"/>
                <w:lang w:val="en-US" w:eastAsia="zh-TW"/>
              </w:rPr>
            </w:pPr>
            <w:ins w:id="118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371D658" w14:textId="77777777" w:rsidR="004558AA" w:rsidRDefault="004558AA">
            <w:pPr>
              <w:overflowPunct/>
              <w:autoSpaceDE/>
              <w:adjustRightInd/>
              <w:spacing w:after="0"/>
              <w:rPr>
                <w:ins w:id="1188" w:author="Huanren Fu (傅煥仁)" w:date="2025-02-07T11:51:00Z"/>
                <w:rFonts w:ascii="Arial" w:eastAsia="新細明體" w:hAnsi="Arial" w:cs="Arial"/>
                <w:color w:val="000000"/>
                <w:sz w:val="18"/>
                <w:szCs w:val="18"/>
                <w:lang w:val="en-US" w:eastAsia="zh-TW"/>
              </w:rPr>
            </w:pPr>
            <w:ins w:id="118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138B141" w14:textId="77777777" w:rsidR="004558AA" w:rsidRDefault="004558AA">
            <w:pPr>
              <w:overflowPunct/>
              <w:autoSpaceDE/>
              <w:adjustRightInd/>
              <w:spacing w:after="0"/>
              <w:rPr>
                <w:ins w:id="1190" w:author="Huanren Fu (傅煥仁)" w:date="2025-02-07T11:51:00Z"/>
                <w:rFonts w:ascii="Arial" w:eastAsia="新細明體" w:hAnsi="Arial" w:cs="Arial"/>
                <w:sz w:val="18"/>
                <w:szCs w:val="18"/>
                <w:lang w:val="en-US" w:eastAsia="zh-TW"/>
              </w:rPr>
            </w:pPr>
            <w:ins w:id="1191" w:author="Huanren Fu (傅煥仁)" w:date="2025-02-07T11:51:00Z">
              <w:r>
                <w:rPr>
                  <w:rFonts w:ascii="Arial" w:eastAsia="新細明體" w:hAnsi="Arial" w:cs="Arial"/>
                  <w:sz w:val="18"/>
                  <w:szCs w:val="18"/>
                  <w:lang w:val="en-US" w:eastAsia="zh-TW"/>
                </w:rPr>
                <w:t>-12.2(PCC)</w:t>
              </w:r>
            </w:ins>
          </w:p>
        </w:tc>
      </w:tr>
      <w:tr w:rsidR="004558AA" w14:paraId="2E13E476" w14:textId="77777777" w:rsidTr="004558AA">
        <w:trPr>
          <w:trHeight w:val="455"/>
          <w:jc w:val="center"/>
          <w:ins w:id="119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C93C04F" w14:textId="77777777" w:rsidR="004558AA" w:rsidRDefault="004558AA">
            <w:pPr>
              <w:overflowPunct/>
              <w:autoSpaceDE/>
              <w:adjustRightInd/>
              <w:spacing w:after="0"/>
              <w:jc w:val="center"/>
              <w:rPr>
                <w:ins w:id="1193" w:author="Huanren Fu (傅煥仁)" w:date="2025-02-07T11:51:00Z"/>
                <w:rFonts w:ascii="Arial" w:eastAsia="新細明體" w:hAnsi="Arial" w:cs="Arial"/>
                <w:b/>
                <w:bCs/>
                <w:color w:val="000000"/>
                <w:sz w:val="18"/>
                <w:szCs w:val="18"/>
                <w:lang w:val="en-US" w:eastAsia="zh-TW"/>
              </w:rPr>
            </w:pPr>
            <w:ins w:id="1194"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B458D9D" w14:textId="77777777" w:rsidR="004558AA" w:rsidRDefault="004558AA">
            <w:pPr>
              <w:overflowPunct/>
              <w:autoSpaceDE/>
              <w:adjustRightInd/>
              <w:spacing w:after="0"/>
              <w:rPr>
                <w:ins w:id="1195" w:author="Huanren Fu (傅煥仁)" w:date="2025-02-07T11:51:00Z"/>
                <w:rFonts w:ascii="Arial" w:eastAsia="新細明體" w:hAnsi="Arial" w:cs="Arial"/>
                <w:b/>
                <w:bCs/>
                <w:color w:val="000000"/>
                <w:sz w:val="18"/>
                <w:szCs w:val="18"/>
                <w:lang w:val="en-US" w:eastAsia="zh-TW"/>
              </w:rPr>
            </w:pPr>
            <w:ins w:id="1196"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6567DA1" w14:textId="77777777" w:rsidR="004558AA" w:rsidRDefault="004558AA">
            <w:pPr>
              <w:overflowPunct/>
              <w:autoSpaceDE/>
              <w:adjustRightInd/>
              <w:spacing w:after="0"/>
              <w:rPr>
                <w:ins w:id="1197" w:author="Huanren Fu (傅煥仁)" w:date="2025-02-07T11:51:00Z"/>
                <w:rFonts w:ascii="Arial" w:eastAsia="新細明體" w:hAnsi="Arial" w:cs="Arial"/>
                <w:color w:val="000000"/>
                <w:sz w:val="18"/>
                <w:szCs w:val="18"/>
                <w:lang w:val="en-US" w:eastAsia="zh-TW"/>
              </w:rPr>
            </w:pPr>
            <w:ins w:id="1198"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F1E48CD" w14:textId="77777777" w:rsidR="004558AA" w:rsidRDefault="004558AA">
            <w:pPr>
              <w:overflowPunct/>
              <w:autoSpaceDE/>
              <w:adjustRightInd/>
              <w:spacing w:after="0"/>
              <w:rPr>
                <w:ins w:id="1199" w:author="Huanren Fu (傅煥仁)" w:date="2025-02-07T11:51:00Z"/>
                <w:rFonts w:ascii="Arial" w:eastAsia="新細明體" w:hAnsi="Arial" w:cs="Arial"/>
                <w:b/>
                <w:bCs/>
                <w:color w:val="000000"/>
                <w:sz w:val="18"/>
                <w:szCs w:val="18"/>
                <w:lang w:val="en-US" w:eastAsia="zh-TW"/>
              </w:rPr>
            </w:pPr>
            <w:ins w:id="1200"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7DBCCF8" w14:textId="77777777" w:rsidR="004558AA" w:rsidRDefault="004558AA">
            <w:pPr>
              <w:overflowPunct/>
              <w:autoSpaceDE/>
              <w:adjustRightInd/>
              <w:spacing w:after="0"/>
              <w:rPr>
                <w:ins w:id="1201" w:author="Huanren Fu (傅煥仁)" w:date="2025-02-07T11:51:00Z"/>
                <w:rFonts w:ascii="Arial" w:eastAsia="新細明體" w:hAnsi="Arial" w:cs="Arial"/>
                <w:color w:val="000000"/>
                <w:sz w:val="18"/>
                <w:szCs w:val="18"/>
                <w:lang w:val="en-US" w:eastAsia="zh-TW"/>
              </w:rPr>
            </w:pPr>
            <w:ins w:id="1202"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36532088" w14:textId="77777777" w:rsidR="004558AA" w:rsidRDefault="004558AA">
            <w:pPr>
              <w:overflowPunct/>
              <w:autoSpaceDE/>
              <w:adjustRightInd/>
              <w:spacing w:after="0"/>
              <w:rPr>
                <w:ins w:id="1203" w:author="Huanren Fu (傅煥仁)" w:date="2025-02-07T11:51:00Z"/>
                <w:rFonts w:ascii="Arial" w:eastAsia="新細明體" w:hAnsi="Arial" w:cs="Arial"/>
                <w:sz w:val="18"/>
                <w:szCs w:val="18"/>
                <w:lang w:val="en-US" w:eastAsia="zh-TW"/>
              </w:rPr>
            </w:pPr>
            <w:ins w:id="1204" w:author="Huanren Fu (傅煥仁)" w:date="2025-02-07T11:51:00Z">
              <w:r>
                <w:rPr>
                  <w:rFonts w:ascii="Arial" w:eastAsia="新細明體" w:hAnsi="Arial" w:cs="Arial"/>
                  <w:sz w:val="18"/>
                  <w:szCs w:val="18"/>
                  <w:lang w:val="en-US" w:eastAsia="zh-TW"/>
                </w:rPr>
                <w:t>-12.9(SCC)</w:t>
              </w:r>
            </w:ins>
          </w:p>
        </w:tc>
      </w:tr>
    </w:tbl>
    <w:p w14:paraId="4C3061A7" w14:textId="77777777" w:rsidR="004558AA" w:rsidRDefault="004558AA" w:rsidP="004558AA">
      <w:pPr>
        <w:rPr>
          <w:ins w:id="1205" w:author="Huanren Fu (傅煥仁)" w:date="2025-02-07T11:51:00Z"/>
          <w:rFonts w:ascii="Arial" w:eastAsia="新細明體" w:hAnsi="Arial" w:cs="Arial"/>
          <w:lang w:eastAsia="zh-TW"/>
        </w:rPr>
      </w:pPr>
    </w:p>
    <w:p w14:paraId="771F14E3" w14:textId="4A60B0BF" w:rsidR="004558AA" w:rsidRDefault="004558AA">
      <w:pPr>
        <w:pStyle w:val="3"/>
        <w:rPr>
          <w:ins w:id="1206" w:author="Huanren Fu (傅煥仁)" w:date="2025-02-07T11:51:00Z"/>
          <w:rFonts w:eastAsia="新細明體"/>
          <w:lang w:eastAsia="zh-TW"/>
        </w:rPr>
        <w:pPrChange w:id="1207" w:author="Huanren Fu (傅煥仁)" w:date="2025-02-07T11:54:00Z">
          <w:pPr>
            <w:pStyle w:val="2"/>
          </w:pPr>
        </w:pPrChange>
      </w:pPr>
      <w:ins w:id="1208" w:author="Huanren Fu (傅煥仁)" w:date="2025-02-07T14:01:00Z">
        <w:r>
          <w:rPr>
            <w:rFonts w:eastAsia="新細明體"/>
            <w:lang w:eastAsia="zh-TW"/>
          </w:rPr>
          <w:t>7.1.</w:t>
        </w:r>
      </w:ins>
      <w:ins w:id="1209" w:author="Huanren Fu (傅煥仁)" w:date="2025-02-07T11:51:00Z">
        <w:r>
          <w:rPr>
            <w:rFonts w:eastAsia="Malgun Gothic"/>
            <w:lang w:eastAsia="ko-KR"/>
          </w:rPr>
          <w:t>4</w:t>
        </w:r>
        <w:r>
          <w:rPr>
            <w:rFonts w:eastAsia="新細明體"/>
            <w:lang w:eastAsia="zh-TW"/>
          </w:rPr>
          <w:t xml:space="preserve"> Analysis on Band </w:t>
        </w:r>
        <w:r>
          <w:rPr>
            <w:rFonts w:eastAsia="Malgun Gothic"/>
            <w:lang w:eastAsia="ko-KR"/>
          </w:rPr>
          <w:t>n7</w:t>
        </w:r>
      </w:ins>
    </w:p>
    <w:p w14:paraId="7E7144C4" w14:textId="77777777" w:rsidR="004558AA" w:rsidRDefault="004558AA" w:rsidP="004558AA">
      <w:pPr>
        <w:rPr>
          <w:ins w:id="1210" w:author="Huanren Fu (傅煥仁)" w:date="2025-02-07T11:51:00Z"/>
          <w:del w:id="1211" w:author="Suhwan Lim (임수환)" w:date="2025-02-07T10:30:00Z"/>
          <w:rFonts w:ascii="Arial" w:eastAsia="新細明體" w:hAnsi="Arial" w:cs="Arial"/>
          <w:b/>
          <w:bCs/>
          <w:lang w:eastAsia="zh-TW"/>
        </w:rPr>
      </w:pPr>
      <w:ins w:id="1212" w:author="Huanren Fu (傅煥仁)" w:date="2025-02-07T11:51:00Z">
        <w:del w:id="1213" w:author="Suhwan Lim (임수환)" w:date="2025-02-07T10:30:00Z">
          <w:r>
            <w:rPr>
              <w:rFonts w:ascii="Arial" w:eastAsia="新細明體" w:hAnsi="Arial" w:cs="Arial"/>
              <w:b/>
              <w:bCs/>
              <w:lang w:eastAsia="zh-TW"/>
            </w:rPr>
            <w:delText>Band n7:</w:delText>
          </w:r>
        </w:del>
      </w:ins>
    </w:p>
    <w:p w14:paraId="5A682097" w14:textId="77777777" w:rsidR="004558AA" w:rsidRDefault="004558AA" w:rsidP="004558AA">
      <w:pPr>
        <w:rPr>
          <w:ins w:id="1214" w:author="Huanren Fu (傅煥仁)" w:date="2025-02-07T11:51:00Z"/>
          <w:rFonts w:ascii="Arial" w:eastAsia="新細明體" w:hAnsi="Arial" w:cs="Arial"/>
          <w:lang w:eastAsia="zh-TW"/>
        </w:rPr>
      </w:pPr>
      <w:ins w:id="1215" w:author="Huanren Fu (傅煥仁)" w:date="2025-02-07T11:51:00Z">
        <w:r>
          <w:rPr>
            <w:rFonts w:ascii="Arial" w:eastAsia="新細明體" w:hAnsi="Arial" w:cs="Arial"/>
            <w:lang w:eastAsia="zh-TW"/>
          </w:rPr>
          <w:t>The band n7 evaluated results are demonstrated in below tables.</w:t>
        </w:r>
      </w:ins>
    </w:p>
    <w:p w14:paraId="67B737C4" w14:textId="4E64AABA" w:rsidR="004558AA" w:rsidRDefault="004558AA" w:rsidP="004558AA">
      <w:pPr>
        <w:jc w:val="center"/>
        <w:rPr>
          <w:ins w:id="1216" w:author="Huanren Fu (傅煥仁)" w:date="2025-02-07T11:51:00Z"/>
          <w:rFonts w:ascii="Arial" w:eastAsia="新細明體" w:hAnsi="Arial" w:cs="Arial"/>
          <w:lang w:eastAsia="zh-TW"/>
        </w:rPr>
      </w:pPr>
      <w:ins w:id="1217" w:author="Huanren Fu (傅煥仁)" w:date="2025-02-07T11:51:00Z">
        <w:r>
          <w:rPr>
            <w:rFonts w:ascii="Arial" w:hAnsi="Arial" w:cs="Arial"/>
            <w:b/>
            <w:bCs/>
            <w:lang w:val="en-US"/>
          </w:rPr>
          <w:t xml:space="preserve">Table </w:t>
        </w:r>
      </w:ins>
      <w:ins w:id="1218" w:author="Huanren Fu (傅煥仁)" w:date="2025-02-07T14:03:00Z">
        <w:r>
          <w:rPr>
            <w:rFonts w:ascii="Arial" w:hAnsi="Arial" w:cs="Arial"/>
            <w:b/>
            <w:bCs/>
            <w:lang w:val="en-US"/>
          </w:rPr>
          <w:t>7.1.4-1:</w:t>
        </w:r>
      </w:ins>
      <w:ins w:id="1219" w:author="Huanren Fu (傅煥仁)" w:date="2025-02-07T11:51:00Z">
        <w:r>
          <w:rPr>
            <w:rFonts w:ascii="Arial" w:hAnsi="Arial" w:cs="Arial"/>
            <w:b/>
            <w:bCs/>
            <w:lang w:val="en-US"/>
          </w:rPr>
          <w:t xml:space="preserve"> Link budget of Self-interference for 10+5 MHz on band n7</w:t>
        </w:r>
      </w:ins>
    </w:p>
    <w:tbl>
      <w:tblPr>
        <w:tblW w:w="1036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gridCol w:w="1480"/>
      </w:tblGrid>
      <w:tr w:rsidR="004558AA" w14:paraId="386E2234" w14:textId="77777777" w:rsidTr="004558AA">
        <w:trPr>
          <w:trHeight w:val="480"/>
          <w:jc w:val="center"/>
          <w:ins w:id="1220"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7AE33E27" w14:textId="77777777" w:rsidR="004558AA" w:rsidRDefault="004558AA">
            <w:pPr>
              <w:overflowPunct/>
              <w:autoSpaceDE/>
              <w:adjustRightInd/>
              <w:spacing w:after="0"/>
              <w:rPr>
                <w:ins w:id="1221" w:author="Huanren Fu (傅煥仁)" w:date="2025-02-07T11:51:00Z"/>
                <w:rFonts w:ascii="新細明體" w:eastAsia="新細明體" w:hAnsi="新細明體" w:cs="新細明體"/>
                <w:color w:val="000000"/>
                <w:sz w:val="22"/>
                <w:szCs w:val="22"/>
                <w:lang w:val="en-US" w:eastAsia="zh-TW"/>
              </w:rPr>
            </w:pPr>
            <w:ins w:id="1222"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7AD46A35" w14:textId="77777777" w:rsidR="004558AA" w:rsidRDefault="004558AA">
            <w:pPr>
              <w:overflowPunct/>
              <w:autoSpaceDE/>
              <w:adjustRightInd/>
              <w:spacing w:after="0"/>
              <w:jc w:val="center"/>
              <w:rPr>
                <w:ins w:id="1223" w:author="Huanren Fu (傅煥仁)" w:date="2025-02-07T11:51:00Z"/>
                <w:rFonts w:ascii="Arial" w:eastAsia="新細明體" w:hAnsi="Arial" w:cs="Arial"/>
                <w:b/>
                <w:bCs/>
                <w:color w:val="000000"/>
                <w:sz w:val="18"/>
                <w:szCs w:val="18"/>
                <w:lang w:val="en-US" w:eastAsia="zh-TW"/>
              </w:rPr>
            </w:pPr>
            <w:ins w:id="1224"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41FB5FD3" w14:textId="77777777" w:rsidR="004558AA" w:rsidRDefault="004558AA">
            <w:pPr>
              <w:overflowPunct/>
              <w:autoSpaceDE/>
              <w:adjustRightInd/>
              <w:spacing w:after="0"/>
              <w:jc w:val="center"/>
              <w:rPr>
                <w:ins w:id="1225" w:author="Huanren Fu (傅煥仁)" w:date="2025-02-07T11:51:00Z"/>
                <w:rFonts w:ascii="Arial" w:eastAsia="新細明體" w:hAnsi="Arial" w:cs="Arial"/>
                <w:b/>
                <w:bCs/>
                <w:color w:val="000000"/>
                <w:sz w:val="18"/>
                <w:szCs w:val="18"/>
                <w:lang w:val="en-US" w:eastAsia="zh-TW"/>
              </w:rPr>
            </w:pPr>
            <w:ins w:id="1226"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63980322" w14:textId="77777777" w:rsidR="004558AA" w:rsidRDefault="004558AA">
            <w:pPr>
              <w:overflowPunct/>
              <w:autoSpaceDE/>
              <w:adjustRightInd/>
              <w:spacing w:after="0"/>
              <w:jc w:val="center"/>
              <w:rPr>
                <w:ins w:id="1227" w:author="Huanren Fu (傅煥仁)" w:date="2025-02-07T11:51:00Z"/>
                <w:rFonts w:ascii="Arial" w:eastAsia="新細明體" w:hAnsi="Arial" w:cs="Arial"/>
                <w:b/>
                <w:bCs/>
                <w:color w:val="000000"/>
                <w:sz w:val="18"/>
                <w:szCs w:val="18"/>
                <w:lang w:val="en-US" w:eastAsia="zh-TW"/>
              </w:rPr>
            </w:pPr>
            <w:ins w:id="1228"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59BD1541" w14:textId="77777777" w:rsidR="004558AA" w:rsidRDefault="004558AA">
            <w:pPr>
              <w:overflowPunct/>
              <w:autoSpaceDE/>
              <w:adjustRightInd/>
              <w:spacing w:after="0"/>
              <w:jc w:val="center"/>
              <w:rPr>
                <w:ins w:id="1229" w:author="Huanren Fu (傅煥仁)" w:date="2025-02-07T11:51:00Z"/>
                <w:rFonts w:ascii="Arial" w:eastAsia="新細明體" w:hAnsi="Arial" w:cs="Arial"/>
                <w:b/>
                <w:bCs/>
                <w:color w:val="000000"/>
                <w:sz w:val="18"/>
                <w:szCs w:val="18"/>
                <w:lang w:val="en-US" w:eastAsia="zh-TW"/>
              </w:rPr>
            </w:pPr>
            <w:ins w:id="1230"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PCC)</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45E539A7" w14:textId="77777777" w:rsidR="004558AA" w:rsidRDefault="004558AA">
            <w:pPr>
              <w:overflowPunct/>
              <w:autoSpaceDE/>
              <w:adjustRightInd/>
              <w:spacing w:after="0"/>
              <w:jc w:val="center"/>
              <w:rPr>
                <w:ins w:id="1231" w:author="Huanren Fu (傅煥仁)" w:date="2025-02-07T11:51:00Z"/>
                <w:rFonts w:ascii="Arial" w:eastAsia="新細明體" w:hAnsi="Arial" w:cs="Arial"/>
                <w:b/>
                <w:bCs/>
                <w:color w:val="000000"/>
                <w:sz w:val="18"/>
                <w:szCs w:val="18"/>
                <w:lang w:val="en-US" w:eastAsia="zh-TW"/>
              </w:rPr>
            </w:pPr>
            <w:ins w:id="1232"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SCC)</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05E189BF" w14:textId="77777777" w:rsidR="004558AA" w:rsidRDefault="004558AA">
            <w:pPr>
              <w:overflowPunct/>
              <w:autoSpaceDE/>
              <w:adjustRightInd/>
              <w:spacing w:after="0"/>
              <w:rPr>
                <w:ins w:id="1233" w:author="Huanren Fu (傅煥仁)" w:date="2025-02-07T11:51:00Z"/>
                <w:rFonts w:ascii="Arial" w:eastAsia="新細明體" w:hAnsi="Arial" w:cs="Arial"/>
                <w:b/>
                <w:bCs/>
                <w:color w:val="000000"/>
                <w:sz w:val="18"/>
                <w:szCs w:val="18"/>
                <w:lang w:val="en-US" w:eastAsia="zh-TW"/>
              </w:rPr>
            </w:pPr>
            <w:ins w:id="1234"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4F5A38CA" w14:textId="77777777" w:rsidTr="004558AA">
        <w:trPr>
          <w:trHeight w:val="290"/>
          <w:jc w:val="center"/>
          <w:ins w:id="1235"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422F91B" w14:textId="77777777" w:rsidR="004558AA" w:rsidRDefault="004558AA">
            <w:pPr>
              <w:overflowPunct/>
              <w:autoSpaceDE/>
              <w:autoSpaceDN/>
              <w:adjustRightInd/>
              <w:spacing w:after="0"/>
              <w:rPr>
                <w:ins w:id="1236"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BB874D" w14:textId="77777777" w:rsidR="004558AA" w:rsidRDefault="004558AA">
            <w:pPr>
              <w:overflowPunct/>
              <w:autoSpaceDE/>
              <w:autoSpaceDN/>
              <w:adjustRightInd/>
              <w:spacing w:after="0"/>
              <w:rPr>
                <w:ins w:id="1237"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14296F9" w14:textId="77777777" w:rsidR="004558AA" w:rsidRDefault="004558AA">
            <w:pPr>
              <w:overflowPunct/>
              <w:autoSpaceDE/>
              <w:adjustRightInd/>
              <w:spacing w:after="0"/>
              <w:jc w:val="center"/>
              <w:rPr>
                <w:ins w:id="1238" w:author="Huanren Fu (傅煥仁)" w:date="2025-02-07T11:51:00Z"/>
                <w:rFonts w:ascii="Arial" w:eastAsia="新細明體" w:hAnsi="Arial" w:cs="Arial"/>
                <w:b/>
                <w:bCs/>
                <w:color w:val="000000"/>
                <w:sz w:val="18"/>
                <w:szCs w:val="18"/>
                <w:lang w:val="en-US" w:eastAsia="zh-TW"/>
              </w:rPr>
            </w:pPr>
            <w:ins w:id="1239"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32A6ADFE" w14:textId="77777777" w:rsidR="004558AA" w:rsidRDefault="004558AA">
            <w:pPr>
              <w:overflowPunct/>
              <w:autoSpaceDE/>
              <w:adjustRightInd/>
              <w:spacing w:after="0"/>
              <w:jc w:val="center"/>
              <w:rPr>
                <w:ins w:id="1240" w:author="Huanren Fu (傅煥仁)" w:date="2025-02-07T11:51:00Z"/>
                <w:rFonts w:ascii="Arial" w:eastAsia="新細明體" w:hAnsi="Arial" w:cs="Arial"/>
                <w:b/>
                <w:bCs/>
                <w:color w:val="000000"/>
                <w:sz w:val="18"/>
                <w:szCs w:val="18"/>
                <w:lang w:val="en-US" w:eastAsia="zh-TW"/>
              </w:rPr>
            </w:pPr>
            <w:ins w:id="1241"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6DB374" w14:textId="77777777" w:rsidR="004558AA" w:rsidRDefault="004558AA">
            <w:pPr>
              <w:overflowPunct/>
              <w:autoSpaceDE/>
              <w:autoSpaceDN/>
              <w:adjustRightInd/>
              <w:spacing w:after="0"/>
              <w:rPr>
                <w:ins w:id="1242"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E8A3C3C" w14:textId="77777777" w:rsidR="004558AA" w:rsidRDefault="004558AA">
            <w:pPr>
              <w:overflowPunct/>
              <w:autoSpaceDE/>
              <w:autoSpaceDN/>
              <w:adjustRightInd/>
              <w:spacing w:after="0"/>
              <w:rPr>
                <w:ins w:id="1243"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4835B47F" w14:textId="77777777" w:rsidR="004558AA" w:rsidRDefault="004558AA">
            <w:pPr>
              <w:overflowPunct/>
              <w:autoSpaceDE/>
              <w:adjustRightInd/>
              <w:spacing w:after="0"/>
              <w:rPr>
                <w:ins w:id="1244" w:author="Huanren Fu (傅煥仁)" w:date="2025-02-07T11:51:00Z"/>
                <w:rFonts w:ascii="Arial" w:eastAsia="新細明體" w:hAnsi="Arial" w:cs="Arial"/>
                <w:b/>
                <w:bCs/>
                <w:color w:val="000000"/>
                <w:sz w:val="18"/>
                <w:szCs w:val="18"/>
                <w:lang w:val="en-US" w:eastAsia="zh-TW"/>
              </w:rPr>
            </w:pPr>
            <w:ins w:id="1245" w:author="Huanren Fu (傅煥仁)" w:date="2025-02-07T11:51:00Z">
              <w:r>
                <w:rPr>
                  <w:rFonts w:ascii="Arial" w:eastAsia="新細明體" w:hAnsi="Arial" w:cs="Arial"/>
                  <w:b/>
                  <w:bCs/>
                  <w:color w:val="000000"/>
                  <w:sz w:val="18"/>
                  <w:szCs w:val="18"/>
                  <w:lang w:val="en-US" w:eastAsia="zh-TW"/>
                </w:rPr>
                <w:t>(6.02N+1.76)</w:t>
              </w:r>
            </w:ins>
          </w:p>
        </w:tc>
      </w:tr>
      <w:tr w:rsidR="004558AA" w14:paraId="5AE7BA3B" w14:textId="77777777" w:rsidTr="004558AA">
        <w:trPr>
          <w:trHeight w:val="460"/>
          <w:jc w:val="center"/>
          <w:ins w:id="1246"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3417041" w14:textId="77777777" w:rsidR="004558AA" w:rsidRDefault="004558AA">
            <w:pPr>
              <w:overflowPunct/>
              <w:autoSpaceDE/>
              <w:autoSpaceDN/>
              <w:adjustRightInd/>
              <w:spacing w:after="0"/>
              <w:rPr>
                <w:ins w:id="1247"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7C4369" w14:textId="77777777" w:rsidR="004558AA" w:rsidRDefault="004558AA">
            <w:pPr>
              <w:overflowPunct/>
              <w:autoSpaceDE/>
              <w:autoSpaceDN/>
              <w:adjustRightInd/>
              <w:spacing w:after="0"/>
              <w:rPr>
                <w:ins w:id="124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A32C5CD" w14:textId="77777777" w:rsidR="004558AA" w:rsidRDefault="004558AA">
            <w:pPr>
              <w:overflowPunct/>
              <w:autoSpaceDE/>
              <w:adjustRightInd/>
              <w:spacing w:after="0"/>
              <w:rPr>
                <w:ins w:id="1249" w:author="Huanren Fu (傅煥仁)" w:date="2025-02-07T11:51:00Z"/>
                <w:rFonts w:ascii="新細明體" w:eastAsia="新細明體" w:hAnsi="新細明體" w:cs="新細明體"/>
                <w:color w:val="000000"/>
                <w:sz w:val="22"/>
                <w:szCs w:val="22"/>
                <w:lang w:val="en-US" w:eastAsia="zh-TW"/>
              </w:rPr>
            </w:pPr>
            <w:ins w:id="125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58DAF4DB" w14:textId="77777777" w:rsidR="004558AA" w:rsidRDefault="004558AA">
            <w:pPr>
              <w:overflowPunct/>
              <w:autoSpaceDE/>
              <w:adjustRightInd/>
              <w:spacing w:after="0"/>
              <w:rPr>
                <w:ins w:id="1251" w:author="Huanren Fu (傅煥仁)" w:date="2025-02-07T11:51:00Z"/>
                <w:rFonts w:ascii="新細明體" w:eastAsia="新細明體" w:hAnsi="新細明體" w:cs="新細明體"/>
                <w:color w:val="000000"/>
                <w:sz w:val="22"/>
                <w:szCs w:val="22"/>
                <w:lang w:val="en-US" w:eastAsia="zh-TW"/>
              </w:rPr>
            </w:pPr>
            <w:ins w:id="1252"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2F055EA" w14:textId="77777777" w:rsidR="004558AA" w:rsidRDefault="004558AA">
            <w:pPr>
              <w:overflowPunct/>
              <w:autoSpaceDE/>
              <w:autoSpaceDN/>
              <w:adjustRightInd/>
              <w:spacing w:after="0"/>
              <w:rPr>
                <w:ins w:id="1253"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1CE27A" w14:textId="77777777" w:rsidR="004558AA" w:rsidRDefault="004558AA">
            <w:pPr>
              <w:overflowPunct/>
              <w:autoSpaceDE/>
              <w:autoSpaceDN/>
              <w:adjustRightInd/>
              <w:spacing w:after="0"/>
              <w:rPr>
                <w:ins w:id="125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24292E73" w14:textId="77777777" w:rsidR="004558AA" w:rsidRDefault="004558AA">
            <w:pPr>
              <w:overflowPunct/>
              <w:autoSpaceDE/>
              <w:adjustRightInd/>
              <w:spacing w:after="0"/>
              <w:jc w:val="center"/>
              <w:rPr>
                <w:ins w:id="1255" w:author="Huanren Fu (傅煥仁)" w:date="2025-02-07T11:51:00Z"/>
                <w:rFonts w:ascii="Arial" w:eastAsia="新細明體" w:hAnsi="Arial" w:cs="Arial"/>
                <w:b/>
                <w:bCs/>
                <w:color w:val="000000"/>
                <w:sz w:val="18"/>
                <w:szCs w:val="18"/>
                <w:lang w:val="en-US" w:eastAsia="zh-TW"/>
              </w:rPr>
            </w:pPr>
            <w:ins w:id="1256"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08A931E7" w14:textId="77777777" w:rsidTr="004558AA">
        <w:trPr>
          <w:trHeight w:val="470"/>
          <w:jc w:val="center"/>
          <w:ins w:id="1257"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6E05C14" w14:textId="77777777" w:rsidR="004558AA" w:rsidRDefault="004558AA">
            <w:pPr>
              <w:overflowPunct/>
              <w:autoSpaceDE/>
              <w:autoSpaceDN/>
              <w:adjustRightInd/>
              <w:spacing w:after="0"/>
              <w:rPr>
                <w:ins w:id="1258"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8391B4B" w14:textId="77777777" w:rsidR="004558AA" w:rsidRDefault="004558AA">
            <w:pPr>
              <w:overflowPunct/>
              <w:autoSpaceDE/>
              <w:autoSpaceDN/>
              <w:adjustRightInd/>
              <w:spacing w:after="0"/>
              <w:rPr>
                <w:ins w:id="125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71D8F6A4" w14:textId="77777777" w:rsidR="004558AA" w:rsidRDefault="004558AA">
            <w:pPr>
              <w:overflowPunct/>
              <w:autoSpaceDE/>
              <w:adjustRightInd/>
              <w:spacing w:after="0"/>
              <w:rPr>
                <w:ins w:id="1260" w:author="Huanren Fu (傅煥仁)" w:date="2025-02-07T11:51:00Z"/>
                <w:rFonts w:ascii="新細明體" w:eastAsia="新細明體" w:hAnsi="新細明體" w:cs="新細明體"/>
                <w:color w:val="000000"/>
                <w:sz w:val="22"/>
                <w:szCs w:val="22"/>
                <w:lang w:val="en-US" w:eastAsia="zh-TW"/>
              </w:rPr>
            </w:pPr>
            <w:ins w:id="1261"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2B7AEF16" w14:textId="77777777" w:rsidR="004558AA" w:rsidRDefault="004558AA">
            <w:pPr>
              <w:overflowPunct/>
              <w:autoSpaceDE/>
              <w:adjustRightInd/>
              <w:spacing w:after="0"/>
              <w:rPr>
                <w:ins w:id="1262" w:author="Huanren Fu (傅煥仁)" w:date="2025-02-07T11:51:00Z"/>
                <w:rFonts w:ascii="新細明體" w:eastAsia="新細明體" w:hAnsi="新細明體" w:cs="新細明體"/>
                <w:color w:val="000000"/>
                <w:sz w:val="22"/>
                <w:szCs w:val="22"/>
                <w:lang w:val="en-US" w:eastAsia="zh-TW"/>
              </w:rPr>
            </w:pPr>
            <w:ins w:id="1263"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632DC10" w14:textId="77777777" w:rsidR="004558AA" w:rsidRDefault="004558AA">
            <w:pPr>
              <w:overflowPunct/>
              <w:autoSpaceDE/>
              <w:autoSpaceDN/>
              <w:adjustRightInd/>
              <w:spacing w:after="0"/>
              <w:rPr>
                <w:ins w:id="1264"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83106B7" w14:textId="77777777" w:rsidR="004558AA" w:rsidRDefault="004558AA">
            <w:pPr>
              <w:overflowPunct/>
              <w:autoSpaceDE/>
              <w:autoSpaceDN/>
              <w:adjustRightInd/>
              <w:spacing w:after="0"/>
              <w:rPr>
                <w:ins w:id="1265"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5BDB5719" w14:textId="77777777" w:rsidR="004558AA" w:rsidRDefault="004558AA">
            <w:pPr>
              <w:overflowPunct/>
              <w:autoSpaceDE/>
              <w:adjustRightInd/>
              <w:spacing w:after="0"/>
              <w:jc w:val="center"/>
              <w:rPr>
                <w:ins w:id="1266" w:author="Huanren Fu (傅煥仁)" w:date="2025-02-07T11:51:00Z"/>
                <w:rFonts w:ascii="Arial" w:eastAsia="新細明體" w:hAnsi="Arial" w:cs="Arial"/>
                <w:b/>
                <w:bCs/>
                <w:color w:val="000000"/>
                <w:sz w:val="18"/>
                <w:szCs w:val="18"/>
                <w:lang w:val="en-US" w:eastAsia="zh-TW"/>
              </w:rPr>
            </w:pPr>
            <w:ins w:id="1267"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33834F4E" w14:textId="77777777" w:rsidTr="004558AA">
        <w:trPr>
          <w:trHeight w:val="290"/>
          <w:jc w:val="center"/>
          <w:ins w:id="126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DEC19E6" w14:textId="77777777" w:rsidR="004558AA" w:rsidRDefault="004558AA">
            <w:pPr>
              <w:overflowPunct/>
              <w:autoSpaceDE/>
              <w:adjustRightInd/>
              <w:spacing w:after="0"/>
              <w:jc w:val="center"/>
              <w:rPr>
                <w:ins w:id="1269" w:author="Huanren Fu (傅煥仁)" w:date="2025-02-07T11:51:00Z"/>
                <w:rFonts w:ascii="Arial" w:eastAsia="新細明體" w:hAnsi="Arial" w:cs="Arial"/>
                <w:b/>
                <w:bCs/>
                <w:color w:val="000000"/>
                <w:sz w:val="18"/>
                <w:szCs w:val="18"/>
                <w:lang w:val="en-US" w:eastAsia="zh-TW"/>
              </w:rPr>
            </w:pPr>
            <w:ins w:id="1270"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45AA621F" w14:textId="77777777" w:rsidR="004558AA" w:rsidRDefault="004558AA">
            <w:pPr>
              <w:overflowPunct/>
              <w:autoSpaceDE/>
              <w:adjustRightInd/>
              <w:spacing w:after="0"/>
              <w:jc w:val="right"/>
              <w:rPr>
                <w:ins w:id="1271" w:author="Huanren Fu (傅煥仁)" w:date="2025-02-07T11:51:00Z"/>
                <w:rFonts w:ascii="Arial" w:eastAsia="新細明體" w:hAnsi="Arial" w:cs="Arial"/>
                <w:color w:val="000000"/>
                <w:sz w:val="18"/>
                <w:szCs w:val="18"/>
                <w:lang w:val="en-US" w:eastAsia="zh-TW"/>
              </w:rPr>
            </w:pPr>
            <w:ins w:id="1272"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348329BC" w14:textId="77777777" w:rsidR="004558AA" w:rsidRDefault="004558AA">
            <w:pPr>
              <w:overflowPunct/>
              <w:autoSpaceDE/>
              <w:adjustRightInd/>
              <w:spacing w:after="0"/>
              <w:rPr>
                <w:ins w:id="1273" w:author="Huanren Fu (傅煥仁)" w:date="2025-02-07T11:51:00Z"/>
                <w:rFonts w:ascii="Arial" w:eastAsia="新細明體" w:hAnsi="Arial" w:cs="Arial"/>
                <w:color w:val="000000"/>
                <w:sz w:val="18"/>
                <w:szCs w:val="18"/>
                <w:lang w:val="en-US" w:eastAsia="zh-TW"/>
              </w:rPr>
            </w:pPr>
            <w:ins w:id="127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6E4EF69" w14:textId="77777777" w:rsidR="004558AA" w:rsidRDefault="004558AA">
            <w:pPr>
              <w:overflowPunct/>
              <w:autoSpaceDE/>
              <w:adjustRightInd/>
              <w:spacing w:after="0"/>
              <w:rPr>
                <w:ins w:id="1275" w:author="Huanren Fu (傅煥仁)" w:date="2025-02-07T11:51:00Z"/>
                <w:rFonts w:ascii="Arial" w:eastAsia="新細明體" w:hAnsi="Arial" w:cs="Arial"/>
                <w:color w:val="000000"/>
                <w:sz w:val="18"/>
                <w:szCs w:val="18"/>
                <w:lang w:val="en-US" w:eastAsia="zh-TW"/>
              </w:rPr>
            </w:pPr>
            <w:ins w:id="127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7C14804" w14:textId="77777777" w:rsidR="004558AA" w:rsidRDefault="004558AA">
            <w:pPr>
              <w:overflowPunct/>
              <w:autoSpaceDE/>
              <w:adjustRightInd/>
              <w:spacing w:after="0"/>
              <w:rPr>
                <w:ins w:id="1277" w:author="Huanren Fu (傅煥仁)" w:date="2025-02-07T11:51:00Z"/>
                <w:rFonts w:ascii="Arial" w:eastAsia="新細明體" w:hAnsi="Arial" w:cs="Arial"/>
                <w:color w:val="000000"/>
                <w:sz w:val="18"/>
                <w:szCs w:val="18"/>
                <w:lang w:val="en-US" w:eastAsia="zh-TW"/>
              </w:rPr>
            </w:pPr>
            <w:ins w:id="127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CF49620" w14:textId="77777777" w:rsidR="004558AA" w:rsidRDefault="004558AA">
            <w:pPr>
              <w:overflowPunct/>
              <w:autoSpaceDE/>
              <w:adjustRightInd/>
              <w:spacing w:after="0"/>
              <w:rPr>
                <w:ins w:id="1279" w:author="Huanren Fu (傅煥仁)" w:date="2025-02-07T11:51:00Z"/>
                <w:rFonts w:ascii="Arial" w:eastAsia="新細明體" w:hAnsi="Arial" w:cs="Arial"/>
                <w:color w:val="000000"/>
                <w:sz w:val="18"/>
                <w:szCs w:val="18"/>
                <w:lang w:val="en-US" w:eastAsia="zh-TW"/>
              </w:rPr>
            </w:pPr>
            <w:ins w:id="128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E3006D8" w14:textId="77777777" w:rsidR="004558AA" w:rsidRDefault="004558AA">
            <w:pPr>
              <w:overflowPunct/>
              <w:autoSpaceDE/>
              <w:adjustRightInd/>
              <w:spacing w:after="0"/>
              <w:rPr>
                <w:ins w:id="1281" w:author="Huanren Fu (傅煥仁)" w:date="2025-02-07T11:51:00Z"/>
                <w:rFonts w:ascii="Arial" w:eastAsia="新細明體" w:hAnsi="Arial" w:cs="Arial"/>
                <w:color w:val="000000"/>
                <w:sz w:val="18"/>
                <w:szCs w:val="18"/>
                <w:lang w:val="en-US" w:eastAsia="zh-TW"/>
              </w:rPr>
            </w:pPr>
            <w:ins w:id="1282" w:author="Huanren Fu (傅煥仁)" w:date="2025-02-07T11:51:00Z">
              <w:r>
                <w:rPr>
                  <w:rFonts w:ascii="Arial" w:eastAsia="新細明體" w:hAnsi="Arial" w:cs="Arial"/>
                  <w:color w:val="000000"/>
                  <w:sz w:val="18"/>
                  <w:szCs w:val="18"/>
                  <w:lang w:val="en-US" w:eastAsia="zh-TW"/>
                </w:rPr>
                <w:t>/</w:t>
              </w:r>
            </w:ins>
          </w:p>
        </w:tc>
      </w:tr>
      <w:tr w:rsidR="004558AA" w14:paraId="23B1078C" w14:textId="77777777" w:rsidTr="004558AA">
        <w:trPr>
          <w:trHeight w:val="455"/>
          <w:jc w:val="center"/>
          <w:ins w:id="128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F863E13" w14:textId="77777777" w:rsidR="004558AA" w:rsidRDefault="004558AA">
            <w:pPr>
              <w:overflowPunct/>
              <w:autoSpaceDE/>
              <w:adjustRightInd/>
              <w:spacing w:after="0"/>
              <w:jc w:val="center"/>
              <w:rPr>
                <w:ins w:id="1284" w:author="Huanren Fu (傅煥仁)" w:date="2025-02-07T11:51:00Z"/>
                <w:rFonts w:ascii="Arial" w:eastAsia="新細明體" w:hAnsi="Arial" w:cs="Arial"/>
                <w:b/>
                <w:bCs/>
                <w:color w:val="000000"/>
                <w:sz w:val="18"/>
                <w:szCs w:val="18"/>
                <w:lang w:val="en-US" w:eastAsia="zh-TW"/>
              </w:rPr>
            </w:pPr>
            <w:ins w:id="1285"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6C083777" w14:textId="77777777" w:rsidR="004558AA" w:rsidRDefault="004558AA">
            <w:pPr>
              <w:overflowPunct/>
              <w:autoSpaceDE/>
              <w:adjustRightInd/>
              <w:spacing w:after="0"/>
              <w:jc w:val="right"/>
              <w:rPr>
                <w:ins w:id="1286" w:author="Huanren Fu (傅煥仁)" w:date="2025-02-07T11:51:00Z"/>
                <w:rFonts w:ascii="Arial" w:eastAsia="新細明體" w:hAnsi="Arial" w:cs="Arial"/>
                <w:color w:val="000000"/>
                <w:sz w:val="18"/>
                <w:szCs w:val="18"/>
                <w:lang w:val="en-US" w:eastAsia="zh-TW"/>
              </w:rPr>
            </w:pPr>
            <w:ins w:id="1287"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1244C4E6" w14:textId="77777777" w:rsidR="004558AA" w:rsidRDefault="004558AA">
            <w:pPr>
              <w:overflowPunct/>
              <w:autoSpaceDE/>
              <w:adjustRightInd/>
              <w:spacing w:after="0"/>
              <w:rPr>
                <w:ins w:id="1288" w:author="Huanren Fu (傅煥仁)" w:date="2025-02-07T11:51:00Z"/>
                <w:rFonts w:ascii="Arial" w:eastAsia="新細明體" w:hAnsi="Arial" w:cs="Arial"/>
                <w:color w:val="000000"/>
                <w:sz w:val="18"/>
                <w:szCs w:val="18"/>
                <w:lang w:val="en-US" w:eastAsia="zh-TW"/>
              </w:rPr>
            </w:pPr>
            <w:ins w:id="128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4257FC" w14:textId="77777777" w:rsidR="004558AA" w:rsidRDefault="004558AA">
            <w:pPr>
              <w:overflowPunct/>
              <w:autoSpaceDE/>
              <w:adjustRightInd/>
              <w:spacing w:after="0"/>
              <w:rPr>
                <w:ins w:id="1290" w:author="Huanren Fu (傅煥仁)" w:date="2025-02-07T11:51:00Z"/>
                <w:rFonts w:ascii="Arial" w:eastAsia="新細明體" w:hAnsi="Arial" w:cs="Arial"/>
                <w:color w:val="000000"/>
                <w:sz w:val="18"/>
                <w:szCs w:val="18"/>
                <w:lang w:val="en-US" w:eastAsia="zh-TW"/>
              </w:rPr>
            </w:pPr>
            <w:ins w:id="129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33653BC" w14:textId="77777777" w:rsidR="004558AA" w:rsidRDefault="004558AA">
            <w:pPr>
              <w:overflowPunct/>
              <w:autoSpaceDE/>
              <w:adjustRightInd/>
              <w:spacing w:after="0"/>
              <w:rPr>
                <w:ins w:id="1292" w:author="Huanren Fu (傅煥仁)" w:date="2025-02-07T11:51:00Z"/>
                <w:rFonts w:ascii="Arial" w:eastAsia="新細明體" w:hAnsi="Arial" w:cs="Arial"/>
                <w:color w:val="000000"/>
                <w:sz w:val="18"/>
                <w:szCs w:val="18"/>
                <w:lang w:val="en-US" w:eastAsia="zh-TW"/>
              </w:rPr>
            </w:pPr>
            <w:ins w:id="129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637306E" w14:textId="77777777" w:rsidR="004558AA" w:rsidRDefault="004558AA">
            <w:pPr>
              <w:overflowPunct/>
              <w:autoSpaceDE/>
              <w:adjustRightInd/>
              <w:spacing w:after="0"/>
              <w:rPr>
                <w:ins w:id="1294" w:author="Huanren Fu (傅煥仁)" w:date="2025-02-07T11:51:00Z"/>
                <w:rFonts w:ascii="Arial" w:eastAsia="新細明體" w:hAnsi="Arial" w:cs="Arial"/>
                <w:color w:val="000000"/>
                <w:sz w:val="18"/>
                <w:szCs w:val="18"/>
                <w:lang w:val="en-US" w:eastAsia="zh-TW"/>
              </w:rPr>
            </w:pPr>
            <w:ins w:id="129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E49E3B2" w14:textId="77777777" w:rsidR="004558AA" w:rsidRDefault="004558AA">
            <w:pPr>
              <w:overflowPunct/>
              <w:autoSpaceDE/>
              <w:adjustRightInd/>
              <w:spacing w:after="0"/>
              <w:rPr>
                <w:ins w:id="1296" w:author="Huanren Fu (傅煥仁)" w:date="2025-02-07T11:51:00Z"/>
                <w:rFonts w:ascii="Arial" w:eastAsia="新細明體" w:hAnsi="Arial" w:cs="Arial"/>
                <w:color w:val="000000"/>
                <w:sz w:val="18"/>
                <w:szCs w:val="18"/>
                <w:lang w:val="en-US" w:eastAsia="zh-TW"/>
              </w:rPr>
            </w:pPr>
            <w:ins w:id="1297" w:author="Huanren Fu (傅煥仁)" w:date="2025-02-07T11:51:00Z">
              <w:r>
                <w:rPr>
                  <w:rFonts w:ascii="Arial" w:eastAsia="新細明體" w:hAnsi="Arial" w:cs="Arial"/>
                  <w:color w:val="000000"/>
                  <w:sz w:val="18"/>
                  <w:szCs w:val="18"/>
                  <w:lang w:val="en-US" w:eastAsia="zh-TW"/>
                </w:rPr>
                <w:t>/</w:t>
              </w:r>
            </w:ins>
          </w:p>
        </w:tc>
      </w:tr>
      <w:tr w:rsidR="004558AA" w14:paraId="77A70AAE" w14:textId="77777777" w:rsidTr="004558AA">
        <w:trPr>
          <w:trHeight w:val="455"/>
          <w:jc w:val="center"/>
          <w:ins w:id="129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97B3E47" w14:textId="77777777" w:rsidR="004558AA" w:rsidRDefault="004558AA">
            <w:pPr>
              <w:overflowPunct/>
              <w:autoSpaceDE/>
              <w:adjustRightInd/>
              <w:spacing w:after="0"/>
              <w:jc w:val="center"/>
              <w:rPr>
                <w:ins w:id="1299" w:author="Huanren Fu (傅煥仁)" w:date="2025-02-07T11:51:00Z"/>
                <w:rFonts w:ascii="Arial" w:eastAsia="新細明體" w:hAnsi="Arial" w:cs="Arial"/>
                <w:b/>
                <w:bCs/>
                <w:color w:val="000000"/>
                <w:sz w:val="18"/>
                <w:szCs w:val="18"/>
                <w:lang w:val="en-US" w:eastAsia="zh-TW"/>
              </w:rPr>
            </w:pPr>
            <w:ins w:id="1300"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68112160" w14:textId="77777777" w:rsidR="004558AA" w:rsidRDefault="004558AA">
            <w:pPr>
              <w:overflowPunct/>
              <w:autoSpaceDE/>
              <w:adjustRightInd/>
              <w:spacing w:after="0"/>
              <w:rPr>
                <w:ins w:id="1301" w:author="Huanren Fu (傅煥仁)" w:date="2025-02-07T11:51:00Z"/>
                <w:rFonts w:ascii="Arial" w:eastAsia="新細明體" w:hAnsi="Arial" w:cs="Arial"/>
                <w:color w:val="000000"/>
                <w:sz w:val="18"/>
                <w:szCs w:val="18"/>
                <w:lang w:val="en-US" w:eastAsia="zh-TW"/>
              </w:rPr>
            </w:pPr>
            <w:ins w:id="130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43A5C2E" w14:textId="77777777" w:rsidR="004558AA" w:rsidRDefault="004558AA">
            <w:pPr>
              <w:overflowPunct/>
              <w:autoSpaceDE/>
              <w:adjustRightInd/>
              <w:spacing w:after="0"/>
              <w:jc w:val="right"/>
              <w:rPr>
                <w:ins w:id="1303" w:author="Huanren Fu (傅煥仁)" w:date="2025-02-07T11:51:00Z"/>
                <w:rFonts w:ascii="Arial" w:eastAsia="新細明體" w:hAnsi="Arial" w:cs="Arial"/>
                <w:color w:val="000000"/>
                <w:sz w:val="18"/>
                <w:szCs w:val="18"/>
                <w:lang w:val="en-US" w:eastAsia="zh-TW"/>
              </w:rPr>
            </w:pPr>
            <w:ins w:id="1304" w:author="Huanren Fu (傅煥仁)" w:date="2025-02-07T11:51:00Z">
              <w:r>
                <w:rPr>
                  <w:rFonts w:ascii="Arial" w:eastAsia="新細明體" w:hAnsi="Arial" w:cs="Arial"/>
                  <w:color w:val="000000"/>
                  <w:sz w:val="18"/>
                  <w:szCs w:val="18"/>
                  <w:lang w:val="en-US" w:eastAsia="zh-TW"/>
                </w:rPr>
                <w:t>-94.8</w:t>
              </w:r>
            </w:ins>
          </w:p>
        </w:tc>
        <w:tc>
          <w:tcPr>
            <w:tcW w:w="1480" w:type="dxa"/>
            <w:tcBorders>
              <w:top w:val="nil"/>
              <w:left w:val="nil"/>
              <w:bottom w:val="single" w:sz="8" w:space="0" w:color="auto"/>
              <w:right w:val="single" w:sz="8" w:space="0" w:color="auto"/>
            </w:tcBorders>
            <w:vAlign w:val="center"/>
            <w:hideMark/>
          </w:tcPr>
          <w:p w14:paraId="7DEF37A9" w14:textId="77777777" w:rsidR="004558AA" w:rsidRDefault="004558AA">
            <w:pPr>
              <w:overflowPunct/>
              <w:autoSpaceDE/>
              <w:adjustRightInd/>
              <w:spacing w:after="0"/>
              <w:jc w:val="right"/>
              <w:rPr>
                <w:ins w:id="1305" w:author="Huanren Fu (傅煥仁)" w:date="2025-02-07T11:51:00Z"/>
                <w:rFonts w:ascii="Arial" w:eastAsia="新細明體" w:hAnsi="Arial" w:cs="Arial"/>
                <w:color w:val="000000"/>
                <w:sz w:val="18"/>
                <w:szCs w:val="18"/>
                <w:lang w:val="en-US" w:eastAsia="zh-TW"/>
              </w:rPr>
            </w:pPr>
            <w:ins w:id="1306" w:author="Huanren Fu (傅煥仁)" w:date="2025-02-07T11:51:00Z">
              <w:r>
                <w:rPr>
                  <w:rFonts w:ascii="Arial" w:eastAsia="新細明體" w:hAnsi="Arial" w:cs="Arial"/>
                  <w:color w:val="000000"/>
                  <w:sz w:val="18"/>
                  <w:szCs w:val="18"/>
                  <w:lang w:val="en-US" w:eastAsia="zh-TW"/>
                </w:rPr>
                <w:t>-98</w:t>
              </w:r>
            </w:ins>
          </w:p>
        </w:tc>
        <w:tc>
          <w:tcPr>
            <w:tcW w:w="1480" w:type="dxa"/>
            <w:tcBorders>
              <w:top w:val="nil"/>
              <w:left w:val="nil"/>
              <w:bottom w:val="single" w:sz="8" w:space="0" w:color="auto"/>
              <w:right w:val="single" w:sz="8" w:space="0" w:color="auto"/>
            </w:tcBorders>
            <w:vAlign w:val="center"/>
            <w:hideMark/>
          </w:tcPr>
          <w:p w14:paraId="5D373E69" w14:textId="77777777" w:rsidR="004558AA" w:rsidRDefault="004558AA">
            <w:pPr>
              <w:overflowPunct/>
              <w:autoSpaceDE/>
              <w:adjustRightInd/>
              <w:spacing w:after="0"/>
              <w:rPr>
                <w:ins w:id="1307" w:author="Huanren Fu (傅煥仁)" w:date="2025-02-07T11:51:00Z"/>
                <w:rFonts w:ascii="Arial" w:eastAsia="新細明體" w:hAnsi="Arial" w:cs="Arial"/>
                <w:color w:val="000000"/>
                <w:sz w:val="18"/>
                <w:szCs w:val="18"/>
                <w:lang w:val="en-US" w:eastAsia="zh-TW"/>
              </w:rPr>
            </w:pPr>
            <w:ins w:id="130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B623144" w14:textId="77777777" w:rsidR="004558AA" w:rsidRDefault="004558AA">
            <w:pPr>
              <w:overflowPunct/>
              <w:autoSpaceDE/>
              <w:adjustRightInd/>
              <w:spacing w:after="0"/>
              <w:rPr>
                <w:ins w:id="1309" w:author="Huanren Fu (傅煥仁)" w:date="2025-02-07T11:51:00Z"/>
                <w:rFonts w:ascii="Arial" w:eastAsia="新細明體" w:hAnsi="Arial" w:cs="Arial"/>
                <w:color w:val="000000"/>
                <w:sz w:val="18"/>
                <w:szCs w:val="18"/>
                <w:lang w:val="en-US" w:eastAsia="zh-TW"/>
              </w:rPr>
            </w:pPr>
            <w:ins w:id="131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108BF7D" w14:textId="77777777" w:rsidR="004558AA" w:rsidRDefault="004558AA">
            <w:pPr>
              <w:overflowPunct/>
              <w:autoSpaceDE/>
              <w:adjustRightInd/>
              <w:spacing w:after="0"/>
              <w:rPr>
                <w:ins w:id="1311" w:author="Huanren Fu (傅煥仁)" w:date="2025-02-07T11:51:00Z"/>
                <w:rFonts w:ascii="Arial" w:eastAsia="新細明體" w:hAnsi="Arial" w:cs="Arial"/>
                <w:color w:val="000000"/>
                <w:sz w:val="18"/>
                <w:szCs w:val="18"/>
                <w:lang w:val="en-US" w:eastAsia="zh-TW"/>
              </w:rPr>
            </w:pPr>
            <w:ins w:id="1312" w:author="Huanren Fu (傅煥仁)" w:date="2025-02-07T11:51:00Z">
              <w:r>
                <w:rPr>
                  <w:rFonts w:ascii="Arial" w:eastAsia="新細明體" w:hAnsi="Arial" w:cs="Arial"/>
                  <w:color w:val="000000"/>
                  <w:sz w:val="18"/>
                  <w:szCs w:val="18"/>
                  <w:lang w:val="en-US" w:eastAsia="zh-TW"/>
                </w:rPr>
                <w:t>/</w:t>
              </w:r>
            </w:ins>
          </w:p>
        </w:tc>
      </w:tr>
      <w:tr w:rsidR="004558AA" w14:paraId="29B8F7CD" w14:textId="77777777" w:rsidTr="004558AA">
        <w:trPr>
          <w:trHeight w:val="455"/>
          <w:jc w:val="center"/>
          <w:ins w:id="131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E51A12E" w14:textId="77777777" w:rsidR="004558AA" w:rsidRDefault="004558AA">
            <w:pPr>
              <w:overflowPunct/>
              <w:autoSpaceDE/>
              <w:adjustRightInd/>
              <w:spacing w:after="0"/>
              <w:jc w:val="center"/>
              <w:rPr>
                <w:ins w:id="1314" w:author="Huanren Fu (傅煥仁)" w:date="2025-02-07T11:51:00Z"/>
                <w:rFonts w:ascii="Arial" w:eastAsia="新細明體" w:hAnsi="Arial" w:cs="Arial"/>
                <w:b/>
                <w:bCs/>
                <w:color w:val="000000"/>
                <w:sz w:val="18"/>
                <w:szCs w:val="18"/>
                <w:lang w:val="en-US" w:eastAsia="zh-TW"/>
              </w:rPr>
            </w:pPr>
            <w:ins w:id="1315"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7CA1582B" w14:textId="77777777" w:rsidR="004558AA" w:rsidRDefault="004558AA">
            <w:pPr>
              <w:overflowPunct/>
              <w:autoSpaceDE/>
              <w:adjustRightInd/>
              <w:spacing w:after="0"/>
              <w:rPr>
                <w:ins w:id="1316" w:author="Huanren Fu (傅煥仁)" w:date="2025-02-07T11:51:00Z"/>
                <w:rFonts w:ascii="Arial" w:eastAsia="新細明體" w:hAnsi="Arial" w:cs="Arial"/>
                <w:color w:val="000000"/>
                <w:sz w:val="18"/>
                <w:szCs w:val="18"/>
                <w:lang w:val="en-US" w:eastAsia="zh-TW"/>
              </w:rPr>
            </w:pPr>
            <w:ins w:id="131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4C0707E" w14:textId="77777777" w:rsidR="004558AA" w:rsidRDefault="004558AA">
            <w:pPr>
              <w:overflowPunct/>
              <w:autoSpaceDE/>
              <w:adjustRightInd/>
              <w:spacing w:after="0"/>
              <w:jc w:val="right"/>
              <w:rPr>
                <w:ins w:id="1318" w:author="Huanren Fu (傅煥仁)" w:date="2025-02-07T11:51:00Z"/>
                <w:rFonts w:ascii="Arial" w:eastAsia="新細明體" w:hAnsi="Arial" w:cs="Arial"/>
                <w:color w:val="000000"/>
                <w:sz w:val="18"/>
                <w:szCs w:val="18"/>
                <w:lang w:val="en-US" w:eastAsia="zh-TW"/>
              </w:rPr>
            </w:pPr>
            <w:ins w:id="1319"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75A869D0" w14:textId="77777777" w:rsidR="004558AA" w:rsidRDefault="004558AA">
            <w:pPr>
              <w:overflowPunct/>
              <w:autoSpaceDE/>
              <w:adjustRightInd/>
              <w:spacing w:after="0"/>
              <w:jc w:val="right"/>
              <w:rPr>
                <w:ins w:id="1320" w:author="Huanren Fu (傅煥仁)" w:date="2025-02-07T11:51:00Z"/>
                <w:rFonts w:ascii="Arial" w:eastAsia="新細明體" w:hAnsi="Arial" w:cs="Arial"/>
                <w:color w:val="000000"/>
                <w:sz w:val="18"/>
                <w:szCs w:val="18"/>
                <w:lang w:val="en-US" w:eastAsia="zh-TW"/>
              </w:rPr>
            </w:pPr>
            <w:ins w:id="1321"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58F03ACF" w14:textId="77777777" w:rsidR="004558AA" w:rsidRDefault="004558AA">
            <w:pPr>
              <w:overflowPunct/>
              <w:autoSpaceDE/>
              <w:adjustRightInd/>
              <w:spacing w:after="0"/>
              <w:rPr>
                <w:ins w:id="1322" w:author="Huanren Fu (傅煥仁)" w:date="2025-02-07T11:51:00Z"/>
                <w:rFonts w:ascii="Arial" w:eastAsia="新細明體" w:hAnsi="Arial" w:cs="Arial"/>
                <w:color w:val="000000"/>
                <w:sz w:val="18"/>
                <w:szCs w:val="18"/>
                <w:lang w:val="en-US" w:eastAsia="zh-TW"/>
              </w:rPr>
            </w:pPr>
            <w:ins w:id="132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30D06EC" w14:textId="77777777" w:rsidR="004558AA" w:rsidRDefault="004558AA">
            <w:pPr>
              <w:overflowPunct/>
              <w:autoSpaceDE/>
              <w:adjustRightInd/>
              <w:spacing w:after="0"/>
              <w:rPr>
                <w:ins w:id="1324" w:author="Huanren Fu (傅煥仁)" w:date="2025-02-07T11:51:00Z"/>
                <w:rFonts w:ascii="Arial" w:eastAsia="新細明體" w:hAnsi="Arial" w:cs="Arial"/>
                <w:color w:val="000000"/>
                <w:sz w:val="18"/>
                <w:szCs w:val="18"/>
                <w:lang w:val="en-US" w:eastAsia="zh-TW"/>
              </w:rPr>
            </w:pPr>
            <w:ins w:id="132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CF388A" w14:textId="77777777" w:rsidR="004558AA" w:rsidRDefault="004558AA">
            <w:pPr>
              <w:overflowPunct/>
              <w:autoSpaceDE/>
              <w:adjustRightInd/>
              <w:spacing w:after="0"/>
              <w:rPr>
                <w:ins w:id="1326" w:author="Huanren Fu (傅煥仁)" w:date="2025-02-07T11:51:00Z"/>
                <w:rFonts w:ascii="Arial" w:eastAsia="新細明體" w:hAnsi="Arial" w:cs="Arial"/>
                <w:color w:val="000000"/>
                <w:sz w:val="18"/>
                <w:szCs w:val="18"/>
                <w:lang w:val="en-US" w:eastAsia="zh-TW"/>
              </w:rPr>
            </w:pPr>
            <w:ins w:id="1327" w:author="Huanren Fu (傅煥仁)" w:date="2025-02-07T11:51:00Z">
              <w:r>
                <w:rPr>
                  <w:rFonts w:ascii="Arial" w:eastAsia="新細明體" w:hAnsi="Arial" w:cs="Arial"/>
                  <w:color w:val="000000"/>
                  <w:sz w:val="18"/>
                  <w:szCs w:val="18"/>
                  <w:lang w:val="en-US" w:eastAsia="zh-TW"/>
                </w:rPr>
                <w:t>/</w:t>
              </w:r>
            </w:ins>
          </w:p>
        </w:tc>
      </w:tr>
      <w:tr w:rsidR="004558AA" w14:paraId="3B4FD8A8" w14:textId="77777777" w:rsidTr="004558AA">
        <w:trPr>
          <w:trHeight w:val="455"/>
          <w:jc w:val="center"/>
          <w:ins w:id="132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8073C14" w14:textId="77777777" w:rsidR="004558AA" w:rsidRDefault="004558AA">
            <w:pPr>
              <w:overflowPunct/>
              <w:autoSpaceDE/>
              <w:adjustRightInd/>
              <w:spacing w:after="0"/>
              <w:jc w:val="center"/>
              <w:rPr>
                <w:ins w:id="1329" w:author="Huanren Fu (傅煥仁)" w:date="2025-02-07T11:51:00Z"/>
                <w:rFonts w:ascii="Arial" w:eastAsia="新細明體" w:hAnsi="Arial" w:cs="Arial"/>
                <w:b/>
                <w:bCs/>
                <w:color w:val="000000"/>
                <w:sz w:val="18"/>
                <w:szCs w:val="18"/>
                <w:lang w:val="en-US" w:eastAsia="zh-TW"/>
              </w:rPr>
            </w:pPr>
            <w:ins w:id="1330"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0898A57C" w14:textId="77777777" w:rsidR="004558AA" w:rsidRDefault="004558AA">
            <w:pPr>
              <w:overflowPunct/>
              <w:autoSpaceDE/>
              <w:adjustRightInd/>
              <w:spacing w:after="0"/>
              <w:jc w:val="right"/>
              <w:rPr>
                <w:ins w:id="1331" w:author="Huanren Fu (傅煥仁)" w:date="2025-02-07T11:51:00Z"/>
                <w:rFonts w:ascii="Arial" w:eastAsia="新細明體" w:hAnsi="Arial" w:cs="Arial"/>
                <w:b/>
                <w:bCs/>
                <w:color w:val="000000"/>
                <w:sz w:val="18"/>
                <w:szCs w:val="18"/>
                <w:lang w:val="en-US" w:eastAsia="zh-TW"/>
              </w:rPr>
            </w:pPr>
            <w:ins w:id="1332"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63112DD5" w14:textId="77777777" w:rsidR="004558AA" w:rsidRDefault="004558AA">
            <w:pPr>
              <w:overflowPunct/>
              <w:autoSpaceDE/>
              <w:adjustRightInd/>
              <w:spacing w:after="0"/>
              <w:jc w:val="right"/>
              <w:rPr>
                <w:ins w:id="1333" w:author="Huanren Fu (傅煥仁)" w:date="2025-02-07T11:51:00Z"/>
                <w:rFonts w:ascii="Arial" w:eastAsia="新細明體" w:hAnsi="Arial" w:cs="Arial"/>
                <w:b/>
                <w:bCs/>
                <w:color w:val="000000"/>
                <w:sz w:val="18"/>
                <w:szCs w:val="18"/>
                <w:lang w:val="en-US" w:eastAsia="zh-TW"/>
              </w:rPr>
            </w:pPr>
            <w:ins w:id="1334"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25182F87" w14:textId="77777777" w:rsidR="004558AA" w:rsidRDefault="004558AA">
            <w:pPr>
              <w:overflowPunct/>
              <w:autoSpaceDE/>
              <w:adjustRightInd/>
              <w:spacing w:after="0"/>
              <w:jc w:val="right"/>
              <w:rPr>
                <w:ins w:id="1335" w:author="Huanren Fu (傅煥仁)" w:date="2025-02-07T11:51:00Z"/>
                <w:rFonts w:ascii="Arial" w:eastAsia="新細明體" w:hAnsi="Arial" w:cs="Arial"/>
                <w:b/>
                <w:bCs/>
                <w:color w:val="000000"/>
                <w:sz w:val="18"/>
                <w:szCs w:val="18"/>
                <w:lang w:val="en-US" w:eastAsia="zh-TW"/>
              </w:rPr>
            </w:pPr>
            <w:ins w:id="1336" w:author="Huanren Fu (傅煥仁)" w:date="2025-02-07T11:51:00Z">
              <w:r>
                <w:rPr>
                  <w:rFonts w:ascii="Arial" w:eastAsia="新細明體" w:hAnsi="Arial" w:cs="Arial"/>
                  <w:b/>
                  <w:bCs/>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2BE41E25" w14:textId="77777777" w:rsidR="004558AA" w:rsidRDefault="004558AA">
            <w:pPr>
              <w:overflowPunct/>
              <w:autoSpaceDE/>
              <w:adjustRightInd/>
              <w:spacing w:after="0"/>
              <w:rPr>
                <w:ins w:id="1337" w:author="Huanren Fu (傅煥仁)" w:date="2025-02-07T11:51:00Z"/>
                <w:rFonts w:ascii="Arial" w:eastAsia="新細明體" w:hAnsi="Arial" w:cs="Arial"/>
                <w:color w:val="000000"/>
                <w:sz w:val="18"/>
                <w:szCs w:val="18"/>
                <w:lang w:val="en-US" w:eastAsia="zh-TW"/>
              </w:rPr>
            </w:pPr>
            <w:ins w:id="133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9652B95" w14:textId="77777777" w:rsidR="004558AA" w:rsidRDefault="004558AA">
            <w:pPr>
              <w:overflowPunct/>
              <w:autoSpaceDE/>
              <w:adjustRightInd/>
              <w:spacing w:after="0"/>
              <w:rPr>
                <w:ins w:id="1339" w:author="Huanren Fu (傅煥仁)" w:date="2025-02-07T11:51:00Z"/>
                <w:rFonts w:ascii="Arial" w:eastAsia="新細明體" w:hAnsi="Arial" w:cs="Arial"/>
                <w:b/>
                <w:bCs/>
                <w:color w:val="000000"/>
                <w:sz w:val="18"/>
                <w:szCs w:val="18"/>
                <w:lang w:val="en-US" w:eastAsia="zh-TW"/>
              </w:rPr>
            </w:pPr>
            <w:ins w:id="134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945F188" w14:textId="77777777" w:rsidR="004558AA" w:rsidRDefault="004558AA">
            <w:pPr>
              <w:overflowPunct/>
              <w:autoSpaceDE/>
              <w:adjustRightInd/>
              <w:spacing w:after="0"/>
              <w:rPr>
                <w:ins w:id="1341" w:author="Huanren Fu (傅煥仁)" w:date="2025-02-07T11:51:00Z"/>
                <w:rFonts w:ascii="Arial" w:eastAsia="新細明體" w:hAnsi="Arial" w:cs="Arial"/>
                <w:b/>
                <w:bCs/>
                <w:color w:val="000000"/>
                <w:sz w:val="18"/>
                <w:szCs w:val="18"/>
                <w:lang w:val="en-US" w:eastAsia="zh-TW"/>
              </w:rPr>
            </w:pPr>
            <w:ins w:id="1342" w:author="Huanren Fu (傅煥仁)" w:date="2025-02-07T11:51:00Z">
              <w:r>
                <w:rPr>
                  <w:rFonts w:ascii="Arial" w:eastAsia="新細明體" w:hAnsi="Arial" w:cs="Arial"/>
                  <w:b/>
                  <w:bCs/>
                  <w:color w:val="000000"/>
                  <w:sz w:val="18"/>
                  <w:szCs w:val="18"/>
                  <w:lang w:val="en-US" w:eastAsia="zh-TW"/>
                </w:rPr>
                <w:t>/</w:t>
              </w:r>
            </w:ins>
          </w:p>
        </w:tc>
      </w:tr>
      <w:tr w:rsidR="004558AA" w14:paraId="18AD293B" w14:textId="77777777" w:rsidTr="004558AA">
        <w:trPr>
          <w:trHeight w:val="455"/>
          <w:jc w:val="center"/>
          <w:ins w:id="134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1376E3E" w14:textId="77777777" w:rsidR="004558AA" w:rsidRDefault="004558AA">
            <w:pPr>
              <w:overflowPunct/>
              <w:autoSpaceDE/>
              <w:adjustRightInd/>
              <w:spacing w:after="0"/>
              <w:jc w:val="center"/>
              <w:rPr>
                <w:ins w:id="1344" w:author="Huanren Fu (傅煥仁)" w:date="2025-02-07T11:51:00Z"/>
                <w:rFonts w:ascii="Arial" w:eastAsia="新細明體" w:hAnsi="Arial" w:cs="Arial"/>
                <w:b/>
                <w:bCs/>
                <w:color w:val="000000"/>
                <w:sz w:val="18"/>
                <w:szCs w:val="18"/>
                <w:lang w:val="en-US" w:eastAsia="zh-TW"/>
              </w:rPr>
            </w:pPr>
            <w:ins w:id="1345"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468CDF65" w14:textId="77777777" w:rsidR="004558AA" w:rsidRDefault="004558AA">
            <w:pPr>
              <w:overflowPunct/>
              <w:autoSpaceDE/>
              <w:adjustRightInd/>
              <w:spacing w:after="0"/>
              <w:jc w:val="right"/>
              <w:rPr>
                <w:ins w:id="1346" w:author="Huanren Fu (傅煥仁)" w:date="2025-02-07T11:51:00Z"/>
                <w:rFonts w:ascii="Arial" w:eastAsia="新細明體" w:hAnsi="Arial" w:cs="Arial"/>
                <w:color w:val="000000"/>
                <w:sz w:val="18"/>
                <w:szCs w:val="18"/>
                <w:lang w:val="en-US" w:eastAsia="zh-TW"/>
              </w:rPr>
            </w:pPr>
            <w:ins w:id="1347" w:author="Huanren Fu (傅煥仁)" w:date="2025-02-07T11:51:00Z">
              <w:r>
                <w:rPr>
                  <w:rFonts w:ascii="Arial" w:eastAsia="新細明體" w:hAnsi="Arial" w:cs="Arial"/>
                  <w:color w:val="000000"/>
                  <w:sz w:val="18"/>
                  <w:szCs w:val="18"/>
                  <w:lang w:val="en-US" w:eastAsia="zh-TW"/>
                </w:rPr>
                <w:t>17.2</w:t>
              </w:r>
            </w:ins>
          </w:p>
        </w:tc>
        <w:tc>
          <w:tcPr>
            <w:tcW w:w="1480" w:type="dxa"/>
            <w:tcBorders>
              <w:top w:val="nil"/>
              <w:left w:val="nil"/>
              <w:bottom w:val="single" w:sz="8" w:space="0" w:color="auto"/>
              <w:right w:val="single" w:sz="8" w:space="0" w:color="auto"/>
            </w:tcBorders>
            <w:vAlign w:val="center"/>
            <w:hideMark/>
          </w:tcPr>
          <w:p w14:paraId="2562F93D" w14:textId="77777777" w:rsidR="004558AA" w:rsidRDefault="004558AA">
            <w:pPr>
              <w:overflowPunct/>
              <w:autoSpaceDE/>
              <w:adjustRightInd/>
              <w:spacing w:after="0"/>
              <w:jc w:val="right"/>
              <w:rPr>
                <w:ins w:id="1348" w:author="Huanren Fu (傅煥仁)" w:date="2025-02-07T11:51:00Z"/>
                <w:rFonts w:ascii="Arial" w:eastAsia="新細明體" w:hAnsi="Arial" w:cs="Arial"/>
                <w:color w:val="000000"/>
                <w:sz w:val="18"/>
                <w:szCs w:val="18"/>
                <w:lang w:val="en-US" w:eastAsia="zh-TW"/>
              </w:rPr>
            </w:pPr>
            <w:ins w:id="1349"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1006C67" w14:textId="77777777" w:rsidR="004558AA" w:rsidRDefault="004558AA">
            <w:pPr>
              <w:overflowPunct/>
              <w:autoSpaceDE/>
              <w:adjustRightInd/>
              <w:spacing w:after="0"/>
              <w:jc w:val="right"/>
              <w:rPr>
                <w:ins w:id="1350" w:author="Huanren Fu (傅煥仁)" w:date="2025-02-07T11:51:00Z"/>
                <w:rFonts w:ascii="Arial" w:eastAsia="新細明體" w:hAnsi="Arial" w:cs="Arial"/>
                <w:color w:val="000000"/>
                <w:sz w:val="18"/>
                <w:szCs w:val="18"/>
                <w:lang w:val="en-US" w:eastAsia="zh-TW"/>
              </w:rPr>
            </w:pPr>
            <w:ins w:id="1351"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84BA40D" w14:textId="77777777" w:rsidR="004558AA" w:rsidRDefault="004558AA">
            <w:pPr>
              <w:overflowPunct/>
              <w:autoSpaceDE/>
              <w:adjustRightInd/>
              <w:spacing w:after="0"/>
              <w:rPr>
                <w:ins w:id="1352" w:author="Huanren Fu (傅煥仁)" w:date="2025-02-07T11:51:00Z"/>
                <w:rFonts w:ascii="Arial" w:eastAsia="新細明體" w:hAnsi="Arial" w:cs="Arial"/>
                <w:color w:val="000000"/>
                <w:sz w:val="18"/>
                <w:szCs w:val="18"/>
                <w:lang w:val="en-US" w:eastAsia="zh-TW"/>
              </w:rPr>
            </w:pPr>
            <w:ins w:id="135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8E1717F" w14:textId="77777777" w:rsidR="004558AA" w:rsidRDefault="004558AA">
            <w:pPr>
              <w:overflowPunct/>
              <w:autoSpaceDE/>
              <w:adjustRightInd/>
              <w:spacing w:after="0"/>
              <w:rPr>
                <w:ins w:id="1354" w:author="Huanren Fu (傅煥仁)" w:date="2025-02-07T11:51:00Z"/>
                <w:rFonts w:ascii="Arial" w:eastAsia="新細明體" w:hAnsi="Arial" w:cs="Arial"/>
                <w:color w:val="000000"/>
                <w:sz w:val="18"/>
                <w:szCs w:val="18"/>
                <w:lang w:val="en-US" w:eastAsia="zh-TW"/>
              </w:rPr>
            </w:pPr>
            <w:ins w:id="135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CBE8C2" w14:textId="77777777" w:rsidR="004558AA" w:rsidRDefault="004558AA">
            <w:pPr>
              <w:overflowPunct/>
              <w:autoSpaceDE/>
              <w:adjustRightInd/>
              <w:spacing w:after="0"/>
              <w:rPr>
                <w:ins w:id="1356" w:author="Huanren Fu (傅煥仁)" w:date="2025-02-07T11:51:00Z"/>
                <w:rFonts w:ascii="Arial" w:eastAsia="新細明體" w:hAnsi="Arial" w:cs="Arial"/>
                <w:color w:val="000000"/>
                <w:sz w:val="18"/>
                <w:szCs w:val="18"/>
                <w:lang w:val="en-US" w:eastAsia="zh-TW"/>
              </w:rPr>
            </w:pPr>
            <w:ins w:id="1357" w:author="Huanren Fu (傅煥仁)" w:date="2025-02-07T11:51:00Z">
              <w:r>
                <w:rPr>
                  <w:rFonts w:ascii="Arial" w:eastAsia="新細明體" w:hAnsi="Arial" w:cs="Arial"/>
                  <w:color w:val="000000"/>
                  <w:sz w:val="18"/>
                  <w:szCs w:val="18"/>
                  <w:lang w:val="en-US" w:eastAsia="zh-TW"/>
                </w:rPr>
                <w:t>/</w:t>
              </w:r>
            </w:ins>
          </w:p>
        </w:tc>
      </w:tr>
      <w:tr w:rsidR="004558AA" w14:paraId="5D1DFD11" w14:textId="77777777" w:rsidTr="004558AA">
        <w:trPr>
          <w:trHeight w:val="733"/>
          <w:jc w:val="center"/>
          <w:ins w:id="135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6136C3D" w14:textId="77777777" w:rsidR="004558AA" w:rsidRDefault="004558AA">
            <w:pPr>
              <w:overflowPunct/>
              <w:autoSpaceDE/>
              <w:adjustRightInd/>
              <w:spacing w:after="0"/>
              <w:jc w:val="center"/>
              <w:rPr>
                <w:ins w:id="1359" w:author="Huanren Fu (傅煥仁)" w:date="2025-02-07T11:51:00Z"/>
                <w:rFonts w:ascii="Arial" w:eastAsia="新細明體" w:hAnsi="Arial" w:cs="Arial"/>
                <w:b/>
                <w:bCs/>
                <w:color w:val="000000"/>
                <w:sz w:val="18"/>
                <w:szCs w:val="18"/>
                <w:lang w:val="en-US" w:eastAsia="zh-TW"/>
              </w:rPr>
            </w:pPr>
            <w:ins w:id="1360" w:author="Huanren Fu (傅煥仁)" w:date="2025-02-07T11:51:00Z">
              <w:r>
                <w:rPr>
                  <w:rFonts w:ascii="Arial" w:eastAsia="新細明體" w:hAnsi="Arial" w:cs="Arial"/>
                  <w:b/>
                  <w:bCs/>
                  <w:color w:val="000000"/>
                  <w:sz w:val="18"/>
                  <w:szCs w:val="18"/>
                  <w:lang w:val="en-US" w:eastAsia="zh-TW"/>
                </w:rPr>
                <w:lastRenderedPageBreak/>
                <w:t>LPF output (dBm)</w:t>
              </w:r>
            </w:ins>
          </w:p>
        </w:tc>
        <w:tc>
          <w:tcPr>
            <w:tcW w:w="1480" w:type="dxa"/>
            <w:tcBorders>
              <w:top w:val="nil"/>
              <w:left w:val="nil"/>
              <w:bottom w:val="single" w:sz="8" w:space="0" w:color="auto"/>
              <w:right w:val="single" w:sz="8" w:space="0" w:color="auto"/>
            </w:tcBorders>
            <w:vAlign w:val="center"/>
            <w:hideMark/>
          </w:tcPr>
          <w:p w14:paraId="722C35A7" w14:textId="77777777" w:rsidR="004558AA" w:rsidRDefault="004558AA">
            <w:pPr>
              <w:overflowPunct/>
              <w:autoSpaceDE/>
              <w:adjustRightInd/>
              <w:spacing w:after="0"/>
              <w:jc w:val="right"/>
              <w:rPr>
                <w:ins w:id="1361" w:author="Huanren Fu (傅煥仁)" w:date="2025-02-07T11:51:00Z"/>
                <w:rFonts w:ascii="Arial" w:eastAsia="新細明體" w:hAnsi="Arial" w:cs="Arial"/>
                <w:b/>
                <w:bCs/>
                <w:color w:val="000000"/>
                <w:sz w:val="18"/>
                <w:szCs w:val="18"/>
                <w:lang w:val="en-US" w:eastAsia="zh-TW"/>
              </w:rPr>
            </w:pPr>
            <w:ins w:id="1362" w:author="Huanren Fu (傅煥仁)" w:date="2025-02-07T11:51:00Z">
              <w:r>
                <w:rPr>
                  <w:rFonts w:ascii="Arial" w:eastAsia="新細明體" w:hAnsi="Arial" w:cs="Arial"/>
                  <w:b/>
                  <w:bCs/>
                  <w:color w:val="000000"/>
                  <w:sz w:val="18"/>
                  <w:szCs w:val="18"/>
                  <w:lang w:val="en-US" w:eastAsia="zh-TW"/>
                </w:rPr>
                <w:t>-40.2</w:t>
              </w:r>
            </w:ins>
          </w:p>
        </w:tc>
        <w:tc>
          <w:tcPr>
            <w:tcW w:w="1480" w:type="dxa"/>
            <w:tcBorders>
              <w:top w:val="nil"/>
              <w:left w:val="nil"/>
              <w:bottom w:val="single" w:sz="8" w:space="0" w:color="auto"/>
              <w:right w:val="single" w:sz="8" w:space="0" w:color="auto"/>
            </w:tcBorders>
            <w:vAlign w:val="center"/>
            <w:hideMark/>
          </w:tcPr>
          <w:p w14:paraId="25132B2D" w14:textId="77777777" w:rsidR="004558AA" w:rsidRDefault="004558AA">
            <w:pPr>
              <w:overflowPunct/>
              <w:autoSpaceDE/>
              <w:adjustRightInd/>
              <w:spacing w:after="0"/>
              <w:jc w:val="right"/>
              <w:rPr>
                <w:ins w:id="1363" w:author="Huanren Fu (傅煥仁)" w:date="2025-02-07T11:51:00Z"/>
                <w:rFonts w:ascii="Arial" w:eastAsia="新細明體" w:hAnsi="Arial" w:cs="Arial"/>
                <w:b/>
                <w:bCs/>
                <w:color w:val="000000"/>
                <w:sz w:val="18"/>
                <w:szCs w:val="18"/>
                <w:lang w:val="en-US" w:eastAsia="zh-TW"/>
              </w:rPr>
            </w:pPr>
            <w:ins w:id="1364" w:author="Huanren Fu (傅煥仁)" w:date="2025-02-07T11:51:00Z">
              <w:r>
                <w:rPr>
                  <w:rFonts w:ascii="Arial" w:eastAsia="新細明體" w:hAnsi="Arial" w:cs="Arial"/>
                  <w:b/>
                  <w:bCs/>
                  <w:color w:val="000000"/>
                  <w:sz w:val="18"/>
                  <w:szCs w:val="18"/>
                  <w:lang w:val="en-US" w:eastAsia="zh-TW"/>
                </w:rPr>
                <w:t>-100.8</w:t>
              </w:r>
            </w:ins>
          </w:p>
        </w:tc>
        <w:tc>
          <w:tcPr>
            <w:tcW w:w="1480" w:type="dxa"/>
            <w:tcBorders>
              <w:top w:val="nil"/>
              <w:left w:val="nil"/>
              <w:bottom w:val="single" w:sz="8" w:space="0" w:color="auto"/>
              <w:right w:val="single" w:sz="8" w:space="0" w:color="auto"/>
            </w:tcBorders>
            <w:vAlign w:val="center"/>
            <w:hideMark/>
          </w:tcPr>
          <w:p w14:paraId="6B6C1937" w14:textId="77777777" w:rsidR="004558AA" w:rsidRDefault="004558AA">
            <w:pPr>
              <w:overflowPunct/>
              <w:autoSpaceDE/>
              <w:adjustRightInd/>
              <w:spacing w:after="0"/>
              <w:jc w:val="right"/>
              <w:rPr>
                <w:ins w:id="1365" w:author="Huanren Fu (傅煥仁)" w:date="2025-02-07T11:51:00Z"/>
                <w:rFonts w:ascii="Arial" w:eastAsia="新細明體" w:hAnsi="Arial" w:cs="Arial"/>
                <w:b/>
                <w:bCs/>
                <w:color w:val="000000"/>
                <w:sz w:val="18"/>
                <w:szCs w:val="18"/>
                <w:lang w:val="en-US" w:eastAsia="zh-TW"/>
              </w:rPr>
            </w:pPr>
            <w:ins w:id="1366" w:author="Huanren Fu (傅煥仁)" w:date="2025-02-07T11:51:00Z">
              <w:r>
                <w:rPr>
                  <w:rFonts w:ascii="Arial" w:eastAsia="新細明體" w:hAnsi="Arial" w:cs="Arial"/>
                  <w:b/>
                  <w:bCs/>
                  <w:color w:val="000000"/>
                  <w:sz w:val="18"/>
                  <w:szCs w:val="18"/>
                  <w:lang w:val="en-US" w:eastAsia="zh-TW"/>
                </w:rPr>
                <w:t>-104</w:t>
              </w:r>
            </w:ins>
          </w:p>
        </w:tc>
        <w:tc>
          <w:tcPr>
            <w:tcW w:w="1480" w:type="dxa"/>
            <w:tcBorders>
              <w:top w:val="nil"/>
              <w:left w:val="nil"/>
              <w:bottom w:val="single" w:sz="8" w:space="0" w:color="auto"/>
              <w:right w:val="single" w:sz="8" w:space="0" w:color="auto"/>
            </w:tcBorders>
            <w:vAlign w:val="center"/>
            <w:hideMark/>
          </w:tcPr>
          <w:p w14:paraId="2D1031D7" w14:textId="77777777" w:rsidR="004558AA" w:rsidRDefault="004558AA">
            <w:pPr>
              <w:overflowPunct/>
              <w:autoSpaceDE/>
              <w:adjustRightInd/>
              <w:spacing w:after="0"/>
              <w:rPr>
                <w:ins w:id="1367" w:author="Huanren Fu (傅煥仁)" w:date="2025-02-07T11:51:00Z"/>
                <w:rFonts w:ascii="Arial" w:eastAsia="新細明體" w:hAnsi="Arial" w:cs="Arial"/>
                <w:color w:val="000000"/>
                <w:sz w:val="18"/>
                <w:szCs w:val="18"/>
                <w:lang w:val="en-US" w:eastAsia="zh-TW"/>
              </w:rPr>
            </w:pPr>
            <w:ins w:id="136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154DD72" w14:textId="77777777" w:rsidR="004558AA" w:rsidRDefault="004558AA">
            <w:pPr>
              <w:overflowPunct/>
              <w:autoSpaceDE/>
              <w:adjustRightInd/>
              <w:spacing w:after="0"/>
              <w:rPr>
                <w:ins w:id="1369" w:author="Huanren Fu (傅煥仁)" w:date="2025-02-07T11:51:00Z"/>
                <w:rFonts w:ascii="Arial" w:eastAsia="新細明體" w:hAnsi="Arial" w:cs="Arial"/>
                <w:b/>
                <w:bCs/>
                <w:color w:val="000000"/>
                <w:sz w:val="18"/>
                <w:szCs w:val="18"/>
                <w:lang w:val="en-US" w:eastAsia="zh-TW"/>
              </w:rPr>
            </w:pPr>
            <w:ins w:id="137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FC03E2D" w14:textId="77777777" w:rsidR="004558AA" w:rsidRDefault="004558AA">
            <w:pPr>
              <w:overflowPunct/>
              <w:autoSpaceDE/>
              <w:adjustRightInd/>
              <w:spacing w:after="0"/>
              <w:rPr>
                <w:ins w:id="1371" w:author="Huanren Fu (傅煥仁)" w:date="2025-02-07T11:51:00Z"/>
                <w:rFonts w:ascii="Arial" w:eastAsia="新細明體" w:hAnsi="Arial" w:cs="Arial"/>
                <w:b/>
                <w:bCs/>
                <w:color w:val="000000"/>
                <w:sz w:val="18"/>
                <w:szCs w:val="18"/>
                <w:lang w:val="en-US" w:eastAsia="zh-TW"/>
              </w:rPr>
            </w:pPr>
            <w:ins w:id="1372" w:author="Huanren Fu (傅煥仁)" w:date="2025-02-07T11:51:00Z">
              <w:r>
                <w:rPr>
                  <w:rFonts w:ascii="Arial" w:eastAsia="新細明體" w:hAnsi="Arial" w:cs="Arial"/>
                  <w:b/>
                  <w:bCs/>
                  <w:color w:val="000000"/>
                  <w:sz w:val="18"/>
                  <w:szCs w:val="18"/>
                  <w:lang w:val="en-US" w:eastAsia="zh-TW"/>
                </w:rPr>
                <w:t>/</w:t>
              </w:r>
            </w:ins>
          </w:p>
        </w:tc>
      </w:tr>
      <w:tr w:rsidR="004558AA" w14:paraId="25BF7DF9" w14:textId="77777777" w:rsidTr="004558AA">
        <w:trPr>
          <w:trHeight w:val="470"/>
          <w:jc w:val="center"/>
          <w:ins w:id="137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2826245" w14:textId="77777777" w:rsidR="004558AA" w:rsidRDefault="004558AA">
            <w:pPr>
              <w:overflowPunct/>
              <w:autoSpaceDE/>
              <w:adjustRightInd/>
              <w:spacing w:after="0"/>
              <w:jc w:val="center"/>
              <w:rPr>
                <w:ins w:id="1374" w:author="Huanren Fu (傅煥仁)" w:date="2025-02-07T11:51:00Z"/>
                <w:rFonts w:ascii="Arial" w:eastAsia="新細明體" w:hAnsi="Arial" w:cs="Arial"/>
                <w:color w:val="000000"/>
                <w:sz w:val="18"/>
                <w:szCs w:val="18"/>
                <w:lang w:val="en-US" w:eastAsia="zh-TW"/>
              </w:rPr>
            </w:pPr>
            <w:ins w:id="1375"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3F00DCE3" w14:textId="77777777" w:rsidR="004558AA" w:rsidRDefault="004558AA">
            <w:pPr>
              <w:overflowPunct/>
              <w:autoSpaceDE/>
              <w:adjustRightInd/>
              <w:spacing w:after="0"/>
              <w:rPr>
                <w:ins w:id="1376" w:author="Huanren Fu (傅煥仁)" w:date="2025-02-07T11:51:00Z"/>
                <w:rFonts w:ascii="Arial" w:eastAsia="新細明體" w:hAnsi="Arial" w:cs="Arial"/>
                <w:b/>
                <w:bCs/>
                <w:color w:val="000000"/>
                <w:sz w:val="18"/>
                <w:szCs w:val="18"/>
                <w:lang w:val="en-US" w:eastAsia="zh-TW"/>
              </w:rPr>
            </w:pPr>
            <w:ins w:id="137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26D8EB" w14:textId="77777777" w:rsidR="004558AA" w:rsidRDefault="004558AA">
            <w:pPr>
              <w:overflowPunct/>
              <w:autoSpaceDE/>
              <w:adjustRightInd/>
              <w:spacing w:after="0"/>
              <w:rPr>
                <w:ins w:id="1378" w:author="Huanren Fu (傅煥仁)" w:date="2025-02-07T11:51:00Z"/>
                <w:rFonts w:ascii="Arial" w:eastAsia="新細明體" w:hAnsi="Arial" w:cs="Arial"/>
                <w:b/>
                <w:bCs/>
                <w:color w:val="000000"/>
                <w:sz w:val="18"/>
                <w:szCs w:val="18"/>
                <w:lang w:val="en-US" w:eastAsia="zh-TW"/>
              </w:rPr>
            </w:pPr>
            <w:ins w:id="137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5C6ACA" w14:textId="77777777" w:rsidR="004558AA" w:rsidRDefault="004558AA">
            <w:pPr>
              <w:overflowPunct/>
              <w:autoSpaceDE/>
              <w:adjustRightInd/>
              <w:spacing w:after="0"/>
              <w:rPr>
                <w:ins w:id="1380" w:author="Huanren Fu (傅煥仁)" w:date="2025-02-07T11:51:00Z"/>
                <w:rFonts w:ascii="Arial" w:eastAsia="新細明體" w:hAnsi="Arial" w:cs="Arial"/>
                <w:b/>
                <w:bCs/>
                <w:color w:val="000000"/>
                <w:sz w:val="18"/>
                <w:szCs w:val="18"/>
                <w:lang w:val="en-US" w:eastAsia="zh-TW"/>
              </w:rPr>
            </w:pPr>
            <w:ins w:id="138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479A2CB" w14:textId="77777777" w:rsidR="004558AA" w:rsidRDefault="004558AA">
            <w:pPr>
              <w:overflowPunct/>
              <w:autoSpaceDE/>
              <w:adjustRightInd/>
              <w:spacing w:after="0"/>
              <w:jc w:val="right"/>
              <w:rPr>
                <w:ins w:id="1382" w:author="Huanren Fu (傅煥仁)" w:date="2025-02-07T11:51:00Z"/>
                <w:rFonts w:ascii="Arial" w:eastAsia="新細明體" w:hAnsi="Arial" w:cs="Arial"/>
                <w:color w:val="000000"/>
                <w:sz w:val="18"/>
                <w:szCs w:val="18"/>
                <w:lang w:val="en-US" w:eastAsia="zh-TW"/>
              </w:rPr>
            </w:pPr>
            <w:ins w:id="1383" w:author="Huanren Fu (傅煥仁)" w:date="2025-02-07T11:51:00Z">
              <w:r>
                <w:rPr>
                  <w:rFonts w:ascii="Arial" w:eastAsia="新細明體" w:hAnsi="Arial" w:cs="Arial"/>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296736AA" w14:textId="77777777" w:rsidR="004558AA" w:rsidRDefault="004558AA">
            <w:pPr>
              <w:overflowPunct/>
              <w:autoSpaceDE/>
              <w:adjustRightInd/>
              <w:spacing w:after="0"/>
              <w:jc w:val="right"/>
              <w:rPr>
                <w:ins w:id="1384" w:author="Huanren Fu (傅煥仁)" w:date="2025-02-07T11:51:00Z"/>
                <w:rFonts w:ascii="Arial" w:eastAsia="新細明體" w:hAnsi="Arial" w:cs="Arial"/>
                <w:color w:val="000000"/>
                <w:sz w:val="18"/>
                <w:szCs w:val="18"/>
                <w:lang w:val="en-US" w:eastAsia="zh-TW"/>
              </w:rPr>
            </w:pPr>
            <w:ins w:id="1385" w:author="Huanren Fu (傅煥仁)" w:date="2025-02-07T11:51:00Z">
              <w:r>
                <w:rPr>
                  <w:rFonts w:ascii="Arial" w:eastAsia="新細明體" w:hAnsi="Arial" w:cs="Arial"/>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77A8E754" w14:textId="77777777" w:rsidR="004558AA" w:rsidRDefault="004558AA">
            <w:pPr>
              <w:overflowPunct/>
              <w:autoSpaceDE/>
              <w:adjustRightInd/>
              <w:spacing w:after="0"/>
              <w:rPr>
                <w:ins w:id="1386" w:author="Huanren Fu (傅煥仁)" w:date="2025-02-07T11:51:00Z"/>
                <w:rFonts w:ascii="Arial" w:eastAsia="新細明體" w:hAnsi="Arial" w:cs="Arial"/>
                <w:b/>
                <w:bCs/>
                <w:color w:val="000000"/>
                <w:sz w:val="18"/>
                <w:szCs w:val="18"/>
                <w:lang w:val="en-US" w:eastAsia="zh-TW"/>
              </w:rPr>
            </w:pPr>
            <w:ins w:id="1387" w:author="Huanren Fu (傅煥仁)" w:date="2025-02-07T11:51:00Z">
              <w:r>
                <w:rPr>
                  <w:rFonts w:ascii="Arial" w:eastAsia="新細明體" w:hAnsi="Arial" w:cs="Arial"/>
                  <w:b/>
                  <w:bCs/>
                  <w:color w:val="000000"/>
                  <w:sz w:val="18"/>
                  <w:szCs w:val="18"/>
                  <w:lang w:val="en-US" w:eastAsia="zh-TW"/>
                </w:rPr>
                <w:t>/</w:t>
              </w:r>
            </w:ins>
          </w:p>
        </w:tc>
      </w:tr>
      <w:tr w:rsidR="004558AA" w14:paraId="2AD1642D" w14:textId="77777777" w:rsidTr="004558AA">
        <w:trPr>
          <w:trHeight w:val="865"/>
          <w:jc w:val="center"/>
          <w:ins w:id="138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E50880F" w14:textId="77777777" w:rsidR="004558AA" w:rsidRDefault="004558AA">
            <w:pPr>
              <w:overflowPunct/>
              <w:autoSpaceDE/>
              <w:adjustRightInd/>
              <w:spacing w:after="0"/>
              <w:jc w:val="center"/>
              <w:rPr>
                <w:ins w:id="1389" w:author="Huanren Fu (傅煥仁)" w:date="2025-02-07T11:51:00Z"/>
                <w:rFonts w:ascii="Arial" w:eastAsia="新細明體" w:hAnsi="Arial" w:cs="Arial"/>
                <w:color w:val="000000"/>
                <w:sz w:val="18"/>
                <w:szCs w:val="18"/>
                <w:lang w:val="en-US" w:eastAsia="zh-TW"/>
              </w:rPr>
            </w:pPr>
            <w:ins w:id="1390"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32806FAE" w14:textId="77777777" w:rsidR="004558AA" w:rsidRDefault="004558AA">
            <w:pPr>
              <w:overflowPunct/>
              <w:autoSpaceDE/>
              <w:adjustRightInd/>
              <w:spacing w:after="0"/>
              <w:rPr>
                <w:ins w:id="1391" w:author="Huanren Fu (傅煥仁)" w:date="2025-02-07T11:51:00Z"/>
                <w:rFonts w:ascii="Arial" w:eastAsia="新細明體" w:hAnsi="Arial" w:cs="Arial"/>
                <w:b/>
                <w:bCs/>
                <w:color w:val="000000"/>
                <w:sz w:val="18"/>
                <w:szCs w:val="18"/>
                <w:lang w:val="en-US" w:eastAsia="zh-TW"/>
              </w:rPr>
            </w:pPr>
            <w:ins w:id="139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44943F3" w14:textId="77777777" w:rsidR="004558AA" w:rsidRDefault="004558AA">
            <w:pPr>
              <w:overflowPunct/>
              <w:autoSpaceDE/>
              <w:adjustRightInd/>
              <w:spacing w:after="0"/>
              <w:rPr>
                <w:ins w:id="1393" w:author="Huanren Fu (傅煥仁)" w:date="2025-02-07T11:51:00Z"/>
                <w:rFonts w:ascii="Arial" w:eastAsia="新細明體" w:hAnsi="Arial" w:cs="Arial"/>
                <w:b/>
                <w:bCs/>
                <w:color w:val="000000"/>
                <w:sz w:val="18"/>
                <w:szCs w:val="18"/>
                <w:lang w:val="en-US" w:eastAsia="zh-TW"/>
              </w:rPr>
            </w:pPr>
            <w:ins w:id="139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9C07DAC" w14:textId="77777777" w:rsidR="004558AA" w:rsidRDefault="004558AA">
            <w:pPr>
              <w:overflowPunct/>
              <w:autoSpaceDE/>
              <w:adjustRightInd/>
              <w:spacing w:after="0"/>
              <w:rPr>
                <w:ins w:id="1395" w:author="Huanren Fu (傅煥仁)" w:date="2025-02-07T11:51:00Z"/>
                <w:rFonts w:ascii="Arial" w:eastAsia="新細明體" w:hAnsi="Arial" w:cs="Arial"/>
                <w:b/>
                <w:bCs/>
                <w:color w:val="000000"/>
                <w:sz w:val="18"/>
                <w:szCs w:val="18"/>
                <w:lang w:val="en-US" w:eastAsia="zh-TW"/>
              </w:rPr>
            </w:pPr>
            <w:ins w:id="139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8A1F265" w14:textId="77777777" w:rsidR="004558AA" w:rsidRDefault="004558AA">
            <w:pPr>
              <w:overflowPunct/>
              <w:autoSpaceDE/>
              <w:adjustRightInd/>
              <w:spacing w:after="0"/>
              <w:jc w:val="right"/>
              <w:rPr>
                <w:ins w:id="1397" w:author="Huanren Fu (傅煥仁)" w:date="2025-02-07T11:51:00Z"/>
                <w:rFonts w:ascii="Arial" w:eastAsia="新細明體" w:hAnsi="Arial" w:cs="Arial"/>
                <w:color w:val="000000"/>
                <w:sz w:val="18"/>
                <w:szCs w:val="18"/>
                <w:lang w:val="en-US" w:eastAsia="zh-TW"/>
              </w:rPr>
            </w:pPr>
            <w:ins w:id="1398" w:author="Huanren Fu (傅煥仁)" w:date="2025-02-07T11:51:00Z">
              <w:r>
                <w:rPr>
                  <w:rFonts w:ascii="Arial" w:eastAsia="新細明體" w:hAnsi="Arial" w:cs="Arial"/>
                  <w:color w:val="000000"/>
                  <w:sz w:val="18"/>
                  <w:szCs w:val="18"/>
                  <w:lang w:val="en-US" w:eastAsia="zh-TW"/>
                </w:rPr>
                <w:t>6.1</w:t>
              </w:r>
            </w:ins>
          </w:p>
        </w:tc>
        <w:tc>
          <w:tcPr>
            <w:tcW w:w="1480" w:type="dxa"/>
            <w:tcBorders>
              <w:top w:val="nil"/>
              <w:left w:val="nil"/>
              <w:bottom w:val="single" w:sz="8" w:space="0" w:color="auto"/>
              <w:right w:val="single" w:sz="8" w:space="0" w:color="auto"/>
            </w:tcBorders>
            <w:vAlign w:val="center"/>
            <w:hideMark/>
          </w:tcPr>
          <w:p w14:paraId="37DCEE66" w14:textId="77777777" w:rsidR="004558AA" w:rsidRDefault="004558AA">
            <w:pPr>
              <w:overflowPunct/>
              <w:autoSpaceDE/>
              <w:adjustRightInd/>
              <w:spacing w:after="0"/>
              <w:jc w:val="right"/>
              <w:rPr>
                <w:ins w:id="1399" w:author="Huanren Fu (傅煥仁)" w:date="2025-02-07T11:51:00Z"/>
                <w:rFonts w:ascii="Arial" w:eastAsia="新細明體" w:hAnsi="Arial" w:cs="Arial"/>
                <w:color w:val="000000"/>
                <w:sz w:val="18"/>
                <w:szCs w:val="18"/>
                <w:lang w:val="en-US" w:eastAsia="zh-TW"/>
              </w:rPr>
            </w:pPr>
            <w:ins w:id="1400" w:author="Huanren Fu (傅煥仁)" w:date="2025-02-07T11:51:00Z">
              <w:r>
                <w:rPr>
                  <w:rFonts w:ascii="Arial" w:eastAsia="新細明體" w:hAnsi="Arial" w:cs="Arial"/>
                  <w:color w:val="000000"/>
                  <w:sz w:val="18"/>
                  <w:szCs w:val="18"/>
                  <w:lang w:val="en-US" w:eastAsia="zh-TW"/>
                </w:rPr>
                <w:t>6.1</w:t>
              </w:r>
            </w:ins>
          </w:p>
        </w:tc>
        <w:tc>
          <w:tcPr>
            <w:tcW w:w="1480" w:type="dxa"/>
            <w:tcBorders>
              <w:top w:val="nil"/>
              <w:left w:val="nil"/>
              <w:bottom w:val="single" w:sz="8" w:space="0" w:color="auto"/>
              <w:right w:val="single" w:sz="8" w:space="0" w:color="auto"/>
            </w:tcBorders>
            <w:vAlign w:val="center"/>
            <w:hideMark/>
          </w:tcPr>
          <w:p w14:paraId="31B29380" w14:textId="77777777" w:rsidR="004558AA" w:rsidRDefault="004558AA">
            <w:pPr>
              <w:overflowPunct/>
              <w:autoSpaceDE/>
              <w:adjustRightInd/>
              <w:spacing w:after="0"/>
              <w:rPr>
                <w:ins w:id="1401" w:author="Huanren Fu (傅煥仁)" w:date="2025-02-07T11:51:00Z"/>
                <w:rFonts w:ascii="Arial" w:eastAsia="新細明體" w:hAnsi="Arial" w:cs="Arial"/>
                <w:b/>
                <w:bCs/>
                <w:color w:val="000000"/>
                <w:sz w:val="18"/>
                <w:szCs w:val="18"/>
                <w:lang w:val="en-US" w:eastAsia="zh-TW"/>
              </w:rPr>
            </w:pPr>
            <w:ins w:id="1402" w:author="Huanren Fu (傅煥仁)" w:date="2025-02-07T11:51:00Z">
              <w:r>
                <w:rPr>
                  <w:rFonts w:ascii="Arial" w:eastAsia="新細明體" w:hAnsi="Arial" w:cs="Arial"/>
                  <w:b/>
                  <w:bCs/>
                  <w:color w:val="000000"/>
                  <w:sz w:val="18"/>
                  <w:szCs w:val="18"/>
                  <w:lang w:val="en-US" w:eastAsia="zh-TW"/>
                </w:rPr>
                <w:t>/</w:t>
              </w:r>
            </w:ins>
          </w:p>
        </w:tc>
      </w:tr>
      <w:tr w:rsidR="004558AA" w14:paraId="21E07244" w14:textId="77777777" w:rsidTr="004558AA">
        <w:trPr>
          <w:trHeight w:val="493"/>
          <w:jc w:val="center"/>
          <w:ins w:id="140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DFCE18C" w14:textId="77777777" w:rsidR="004558AA" w:rsidRDefault="004558AA">
            <w:pPr>
              <w:overflowPunct/>
              <w:autoSpaceDE/>
              <w:adjustRightInd/>
              <w:spacing w:after="0"/>
              <w:jc w:val="center"/>
              <w:rPr>
                <w:ins w:id="1404" w:author="Huanren Fu (傅煥仁)" w:date="2025-02-07T11:51:00Z"/>
                <w:rFonts w:ascii="Arial" w:eastAsia="新細明體" w:hAnsi="Arial" w:cs="Arial"/>
                <w:b/>
                <w:bCs/>
                <w:color w:val="000000"/>
                <w:sz w:val="18"/>
                <w:szCs w:val="18"/>
                <w:lang w:val="en-US" w:eastAsia="zh-TW"/>
              </w:rPr>
            </w:pPr>
            <w:ins w:id="1405"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2965917A" w14:textId="77777777" w:rsidR="004558AA" w:rsidRDefault="004558AA">
            <w:pPr>
              <w:overflowPunct/>
              <w:autoSpaceDE/>
              <w:adjustRightInd/>
              <w:spacing w:after="0"/>
              <w:rPr>
                <w:ins w:id="1406" w:author="Huanren Fu (傅煥仁)" w:date="2025-02-07T11:51:00Z"/>
                <w:rFonts w:ascii="Arial" w:eastAsia="新細明體" w:hAnsi="Arial" w:cs="Arial"/>
                <w:b/>
                <w:bCs/>
                <w:color w:val="000000"/>
                <w:sz w:val="18"/>
                <w:szCs w:val="18"/>
                <w:lang w:val="en-US" w:eastAsia="zh-TW"/>
              </w:rPr>
            </w:pPr>
            <w:ins w:id="140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88AB217" w14:textId="77777777" w:rsidR="004558AA" w:rsidRDefault="004558AA">
            <w:pPr>
              <w:overflowPunct/>
              <w:autoSpaceDE/>
              <w:adjustRightInd/>
              <w:spacing w:after="0"/>
              <w:rPr>
                <w:ins w:id="1408" w:author="Huanren Fu (傅煥仁)" w:date="2025-02-07T11:51:00Z"/>
                <w:rFonts w:ascii="Arial" w:eastAsia="新細明體" w:hAnsi="Arial" w:cs="Arial"/>
                <w:b/>
                <w:bCs/>
                <w:color w:val="000000"/>
                <w:sz w:val="18"/>
                <w:szCs w:val="18"/>
                <w:lang w:val="en-US" w:eastAsia="zh-TW"/>
              </w:rPr>
            </w:pPr>
            <w:ins w:id="140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BDEDBBF" w14:textId="77777777" w:rsidR="004558AA" w:rsidRDefault="004558AA">
            <w:pPr>
              <w:overflowPunct/>
              <w:autoSpaceDE/>
              <w:adjustRightInd/>
              <w:spacing w:after="0"/>
              <w:rPr>
                <w:ins w:id="1410" w:author="Huanren Fu (傅煥仁)" w:date="2025-02-07T11:51:00Z"/>
                <w:rFonts w:ascii="Arial" w:eastAsia="新細明體" w:hAnsi="Arial" w:cs="Arial"/>
                <w:b/>
                <w:bCs/>
                <w:color w:val="000000"/>
                <w:sz w:val="18"/>
                <w:szCs w:val="18"/>
                <w:lang w:val="en-US" w:eastAsia="zh-TW"/>
              </w:rPr>
            </w:pPr>
            <w:ins w:id="141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FA0FB7C" w14:textId="77777777" w:rsidR="004558AA" w:rsidRDefault="004558AA">
            <w:pPr>
              <w:overflowPunct/>
              <w:autoSpaceDE/>
              <w:adjustRightInd/>
              <w:spacing w:after="0"/>
              <w:jc w:val="right"/>
              <w:rPr>
                <w:ins w:id="1412" w:author="Huanren Fu (傅煥仁)" w:date="2025-02-07T11:51:00Z"/>
                <w:rFonts w:ascii="Arial" w:eastAsia="新細明體" w:hAnsi="Arial" w:cs="Arial"/>
                <w:b/>
                <w:bCs/>
                <w:color w:val="000000"/>
                <w:sz w:val="18"/>
                <w:szCs w:val="18"/>
                <w:lang w:val="en-US" w:eastAsia="zh-TW"/>
              </w:rPr>
            </w:pPr>
            <w:ins w:id="1413" w:author="Huanren Fu (傅煥仁)" w:date="2025-02-07T11:51:00Z">
              <w:r>
                <w:rPr>
                  <w:rFonts w:ascii="Arial" w:eastAsia="新細明體" w:hAnsi="Arial" w:cs="Arial"/>
                  <w:b/>
                  <w:bCs/>
                  <w:color w:val="000000"/>
                  <w:sz w:val="18"/>
                  <w:szCs w:val="18"/>
                  <w:lang w:val="en-US" w:eastAsia="zh-TW"/>
                </w:rPr>
                <w:t>-93.7</w:t>
              </w:r>
            </w:ins>
          </w:p>
        </w:tc>
        <w:tc>
          <w:tcPr>
            <w:tcW w:w="1480" w:type="dxa"/>
            <w:tcBorders>
              <w:top w:val="nil"/>
              <w:left w:val="nil"/>
              <w:bottom w:val="single" w:sz="8" w:space="0" w:color="auto"/>
              <w:right w:val="single" w:sz="8" w:space="0" w:color="auto"/>
            </w:tcBorders>
            <w:vAlign w:val="center"/>
            <w:hideMark/>
          </w:tcPr>
          <w:p w14:paraId="0DDCC0BB" w14:textId="77777777" w:rsidR="004558AA" w:rsidRDefault="004558AA">
            <w:pPr>
              <w:overflowPunct/>
              <w:autoSpaceDE/>
              <w:adjustRightInd/>
              <w:spacing w:after="0"/>
              <w:jc w:val="right"/>
              <w:rPr>
                <w:ins w:id="1414" w:author="Huanren Fu (傅煥仁)" w:date="2025-02-07T11:51:00Z"/>
                <w:rFonts w:ascii="Arial" w:eastAsia="新細明體" w:hAnsi="Arial" w:cs="Arial"/>
                <w:b/>
                <w:bCs/>
                <w:color w:val="000000"/>
                <w:sz w:val="18"/>
                <w:szCs w:val="18"/>
                <w:lang w:val="en-US" w:eastAsia="zh-TW"/>
              </w:rPr>
            </w:pPr>
            <w:ins w:id="1415" w:author="Huanren Fu (傅煥仁)" w:date="2025-02-07T11:51:00Z">
              <w:r>
                <w:rPr>
                  <w:rFonts w:ascii="Arial" w:eastAsia="新細明體" w:hAnsi="Arial" w:cs="Arial"/>
                  <w:b/>
                  <w:bCs/>
                  <w:color w:val="000000"/>
                  <w:sz w:val="18"/>
                  <w:szCs w:val="18"/>
                  <w:lang w:val="en-US" w:eastAsia="zh-TW"/>
                </w:rPr>
                <w:t>-96.9</w:t>
              </w:r>
            </w:ins>
          </w:p>
        </w:tc>
        <w:tc>
          <w:tcPr>
            <w:tcW w:w="1480" w:type="dxa"/>
            <w:tcBorders>
              <w:top w:val="nil"/>
              <w:left w:val="nil"/>
              <w:bottom w:val="single" w:sz="8" w:space="0" w:color="auto"/>
              <w:right w:val="single" w:sz="8" w:space="0" w:color="auto"/>
            </w:tcBorders>
            <w:vAlign w:val="center"/>
            <w:hideMark/>
          </w:tcPr>
          <w:p w14:paraId="68DA82FF" w14:textId="77777777" w:rsidR="004558AA" w:rsidRDefault="004558AA">
            <w:pPr>
              <w:overflowPunct/>
              <w:autoSpaceDE/>
              <w:adjustRightInd/>
              <w:spacing w:after="0"/>
              <w:rPr>
                <w:ins w:id="1416" w:author="Huanren Fu (傅煥仁)" w:date="2025-02-07T11:51:00Z"/>
                <w:rFonts w:ascii="Arial" w:eastAsia="新細明體" w:hAnsi="Arial" w:cs="Arial"/>
                <w:b/>
                <w:bCs/>
                <w:color w:val="000000"/>
                <w:sz w:val="18"/>
                <w:szCs w:val="18"/>
                <w:lang w:val="en-US" w:eastAsia="zh-TW"/>
              </w:rPr>
            </w:pPr>
            <w:ins w:id="1417" w:author="Huanren Fu (傅煥仁)" w:date="2025-02-07T11:51:00Z">
              <w:r>
                <w:rPr>
                  <w:rFonts w:ascii="Arial" w:eastAsia="新細明體" w:hAnsi="Arial" w:cs="Arial"/>
                  <w:b/>
                  <w:bCs/>
                  <w:color w:val="000000"/>
                  <w:sz w:val="18"/>
                  <w:szCs w:val="18"/>
                  <w:lang w:val="en-US" w:eastAsia="zh-TW"/>
                </w:rPr>
                <w:t>/</w:t>
              </w:r>
            </w:ins>
          </w:p>
        </w:tc>
      </w:tr>
      <w:tr w:rsidR="004558AA" w14:paraId="2E0B31E0" w14:textId="77777777" w:rsidTr="004558AA">
        <w:trPr>
          <w:trHeight w:val="1250"/>
          <w:jc w:val="center"/>
          <w:ins w:id="141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A8C5752" w14:textId="77777777" w:rsidR="004558AA" w:rsidRDefault="004558AA">
            <w:pPr>
              <w:overflowPunct/>
              <w:autoSpaceDE/>
              <w:adjustRightInd/>
              <w:spacing w:after="0"/>
              <w:jc w:val="center"/>
              <w:rPr>
                <w:ins w:id="1419" w:author="Huanren Fu (傅煥仁)" w:date="2025-02-07T11:51:00Z"/>
                <w:rFonts w:ascii="Arial" w:eastAsia="新細明體" w:hAnsi="Arial" w:cs="Arial"/>
                <w:b/>
                <w:bCs/>
                <w:color w:val="000000"/>
                <w:sz w:val="18"/>
                <w:szCs w:val="18"/>
                <w:lang w:val="en-US" w:eastAsia="zh-TW"/>
              </w:rPr>
            </w:pPr>
            <w:ins w:id="1420"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34FEBC9B" w14:textId="77777777" w:rsidR="004558AA" w:rsidRDefault="004558AA">
            <w:pPr>
              <w:overflowPunct/>
              <w:autoSpaceDE/>
              <w:adjustRightInd/>
              <w:spacing w:after="0"/>
              <w:rPr>
                <w:ins w:id="1421" w:author="Huanren Fu (傅煥仁)" w:date="2025-02-07T11:51:00Z"/>
                <w:rFonts w:ascii="Arial" w:eastAsia="新細明體" w:hAnsi="Arial" w:cs="Arial"/>
                <w:b/>
                <w:bCs/>
                <w:color w:val="000000"/>
                <w:sz w:val="18"/>
                <w:szCs w:val="18"/>
                <w:lang w:val="en-US" w:eastAsia="zh-TW"/>
              </w:rPr>
            </w:pPr>
            <w:ins w:id="142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B965BA7" w14:textId="77777777" w:rsidR="004558AA" w:rsidRDefault="004558AA">
            <w:pPr>
              <w:overflowPunct/>
              <w:autoSpaceDE/>
              <w:adjustRightInd/>
              <w:spacing w:after="0"/>
              <w:rPr>
                <w:ins w:id="1423" w:author="Huanren Fu (傅煥仁)" w:date="2025-02-07T11:51:00Z"/>
                <w:rFonts w:ascii="Arial" w:eastAsia="新細明體" w:hAnsi="Arial" w:cs="Arial"/>
                <w:b/>
                <w:bCs/>
                <w:color w:val="000000"/>
                <w:sz w:val="18"/>
                <w:szCs w:val="18"/>
                <w:lang w:val="en-US" w:eastAsia="zh-TW"/>
              </w:rPr>
            </w:pPr>
            <w:ins w:id="142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46EB3C" w14:textId="77777777" w:rsidR="004558AA" w:rsidRDefault="004558AA">
            <w:pPr>
              <w:overflowPunct/>
              <w:autoSpaceDE/>
              <w:adjustRightInd/>
              <w:spacing w:after="0"/>
              <w:jc w:val="right"/>
              <w:rPr>
                <w:ins w:id="1425" w:author="Huanren Fu (傅煥仁)" w:date="2025-02-07T11:51:00Z"/>
                <w:rFonts w:ascii="Arial" w:eastAsia="新細明體" w:hAnsi="Arial" w:cs="Arial"/>
                <w:b/>
                <w:bCs/>
                <w:color w:val="000000"/>
                <w:sz w:val="18"/>
                <w:szCs w:val="18"/>
                <w:lang w:val="en-US" w:eastAsia="zh-TW"/>
              </w:rPr>
            </w:pPr>
            <w:ins w:id="1426" w:author="Huanren Fu (傅煥仁)" w:date="2025-02-07T11:51:00Z">
              <w:r>
                <w:rPr>
                  <w:rFonts w:ascii="Arial" w:eastAsia="新細明體" w:hAnsi="Arial" w:cs="Arial"/>
                  <w:b/>
                  <w:bCs/>
                  <w:color w:val="000000"/>
                  <w:sz w:val="18"/>
                  <w:szCs w:val="18"/>
                  <w:lang w:val="en-US" w:eastAsia="zh-TW"/>
                </w:rPr>
                <w:t>-103</w:t>
              </w:r>
            </w:ins>
          </w:p>
        </w:tc>
        <w:tc>
          <w:tcPr>
            <w:tcW w:w="1480" w:type="dxa"/>
            <w:tcBorders>
              <w:top w:val="nil"/>
              <w:left w:val="nil"/>
              <w:bottom w:val="single" w:sz="8" w:space="0" w:color="auto"/>
              <w:right w:val="single" w:sz="8" w:space="0" w:color="auto"/>
            </w:tcBorders>
            <w:vAlign w:val="center"/>
            <w:hideMark/>
          </w:tcPr>
          <w:p w14:paraId="35BB4745" w14:textId="77777777" w:rsidR="004558AA" w:rsidRDefault="004558AA">
            <w:pPr>
              <w:overflowPunct/>
              <w:autoSpaceDE/>
              <w:adjustRightInd/>
              <w:spacing w:after="0"/>
              <w:rPr>
                <w:ins w:id="1427" w:author="Huanren Fu (傅煥仁)" w:date="2025-02-07T11:51:00Z"/>
                <w:rFonts w:ascii="Arial" w:eastAsia="新細明體" w:hAnsi="Arial" w:cs="Arial"/>
                <w:b/>
                <w:bCs/>
                <w:color w:val="000000"/>
                <w:sz w:val="18"/>
                <w:szCs w:val="18"/>
                <w:lang w:val="en-US" w:eastAsia="zh-TW"/>
              </w:rPr>
            </w:pPr>
            <w:ins w:id="142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CAA002D" w14:textId="77777777" w:rsidR="004558AA" w:rsidRDefault="004558AA">
            <w:pPr>
              <w:overflowPunct/>
              <w:autoSpaceDE/>
              <w:adjustRightInd/>
              <w:spacing w:after="0"/>
              <w:rPr>
                <w:ins w:id="1429" w:author="Huanren Fu (傅煥仁)" w:date="2025-02-07T11:51:00Z"/>
                <w:rFonts w:ascii="Arial" w:eastAsia="新細明體" w:hAnsi="Arial" w:cs="Arial"/>
                <w:b/>
                <w:bCs/>
                <w:color w:val="000000"/>
                <w:sz w:val="18"/>
                <w:szCs w:val="18"/>
                <w:lang w:val="en-US" w:eastAsia="zh-TW"/>
              </w:rPr>
            </w:pPr>
            <w:ins w:id="143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0D59D95" w14:textId="77777777" w:rsidR="004558AA" w:rsidRDefault="004558AA">
            <w:pPr>
              <w:overflowPunct/>
              <w:autoSpaceDE/>
              <w:adjustRightInd/>
              <w:spacing w:after="0"/>
              <w:rPr>
                <w:ins w:id="1431" w:author="Huanren Fu (傅煥仁)" w:date="2025-02-07T11:51:00Z"/>
                <w:rFonts w:ascii="Arial" w:eastAsia="新細明體" w:hAnsi="Arial" w:cs="Arial"/>
                <w:b/>
                <w:bCs/>
                <w:color w:val="000000"/>
                <w:sz w:val="18"/>
                <w:szCs w:val="18"/>
                <w:lang w:val="en-US" w:eastAsia="zh-TW"/>
              </w:rPr>
            </w:pPr>
            <w:ins w:id="1432" w:author="Huanren Fu (傅煥仁)" w:date="2025-02-07T11:51:00Z">
              <w:r>
                <w:rPr>
                  <w:rFonts w:ascii="Arial" w:eastAsia="新細明體" w:hAnsi="Arial" w:cs="Arial"/>
                  <w:b/>
                  <w:bCs/>
                  <w:color w:val="000000"/>
                  <w:sz w:val="18"/>
                  <w:szCs w:val="18"/>
                  <w:lang w:val="en-US" w:eastAsia="zh-TW"/>
                </w:rPr>
                <w:t>/</w:t>
              </w:r>
            </w:ins>
          </w:p>
        </w:tc>
      </w:tr>
      <w:tr w:rsidR="004558AA" w14:paraId="4D6ACF0C" w14:textId="77777777" w:rsidTr="004558AA">
        <w:trPr>
          <w:trHeight w:val="1190"/>
          <w:jc w:val="center"/>
          <w:ins w:id="143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E85228E" w14:textId="77777777" w:rsidR="004558AA" w:rsidRDefault="004558AA">
            <w:pPr>
              <w:overflowPunct/>
              <w:autoSpaceDE/>
              <w:adjustRightInd/>
              <w:spacing w:after="0"/>
              <w:jc w:val="center"/>
              <w:rPr>
                <w:ins w:id="1434" w:author="Huanren Fu (傅煥仁)" w:date="2025-02-07T11:51:00Z"/>
                <w:rFonts w:ascii="Arial" w:eastAsia="新細明體" w:hAnsi="Arial" w:cs="Arial"/>
                <w:b/>
                <w:bCs/>
                <w:color w:val="000000"/>
                <w:sz w:val="18"/>
                <w:szCs w:val="18"/>
                <w:lang w:val="en-US" w:eastAsia="zh-TW"/>
              </w:rPr>
            </w:pPr>
            <w:ins w:id="1435"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48BAD07" w14:textId="77777777" w:rsidR="004558AA" w:rsidRDefault="004558AA">
            <w:pPr>
              <w:overflowPunct/>
              <w:autoSpaceDE/>
              <w:adjustRightInd/>
              <w:spacing w:after="0"/>
              <w:rPr>
                <w:ins w:id="1436" w:author="Huanren Fu (傅煥仁)" w:date="2025-02-07T11:51:00Z"/>
                <w:rFonts w:ascii="Arial" w:eastAsia="新細明體" w:hAnsi="Arial" w:cs="Arial"/>
                <w:b/>
                <w:bCs/>
                <w:color w:val="000000"/>
                <w:sz w:val="18"/>
                <w:szCs w:val="18"/>
                <w:lang w:val="en-US" w:eastAsia="zh-TW"/>
              </w:rPr>
            </w:pPr>
            <w:ins w:id="143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D79C0BC" w14:textId="77777777" w:rsidR="004558AA" w:rsidRDefault="004558AA">
            <w:pPr>
              <w:overflowPunct/>
              <w:autoSpaceDE/>
              <w:adjustRightInd/>
              <w:spacing w:after="0"/>
              <w:rPr>
                <w:ins w:id="1438" w:author="Huanren Fu (傅煥仁)" w:date="2025-02-07T11:51:00Z"/>
                <w:rFonts w:ascii="Arial" w:eastAsia="新細明體" w:hAnsi="Arial" w:cs="Arial"/>
                <w:b/>
                <w:bCs/>
                <w:color w:val="000000"/>
                <w:sz w:val="18"/>
                <w:szCs w:val="18"/>
                <w:lang w:val="en-US" w:eastAsia="zh-TW"/>
              </w:rPr>
            </w:pPr>
            <w:ins w:id="143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2E3A1F3" w14:textId="77777777" w:rsidR="004558AA" w:rsidRDefault="004558AA">
            <w:pPr>
              <w:overflowPunct/>
              <w:autoSpaceDE/>
              <w:adjustRightInd/>
              <w:spacing w:after="0"/>
              <w:rPr>
                <w:ins w:id="1440" w:author="Huanren Fu (傅煥仁)" w:date="2025-02-07T11:51:00Z"/>
                <w:rFonts w:ascii="Arial" w:eastAsia="新細明體" w:hAnsi="Arial" w:cs="Arial"/>
                <w:b/>
                <w:bCs/>
                <w:color w:val="000000"/>
                <w:sz w:val="18"/>
                <w:szCs w:val="18"/>
                <w:lang w:val="en-US" w:eastAsia="zh-TW"/>
              </w:rPr>
            </w:pPr>
            <w:ins w:id="144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1C89CDA" w14:textId="77777777" w:rsidR="004558AA" w:rsidRDefault="004558AA">
            <w:pPr>
              <w:overflowPunct/>
              <w:autoSpaceDE/>
              <w:adjustRightInd/>
              <w:spacing w:after="0"/>
              <w:rPr>
                <w:ins w:id="1442" w:author="Huanren Fu (傅煥仁)" w:date="2025-02-07T11:51:00Z"/>
                <w:rFonts w:ascii="Arial" w:eastAsia="新細明體" w:hAnsi="Arial" w:cs="Arial"/>
                <w:b/>
                <w:bCs/>
                <w:color w:val="000000"/>
                <w:sz w:val="18"/>
                <w:szCs w:val="18"/>
                <w:lang w:val="en-US" w:eastAsia="zh-TW"/>
              </w:rPr>
            </w:pPr>
            <w:ins w:id="144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8362C2A" w14:textId="77777777" w:rsidR="004558AA" w:rsidRDefault="004558AA">
            <w:pPr>
              <w:overflowPunct/>
              <w:autoSpaceDE/>
              <w:adjustRightInd/>
              <w:spacing w:after="0"/>
              <w:rPr>
                <w:ins w:id="1444" w:author="Huanren Fu (傅煥仁)" w:date="2025-02-07T11:51:00Z"/>
                <w:rFonts w:ascii="Arial" w:eastAsia="新細明體" w:hAnsi="Arial" w:cs="Arial"/>
                <w:b/>
                <w:bCs/>
                <w:color w:val="000000"/>
                <w:sz w:val="18"/>
                <w:szCs w:val="18"/>
                <w:lang w:val="en-US" w:eastAsia="zh-TW"/>
              </w:rPr>
            </w:pPr>
            <w:ins w:id="144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1492059" w14:textId="77777777" w:rsidR="004558AA" w:rsidRDefault="004558AA">
            <w:pPr>
              <w:overflowPunct/>
              <w:autoSpaceDE/>
              <w:adjustRightInd/>
              <w:spacing w:after="0"/>
              <w:jc w:val="right"/>
              <w:rPr>
                <w:ins w:id="1446" w:author="Huanren Fu (傅煥仁)" w:date="2025-02-07T11:51:00Z"/>
                <w:rFonts w:ascii="Arial" w:eastAsia="新細明體" w:hAnsi="Arial" w:cs="Arial"/>
                <w:b/>
                <w:bCs/>
                <w:color w:val="000000"/>
                <w:sz w:val="18"/>
                <w:szCs w:val="18"/>
                <w:lang w:val="en-US" w:eastAsia="zh-TW"/>
              </w:rPr>
            </w:pPr>
            <w:ins w:id="1447" w:author="Huanren Fu (傅煥仁)" w:date="2025-02-07T11:51:00Z">
              <w:r>
                <w:rPr>
                  <w:rFonts w:ascii="Arial" w:eastAsia="新細明體" w:hAnsi="Arial" w:cs="Arial"/>
                  <w:b/>
                  <w:bCs/>
                  <w:color w:val="000000"/>
                  <w:sz w:val="18"/>
                  <w:szCs w:val="18"/>
                  <w:lang w:val="en-US" w:eastAsia="zh-TW"/>
                </w:rPr>
                <w:t>-104.7</w:t>
              </w:r>
            </w:ins>
          </w:p>
        </w:tc>
      </w:tr>
      <w:tr w:rsidR="004558AA" w14:paraId="03B75922" w14:textId="77777777" w:rsidTr="004558AA">
        <w:trPr>
          <w:trHeight w:val="460"/>
          <w:jc w:val="center"/>
          <w:ins w:id="1448"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1595DB99" w14:textId="77777777" w:rsidR="004558AA" w:rsidRDefault="004558AA">
            <w:pPr>
              <w:overflowPunct/>
              <w:autoSpaceDE/>
              <w:adjustRightInd/>
              <w:spacing w:after="0"/>
              <w:jc w:val="center"/>
              <w:rPr>
                <w:ins w:id="1449" w:author="Huanren Fu (傅煥仁)" w:date="2025-02-07T11:51:00Z"/>
                <w:rFonts w:ascii="Arial" w:eastAsia="新細明體" w:hAnsi="Arial" w:cs="Arial"/>
                <w:b/>
                <w:bCs/>
                <w:color w:val="000000"/>
                <w:sz w:val="18"/>
                <w:szCs w:val="18"/>
                <w:lang w:val="en-US" w:eastAsia="zh-TW"/>
              </w:rPr>
            </w:pPr>
            <w:ins w:id="1450"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31164710" w14:textId="77777777" w:rsidR="004558AA" w:rsidRDefault="004558AA">
            <w:pPr>
              <w:overflowPunct/>
              <w:autoSpaceDE/>
              <w:adjustRightInd/>
              <w:spacing w:after="0"/>
              <w:rPr>
                <w:ins w:id="1451" w:author="Huanren Fu (傅煥仁)" w:date="2025-02-07T11:51:00Z"/>
                <w:rFonts w:ascii="Arial" w:eastAsia="新細明體" w:hAnsi="Arial" w:cs="Arial"/>
                <w:b/>
                <w:bCs/>
                <w:color w:val="000000"/>
                <w:sz w:val="18"/>
                <w:szCs w:val="18"/>
                <w:lang w:val="en-US" w:eastAsia="zh-TW"/>
              </w:rPr>
            </w:pPr>
            <w:ins w:id="145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EB0F96B" w14:textId="77777777" w:rsidR="004558AA" w:rsidRDefault="004558AA">
            <w:pPr>
              <w:overflowPunct/>
              <w:autoSpaceDE/>
              <w:adjustRightInd/>
              <w:spacing w:after="0"/>
              <w:rPr>
                <w:ins w:id="1453" w:author="Huanren Fu (傅煥仁)" w:date="2025-02-07T11:51:00Z"/>
                <w:rFonts w:ascii="Arial" w:eastAsia="新細明體" w:hAnsi="Arial" w:cs="Arial"/>
                <w:color w:val="000000"/>
                <w:sz w:val="18"/>
                <w:szCs w:val="18"/>
                <w:lang w:val="en-US" w:eastAsia="zh-TW"/>
              </w:rPr>
            </w:pPr>
            <w:ins w:id="145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65D5816" w14:textId="77777777" w:rsidR="004558AA" w:rsidRDefault="004558AA">
            <w:pPr>
              <w:overflowPunct/>
              <w:autoSpaceDE/>
              <w:adjustRightInd/>
              <w:spacing w:after="0"/>
              <w:rPr>
                <w:ins w:id="1455" w:author="Huanren Fu (傅煥仁)" w:date="2025-02-07T11:51:00Z"/>
                <w:rFonts w:ascii="Arial" w:eastAsia="新細明體" w:hAnsi="Arial" w:cs="Arial"/>
                <w:b/>
                <w:bCs/>
                <w:color w:val="000000"/>
                <w:sz w:val="18"/>
                <w:szCs w:val="18"/>
                <w:lang w:val="en-US" w:eastAsia="zh-TW"/>
              </w:rPr>
            </w:pPr>
            <w:ins w:id="145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66091224" w14:textId="77777777" w:rsidR="004558AA" w:rsidRDefault="004558AA">
            <w:pPr>
              <w:overflowPunct/>
              <w:autoSpaceDE/>
              <w:adjustRightInd/>
              <w:spacing w:after="0"/>
              <w:rPr>
                <w:ins w:id="1457" w:author="Huanren Fu (傅煥仁)" w:date="2025-02-07T11:51:00Z"/>
                <w:rFonts w:ascii="Arial" w:eastAsia="新細明體" w:hAnsi="Arial" w:cs="Arial"/>
                <w:color w:val="000000"/>
                <w:sz w:val="18"/>
                <w:szCs w:val="18"/>
                <w:lang w:val="en-US" w:eastAsia="zh-TW"/>
              </w:rPr>
            </w:pPr>
            <w:ins w:id="145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0509DA3B" w14:textId="77777777" w:rsidR="004558AA" w:rsidRDefault="004558AA">
            <w:pPr>
              <w:overflowPunct/>
              <w:autoSpaceDE/>
              <w:adjustRightInd/>
              <w:spacing w:after="0"/>
              <w:rPr>
                <w:ins w:id="1459" w:author="Huanren Fu (傅煥仁)" w:date="2025-02-07T11:51:00Z"/>
                <w:rFonts w:ascii="Arial" w:eastAsia="新細明體" w:hAnsi="Arial" w:cs="Arial"/>
                <w:b/>
                <w:bCs/>
                <w:color w:val="000000"/>
                <w:sz w:val="18"/>
                <w:szCs w:val="18"/>
                <w:lang w:val="en-US" w:eastAsia="zh-TW"/>
              </w:rPr>
            </w:pPr>
            <w:ins w:id="146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6605B32B" w14:textId="77777777" w:rsidR="004558AA" w:rsidRDefault="004558AA">
            <w:pPr>
              <w:overflowPunct/>
              <w:autoSpaceDE/>
              <w:adjustRightInd/>
              <w:spacing w:after="0"/>
              <w:rPr>
                <w:ins w:id="1461" w:author="Huanren Fu (傅煥仁)" w:date="2025-02-07T11:51:00Z"/>
                <w:rFonts w:ascii="Arial" w:eastAsia="新細明體" w:hAnsi="Arial" w:cs="Arial"/>
                <w:sz w:val="18"/>
                <w:szCs w:val="18"/>
                <w:lang w:val="en-US" w:eastAsia="zh-TW"/>
              </w:rPr>
            </w:pPr>
            <w:ins w:id="1462" w:author="Huanren Fu (傅煥仁)" w:date="2025-02-07T11:51:00Z">
              <w:r>
                <w:rPr>
                  <w:rFonts w:ascii="Arial" w:eastAsia="新細明體" w:hAnsi="Arial" w:cs="Arial"/>
                  <w:sz w:val="18"/>
                  <w:szCs w:val="18"/>
                  <w:lang w:val="en-US" w:eastAsia="zh-TW"/>
                </w:rPr>
                <w:t>-6.4(PCC)</w:t>
              </w:r>
            </w:ins>
          </w:p>
        </w:tc>
      </w:tr>
      <w:tr w:rsidR="004558AA" w14:paraId="5F3B14A4" w14:textId="77777777" w:rsidTr="004558AA">
        <w:trPr>
          <w:trHeight w:val="455"/>
          <w:jc w:val="center"/>
          <w:ins w:id="146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BE31F08" w14:textId="77777777" w:rsidR="004558AA" w:rsidRDefault="004558AA">
            <w:pPr>
              <w:overflowPunct/>
              <w:autoSpaceDE/>
              <w:adjustRightInd/>
              <w:spacing w:after="0"/>
              <w:jc w:val="center"/>
              <w:rPr>
                <w:ins w:id="1464" w:author="Huanren Fu (傅煥仁)" w:date="2025-02-07T11:51:00Z"/>
                <w:rFonts w:ascii="Arial" w:eastAsia="新細明體" w:hAnsi="Arial" w:cs="Arial"/>
                <w:b/>
                <w:bCs/>
                <w:color w:val="000000"/>
                <w:sz w:val="18"/>
                <w:szCs w:val="18"/>
                <w:lang w:val="en-US" w:eastAsia="zh-TW"/>
              </w:rPr>
            </w:pPr>
            <w:ins w:id="1465"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32A39CB" w14:textId="77777777" w:rsidR="004558AA" w:rsidRDefault="004558AA">
            <w:pPr>
              <w:overflowPunct/>
              <w:autoSpaceDE/>
              <w:adjustRightInd/>
              <w:spacing w:after="0"/>
              <w:rPr>
                <w:ins w:id="1466" w:author="Huanren Fu (傅煥仁)" w:date="2025-02-07T11:51:00Z"/>
                <w:rFonts w:ascii="Arial" w:eastAsia="新細明體" w:hAnsi="Arial" w:cs="Arial"/>
                <w:b/>
                <w:bCs/>
                <w:color w:val="000000"/>
                <w:sz w:val="18"/>
                <w:szCs w:val="18"/>
                <w:lang w:val="en-US" w:eastAsia="zh-TW"/>
              </w:rPr>
            </w:pPr>
            <w:ins w:id="1467"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5F7E9F3" w14:textId="77777777" w:rsidR="004558AA" w:rsidRDefault="004558AA">
            <w:pPr>
              <w:overflowPunct/>
              <w:autoSpaceDE/>
              <w:adjustRightInd/>
              <w:spacing w:after="0"/>
              <w:rPr>
                <w:ins w:id="1468" w:author="Huanren Fu (傅煥仁)" w:date="2025-02-07T11:51:00Z"/>
                <w:rFonts w:ascii="Arial" w:eastAsia="新細明體" w:hAnsi="Arial" w:cs="Arial"/>
                <w:color w:val="000000"/>
                <w:sz w:val="18"/>
                <w:szCs w:val="18"/>
                <w:lang w:val="en-US" w:eastAsia="zh-TW"/>
              </w:rPr>
            </w:pPr>
            <w:ins w:id="1469"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2D6FAE0" w14:textId="77777777" w:rsidR="004558AA" w:rsidRDefault="004558AA">
            <w:pPr>
              <w:overflowPunct/>
              <w:autoSpaceDE/>
              <w:adjustRightInd/>
              <w:spacing w:after="0"/>
              <w:rPr>
                <w:ins w:id="1470" w:author="Huanren Fu (傅煥仁)" w:date="2025-02-07T11:51:00Z"/>
                <w:rFonts w:ascii="Arial" w:eastAsia="新細明體" w:hAnsi="Arial" w:cs="Arial"/>
                <w:b/>
                <w:bCs/>
                <w:color w:val="000000"/>
                <w:sz w:val="18"/>
                <w:szCs w:val="18"/>
                <w:lang w:val="en-US" w:eastAsia="zh-TW"/>
              </w:rPr>
            </w:pPr>
            <w:ins w:id="1471"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C6336EC" w14:textId="77777777" w:rsidR="004558AA" w:rsidRDefault="004558AA">
            <w:pPr>
              <w:overflowPunct/>
              <w:autoSpaceDE/>
              <w:adjustRightInd/>
              <w:spacing w:after="0"/>
              <w:rPr>
                <w:ins w:id="1472" w:author="Huanren Fu (傅煥仁)" w:date="2025-02-07T11:51:00Z"/>
                <w:rFonts w:ascii="Arial" w:eastAsia="新細明體" w:hAnsi="Arial" w:cs="Arial"/>
                <w:color w:val="000000"/>
                <w:sz w:val="18"/>
                <w:szCs w:val="18"/>
                <w:lang w:val="en-US" w:eastAsia="zh-TW"/>
              </w:rPr>
            </w:pPr>
            <w:ins w:id="1473"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53EC385" w14:textId="77777777" w:rsidR="004558AA" w:rsidRDefault="004558AA">
            <w:pPr>
              <w:overflowPunct/>
              <w:autoSpaceDE/>
              <w:adjustRightInd/>
              <w:spacing w:after="0"/>
              <w:rPr>
                <w:ins w:id="1474" w:author="Huanren Fu (傅煥仁)" w:date="2025-02-07T11:51:00Z"/>
                <w:rFonts w:ascii="Arial" w:eastAsia="新細明體" w:hAnsi="Arial" w:cs="Arial"/>
                <w:b/>
                <w:bCs/>
                <w:color w:val="000000"/>
                <w:sz w:val="18"/>
                <w:szCs w:val="18"/>
                <w:lang w:val="en-US" w:eastAsia="zh-TW"/>
              </w:rPr>
            </w:pPr>
            <w:ins w:id="147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DF793D" w14:textId="77777777" w:rsidR="004558AA" w:rsidRDefault="004558AA">
            <w:pPr>
              <w:overflowPunct/>
              <w:autoSpaceDE/>
              <w:adjustRightInd/>
              <w:spacing w:after="0"/>
              <w:rPr>
                <w:ins w:id="1476" w:author="Huanren Fu (傅煥仁)" w:date="2025-02-07T11:51:00Z"/>
                <w:rFonts w:ascii="Arial" w:eastAsia="新細明體" w:hAnsi="Arial" w:cs="Arial"/>
                <w:sz w:val="18"/>
                <w:szCs w:val="18"/>
                <w:lang w:val="en-US" w:eastAsia="zh-TW"/>
              </w:rPr>
            </w:pPr>
            <w:ins w:id="1477" w:author="Huanren Fu (傅煥仁)" w:date="2025-02-07T11:51:00Z">
              <w:r>
                <w:rPr>
                  <w:rFonts w:ascii="Arial" w:eastAsia="新細明體" w:hAnsi="Arial" w:cs="Arial"/>
                  <w:sz w:val="18"/>
                  <w:szCs w:val="18"/>
                  <w:lang w:val="en-US" w:eastAsia="zh-TW"/>
                </w:rPr>
                <w:t>-6.4(SCC)</w:t>
              </w:r>
            </w:ins>
          </w:p>
        </w:tc>
      </w:tr>
    </w:tbl>
    <w:p w14:paraId="7893BE9A" w14:textId="77777777" w:rsidR="004558AA" w:rsidRDefault="004558AA" w:rsidP="004558AA">
      <w:pPr>
        <w:rPr>
          <w:ins w:id="1478" w:author="Huanren Fu (傅煥仁)" w:date="2025-02-07T11:51:00Z"/>
          <w:rFonts w:ascii="Arial" w:eastAsia="新細明體" w:hAnsi="Arial" w:cs="Arial"/>
          <w:lang w:eastAsia="zh-TW"/>
        </w:rPr>
      </w:pPr>
    </w:p>
    <w:p w14:paraId="570410C8" w14:textId="0CBFA835" w:rsidR="004558AA" w:rsidRDefault="004558AA">
      <w:pPr>
        <w:pStyle w:val="3"/>
        <w:rPr>
          <w:ins w:id="1479" w:author="Huanren Fu (傅煥仁)" w:date="2025-02-07T11:51:00Z"/>
          <w:rFonts w:eastAsia="新細明體"/>
          <w:lang w:eastAsia="zh-TW"/>
        </w:rPr>
        <w:pPrChange w:id="1480" w:author="Huanren Fu (傅煥仁)" w:date="2025-02-07T11:54:00Z">
          <w:pPr>
            <w:pStyle w:val="2"/>
          </w:pPr>
        </w:pPrChange>
      </w:pPr>
      <w:ins w:id="1481" w:author="Huanren Fu (傅煥仁)" w:date="2025-02-07T14:01:00Z">
        <w:r>
          <w:rPr>
            <w:rFonts w:eastAsia="新細明體"/>
            <w:lang w:eastAsia="zh-TW"/>
          </w:rPr>
          <w:t>7.1.</w:t>
        </w:r>
      </w:ins>
      <w:ins w:id="1482" w:author="Huanren Fu (傅煥仁)" w:date="2025-02-07T11:51:00Z">
        <w:r>
          <w:rPr>
            <w:rFonts w:eastAsia="Malgun Gothic"/>
            <w:lang w:eastAsia="ko-KR"/>
          </w:rPr>
          <w:t>5</w:t>
        </w:r>
        <w:r>
          <w:rPr>
            <w:rFonts w:eastAsia="新細明體"/>
            <w:lang w:eastAsia="zh-TW"/>
          </w:rPr>
          <w:t xml:space="preserve"> Analysis on Band </w:t>
        </w:r>
        <w:r>
          <w:rPr>
            <w:rFonts w:eastAsia="Malgun Gothic"/>
            <w:lang w:eastAsia="ko-KR"/>
          </w:rPr>
          <w:t>n26</w:t>
        </w:r>
      </w:ins>
    </w:p>
    <w:p w14:paraId="5204A5CB" w14:textId="77777777" w:rsidR="004558AA" w:rsidRDefault="004558AA" w:rsidP="004558AA">
      <w:pPr>
        <w:rPr>
          <w:ins w:id="1483" w:author="Huanren Fu (傅煥仁)" w:date="2025-02-07T11:51:00Z"/>
          <w:del w:id="1484" w:author="Suhwan Lim (임수환)" w:date="2025-02-07T10:31:00Z"/>
          <w:rFonts w:ascii="Arial" w:eastAsia="新細明體" w:hAnsi="Arial" w:cs="Arial"/>
          <w:b/>
          <w:bCs/>
          <w:lang w:eastAsia="zh-TW"/>
        </w:rPr>
      </w:pPr>
      <w:ins w:id="1485" w:author="Huanren Fu (傅煥仁)" w:date="2025-02-07T11:51:00Z">
        <w:del w:id="1486" w:author="Suhwan Lim (임수환)" w:date="2025-02-07T10:31:00Z">
          <w:r>
            <w:rPr>
              <w:rFonts w:ascii="Arial" w:eastAsia="新細明體" w:hAnsi="Arial" w:cs="Arial"/>
              <w:b/>
              <w:bCs/>
              <w:lang w:eastAsia="zh-TW"/>
            </w:rPr>
            <w:delText>Band n26:</w:delText>
          </w:r>
        </w:del>
      </w:ins>
    </w:p>
    <w:p w14:paraId="17592E1F" w14:textId="77777777" w:rsidR="004558AA" w:rsidRDefault="004558AA" w:rsidP="004558AA">
      <w:pPr>
        <w:rPr>
          <w:ins w:id="1487" w:author="Huanren Fu (傅煥仁)" w:date="2025-02-07T11:51:00Z"/>
          <w:rFonts w:ascii="Arial" w:eastAsia="新細明體" w:hAnsi="Arial" w:cs="Arial"/>
          <w:lang w:eastAsia="zh-TW"/>
        </w:rPr>
      </w:pPr>
      <w:ins w:id="1488" w:author="Huanren Fu (傅煥仁)" w:date="2025-02-07T11:51:00Z">
        <w:r>
          <w:rPr>
            <w:rFonts w:ascii="Arial" w:eastAsia="新細明體" w:hAnsi="Arial" w:cs="Arial"/>
            <w:lang w:eastAsia="zh-TW"/>
          </w:rPr>
          <w:t>The band n26 evaluated results are demonstrated in below tables.</w:t>
        </w:r>
      </w:ins>
    </w:p>
    <w:p w14:paraId="534B18C7" w14:textId="02E43FAD" w:rsidR="004558AA" w:rsidRDefault="004558AA" w:rsidP="004558AA">
      <w:pPr>
        <w:jc w:val="center"/>
        <w:rPr>
          <w:ins w:id="1489" w:author="Huanren Fu (傅煥仁)" w:date="2025-02-07T11:51:00Z"/>
          <w:rFonts w:ascii="Arial" w:eastAsia="新細明體" w:hAnsi="Arial" w:cs="Arial"/>
          <w:lang w:eastAsia="zh-TW"/>
        </w:rPr>
      </w:pPr>
      <w:ins w:id="1490" w:author="Huanren Fu (傅煥仁)" w:date="2025-02-07T11:51:00Z">
        <w:r>
          <w:rPr>
            <w:rFonts w:ascii="Arial" w:hAnsi="Arial" w:cs="Arial"/>
            <w:b/>
            <w:bCs/>
            <w:lang w:val="en-US"/>
          </w:rPr>
          <w:t xml:space="preserve">Table </w:t>
        </w:r>
      </w:ins>
      <w:ins w:id="1491" w:author="Huanren Fu (傅煥仁)" w:date="2025-02-07T14:04:00Z">
        <w:r>
          <w:rPr>
            <w:rFonts w:ascii="Arial" w:hAnsi="Arial" w:cs="Arial"/>
            <w:b/>
            <w:bCs/>
            <w:lang w:val="en-US"/>
          </w:rPr>
          <w:t>7.1.5-1:</w:t>
        </w:r>
      </w:ins>
      <w:ins w:id="1492" w:author="Huanren Fu (傅煥仁)" w:date="2025-02-07T11:51:00Z">
        <w:r>
          <w:rPr>
            <w:rFonts w:ascii="Arial" w:hAnsi="Arial" w:cs="Arial"/>
            <w:b/>
            <w:bCs/>
            <w:lang w:val="en-US"/>
          </w:rPr>
          <w:t xml:space="preserve"> Link budget of Self-interference for 15+10 MHz on band n26</w:t>
        </w:r>
      </w:ins>
    </w:p>
    <w:tbl>
      <w:tblPr>
        <w:tblW w:w="1036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gridCol w:w="1480"/>
      </w:tblGrid>
      <w:tr w:rsidR="004558AA" w14:paraId="5AE6277B" w14:textId="77777777" w:rsidTr="004558AA">
        <w:trPr>
          <w:trHeight w:val="480"/>
          <w:jc w:val="center"/>
          <w:ins w:id="1493"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3026902" w14:textId="77777777" w:rsidR="004558AA" w:rsidRDefault="004558AA">
            <w:pPr>
              <w:overflowPunct/>
              <w:autoSpaceDE/>
              <w:adjustRightInd/>
              <w:spacing w:after="0"/>
              <w:rPr>
                <w:ins w:id="1494" w:author="Huanren Fu (傅煥仁)" w:date="2025-02-07T11:51:00Z"/>
                <w:rFonts w:ascii="新細明體" w:eastAsia="新細明體" w:hAnsi="新細明體" w:cs="新細明體"/>
                <w:color w:val="000000"/>
                <w:sz w:val="22"/>
                <w:szCs w:val="22"/>
                <w:lang w:val="en-US" w:eastAsia="zh-TW"/>
              </w:rPr>
            </w:pPr>
            <w:ins w:id="149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E83159F" w14:textId="77777777" w:rsidR="004558AA" w:rsidRDefault="004558AA">
            <w:pPr>
              <w:overflowPunct/>
              <w:autoSpaceDE/>
              <w:adjustRightInd/>
              <w:spacing w:after="0"/>
              <w:jc w:val="center"/>
              <w:rPr>
                <w:ins w:id="1496" w:author="Huanren Fu (傅煥仁)" w:date="2025-02-07T11:51:00Z"/>
                <w:rFonts w:ascii="Arial" w:eastAsia="新細明體" w:hAnsi="Arial" w:cs="Arial"/>
                <w:b/>
                <w:bCs/>
                <w:color w:val="000000"/>
                <w:sz w:val="18"/>
                <w:szCs w:val="18"/>
                <w:lang w:val="en-US" w:eastAsia="zh-TW"/>
              </w:rPr>
            </w:pPr>
            <w:ins w:id="1497"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55E12877" w14:textId="77777777" w:rsidR="004558AA" w:rsidRDefault="004558AA">
            <w:pPr>
              <w:overflowPunct/>
              <w:autoSpaceDE/>
              <w:adjustRightInd/>
              <w:spacing w:after="0"/>
              <w:jc w:val="center"/>
              <w:rPr>
                <w:ins w:id="1498" w:author="Huanren Fu (傅煥仁)" w:date="2025-02-07T11:51:00Z"/>
                <w:rFonts w:ascii="Arial" w:eastAsia="新細明體" w:hAnsi="Arial" w:cs="Arial"/>
                <w:b/>
                <w:bCs/>
                <w:color w:val="000000"/>
                <w:sz w:val="18"/>
                <w:szCs w:val="18"/>
                <w:lang w:val="en-US" w:eastAsia="zh-TW"/>
              </w:rPr>
            </w:pPr>
            <w:ins w:id="1499"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39DA3473" w14:textId="77777777" w:rsidR="004558AA" w:rsidRDefault="004558AA">
            <w:pPr>
              <w:overflowPunct/>
              <w:autoSpaceDE/>
              <w:adjustRightInd/>
              <w:spacing w:after="0"/>
              <w:jc w:val="center"/>
              <w:rPr>
                <w:ins w:id="1500" w:author="Huanren Fu (傅煥仁)" w:date="2025-02-07T11:51:00Z"/>
                <w:rFonts w:ascii="Arial" w:eastAsia="新細明體" w:hAnsi="Arial" w:cs="Arial"/>
                <w:b/>
                <w:bCs/>
                <w:color w:val="000000"/>
                <w:sz w:val="18"/>
                <w:szCs w:val="18"/>
                <w:lang w:val="en-US" w:eastAsia="zh-TW"/>
              </w:rPr>
            </w:pPr>
            <w:ins w:id="1501"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31AE3BE" w14:textId="77777777" w:rsidR="004558AA" w:rsidRDefault="004558AA">
            <w:pPr>
              <w:overflowPunct/>
              <w:autoSpaceDE/>
              <w:adjustRightInd/>
              <w:spacing w:after="0"/>
              <w:jc w:val="center"/>
              <w:rPr>
                <w:ins w:id="1502" w:author="Huanren Fu (傅煥仁)" w:date="2025-02-07T11:51:00Z"/>
                <w:rFonts w:ascii="Arial" w:eastAsia="新細明體" w:hAnsi="Arial" w:cs="Arial"/>
                <w:b/>
                <w:bCs/>
                <w:color w:val="000000"/>
                <w:sz w:val="18"/>
                <w:szCs w:val="18"/>
                <w:lang w:val="en-US" w:eastAsia="zh-TW"/>
              </w:rPr>
            </w:pPr>
            <w:ins w:id="1503"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PCC)</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399F99D6" w14:textId="77777777" w:rsidR="004558AA" w:rsidRDefault="004558AA">
            <w:pPr>
              <w:overflowPunct/>
              <w:autoSpaceDE/>
              <w:adjustRightInd/>
              <w:spacing w:after="0"/>
              <w:jc w:val="center"/>
              <w:rPr>
                <w:ins w:id="1504" w:author="Huanren Fu (傅煥仁)" w:date="2025-02-07T11:51:00Z"/>
                <w:rFonts w:ascii="Arial" w:eastAsia="新細明體" w:hAnsi="Arial" w:cs="Arial"/>
                <w:b/>
                <w:bCs/>
                <w:color w:val="000000"/>
                <w:sz w:val="18"/>
                <w:szCs w:val="18"/>
                <w:lang w:val="en-US" w:eastAsia="zh-TW"/>
              </w:rPr>
            </w:pPr>
            <w:ins w:id="1505" w:author="Huanren Fu (傅煥仁)" w:date="2025-02-07T11:51:00Z">
              <w:r>
                <w:rPr>
                  <w:rFonts w:ascii="Arial" w:eastAsia="新細明體" w:hAnsi="Arial" w:cs="Arial"/>
                  <w:b/>
                  <w:bCs/>
                  <w:color w:val="000000"/>
                  <w:sz w:val="18"/>
                  <w:szCs w:val="18"/>
                  <w:lang w:val="en-US" w:eastAsia="zh-TW"/>
                </w:rPr>
                <w:t xml:space="preserve">Noise </w:t>
              </w:r>
              <w:proofErr w:type="gramStart"/>
              <w:r>
                <w:rPr>
                  <w:rFonts w:ascii="Arial" w:eastAsia="新細明體" w:hAnsi="Arial" w:cs="Arial"/>
                  <w:b/>
                  <w:bCs/>
                  <w:color w:val="000000"/>
                  <w:sz w:val="18"/>
                  <w:szCs w:val="18"/>
                  <w:lang w:val="en-US" w:eastAsia="zh-TW"/>
                </w:rPr>
                <w:t>floor(</w:t>
              </w:r>
              <w:proofErr w:type="gramEnd"/>
              <w:r>
                <w:rPr>
                  <w:rFonts w:ascii="Arial" w:eastAsia="新細明體" w:hAnsi="Arial" w:cs="Arial"/>
                  <w:b/>
                  <w:bCs/>
                  <w:color w:val="000000"/>
                  <w:sz w:val="18"/>
                  <w:szCs w:val="18"/>
                  <w:lang w:val="en-US" w:eastAsia="zh-TW"/>
                </w:rPr>
                <w:t>SCC)</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3ADD67DC" w14:textId="77777777" w:rsidR="004558AA" w:rsidRDefault="004558AA">
            <w:pPr>
              <w:overflowPunct/>
              <w:autoSpaceDE/>
              <w:adjustRightInd/>
              <w:spacing w:after="0"/>
              <w:rPr>
                <w:ins w:id="1506" w:author="Huanren Fu (傅煥仁)" w:date="2025-02-07T11:51:00Z"/>
                <w:rFonts w:ascii="Arial" w:eastAsia="新細明體" w:hAnsi="Arial" w:cs="Arial"/>
                <w:b/>
                <w:bCs/>
                <w:color w:val="000000"/>
                <w:sz w:val="18"/>
                <w:szCs w:val="18"/>
                <w:lang w:val="en-US" w:eastAsia="zh-TW"/>
              </w:rPr>
            </w:pPr>
            <w:ins w:id="1507"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11D7947B" w14:textId="77777777" w:rsidTr="004558AA">
        <w:trPr>
          <w:trHeight w:val="290"/>
          <w:jc w:val="center"/>
          <w:ins w:id="1508"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A857B3D" w14:textId="77777777" w:rsidR="004558AA" w:rsidRDefault="004558AA">
            <w:pPr>
              <w:overflowPunct/>
              <w:autoSpaceDE/>
              <w:autoSpaceDN/>
              <w:adjustRightInd/>
              <w:spacing w:after="0"/>
              <w:rPr>
                <w:ins w:id="1509"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DD5C007" w14:textId="77777777" w:rsidR="004558AA" w:rsidRDefault="004558AA">
            <w:pPr>
              <w:overflowPunct/>
              <w:autoSpaceDE/>
              <w:autoSpaceDN/>
              <w:adjustRightInd/>
              <w:spacing w:after="0"/>
              <w:rPr>
                <w:ins w:id="1510"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C34C9D4" w14:textId="77777777" w:rsidR="004558AA" w:rsidRDefault="004558AA">
            <w:pPr>
              <w:overflowPunct/>
              <w:autoSpaceDE/>
              <w:adjustRightInd/>
              <w:spacing w:after="0"/>
              <w:jc w:val="center"/>
              <w:rPr>
                <w:ins w:id="1511" w:author="Huanren Fu (傅煥仁)" w:date="2025-02-07T11:51:00Z"/>
                <w:rFonts w:ascii="Arial" w:eastAsia="新細明體" w:hAnsi="Arial" w:cs="Arial"/>
                <w:b/>
                <w:bCs/>
                <w:color w:val="000000"/>
                <w:sz w:val="18"/>
                <w:szCs w:val="18"/>
                <w:lang w:val="en-US" w:eastAsia="zh-TW"/>
              </w:rPr>
            </w:pPr>
            <w:ins w:id="1512"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602F721A" w14:textId="77777777" w:rsidR="004558AA" w:rsidRDefault="004558AA">
            <w:pPr>
              <w:overflowPunct/>
              <w:autoSpaceDE/>
              <w:adjustRightInd/>
              <w:spacing w:after="0"/>
              <w:jc w:val="center"/>
              <w:rPr>
                <w:ins w:id="1513" w:author="Huanren Fu (傅煥仁)" w:date="2025-02-07T11:51:00Z"/>
                <w:rFonts w:ascii="Arial" w:eastAsia="新細明體" w:hAnsi="Arial" w:cs="Arial"/>
                <w:b/>
                <w:bCs/>
                <w:color w:val="000000"/>
                <w:sz w:val="18"/>
                <w:szCs w:val="18"/>
                <w:lang w:val="en-US" w:eastAsia="zh-TW"/>
              </w:rPr>
            </w:pPr>
            <w:ins w:id="1514"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39301B" w14:textId="77777777" w:rsidR="004558AA" w:rsidRDefault="004558AA">
            <w:pPr>
              <w:overflowPunct/>
              <w:autoSpaceDE/>
              <w:autoSpaceDN/>
              <w:adjustRightInd/>
              <w:spacing w:after="0"/>
              <w:rPr>
                <w:ins w:id="1515"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F73B6D" w14:textId="77777777" w:rsidR="004558AA" w:rsidRDefault="004558AA">
            <w:pPr>
              <w:overflowPunct/>
              <w:autoSpaceDE/>
              <w:autoSpaceDN/>
              <w:adjustRightInd/>
              <w:spacing w:after="0"/>
              <w:rPr>
                <w:ins w:id="1516"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32AF803E" w14:textId="77777777" w:rsidR="004558AA" w:rsidRDefault="004558AA">
            <w:pPr>
              <w:overflowPunct/>
              <w:autoSpaceDE/>
              <w:adjustRightInd/>
              <w:spacing w:after="0"/>
              <w:rPr>
                <w:ins w:id="1517" w:author="Huanren Fu (傅煥仁)" w:date="2025-02-07T11:51:00Z"/>
                <w:rFonts w:ascii="Arial" w:eastAsia="新細明體" w:hAnsi="Arial" w:cs="Arial"/>
                <w:b/>
                <w:bCs/>
                <w:color w:val="000000"/>
                <w:sz w:val="18"/>
                <w:szCs w:val="18"/>
                <w:lang w:val="en-US" w:eastAsia="zh-TW"/>
              </w:rPr>
            </w:pPr>
            <w:ins w:id="1518" w:author="Huanren Fu (傅煥仁)" w:date="2025-02-07T11:51:00Z">
              <w:r>
                <w:rPr>
                  <w:rFonts w:ascii="Arial" w:eastAsia="新細明體" w:hAnsi="Arial" w:cs="Arial"/>
                  <w:b/>
                  <w:bCs/>
                  <w:color w:val="000000"/>
                  <w:sz w:val="18"/>
                  <w:szCs w:val="18"/>
                  <w:lang w:val="en-US" w:eastAsia="zh-TW"/>
                </w:rPr>
                <w:t>(6.02N+1.76)</w:t>
              </w:r>
            </w:ins>
          </w:p>
        </w:tc>
      </w:tr>
      <w:tr w:rsidR="004558AA" w14:paraId="53BE4DC6" w14:textId="77777777" w:rsidTr="004558AA">
        <w:trPr>
          <w:trHeight w:val="460"/>
          <w:jc w:val="center"/>
          <w:ins w:id="1519"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667F0E0" w14:textId="77777777" w:rsidR="004558AA" w:rsidRDefault="004558AA">
            <w:pPr>
              <w:overflowPunct/>
              <w:autoSpaceDE/>
              <w:autoSpaceDN/>
              <w:adjustRightInd/>
              <w:spacing w:after="0"/>
              <w:rPr>
                <w:ins w:id="1520"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909213" w14:textId="77777777" w:rsidR="004558AA" w:rsidRDefault="004558AA">
            <w:pPr>
              <w:overflowPunct/>
              <w:autoSpaceDE/>
              <w:autoSpaceDN/>
              <w:adjustRightInd/>
              <w:spacing w:after="0"/>
              <w:rPr>
                <w:ins w:id="1521"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140AE6E" w14:textId="77777777" w:rsidR="004558AA" w:rsidRDefault="004558AA">
            <w:pPr>
              <w:overflowPunct/>
              <w:autoSpaceDE/>
              <w:adjustRightInd/>
              <w:spacing w:after="0"/>
              <w:rPr>
                <w:ins w:id="1522" w:author="Huanren Fu (傅煥仁)" w:date="2025-02-07T11:51:00Z"/>
                <w:rFonts w:ascii="新細明體" w:eastAsia="新細明體" w:hAnsi="新細明體" w:cs="新細明體"/>
                <w:color w:val="000000"/>
                <w:sz w:val="22"/>
                <w:szCs w:val="22"/>
                <w:lang w:val="en-US" w:eastAsia="zh-TW"/>
              </w:rPr>
            </w:pPr>
            <w:ins w:id="1523"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69708F65" w14:textId="77777777" w:rsidR="004558AA" w:rsidRDefault="004558AA">
            <w:pPr>
              <w:overflowPunct/>
              <w:autoSpaceDE/>
              <w:adjustRightInd/>
              <w:spacing w:after="0"/>
              <w:rPr>
                <w:ins w:id="1524" w:author="Huanren Fu (傅煥仁)" w:date="2025-02-07T11:51:00Z"/>
                <w:rFonts w:ascii="新細明體" w:eastAsia="新細明體" w:hAnsi="新細明體" w:cs="新細明體"/>
                <w:color w:val="000000"/>
                <w:sz w:val="22"/>
                <w:szCs w:val="22"/>
                <w:lang w:val="en-US" w:eastAsia="zh-TW"/>
              </w:rPr>
            </w:pPr>
            <w:ins w:id="1525"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E3A02F0" w14:textId="77777777" w:rsidR="004558AA" w:rsidRDefault="004558AA">
            <w:pPr>
              <w:overflowPunct/>
              <w:autoSpaceDE/>
              <w:autoSpaceDN/>
              <w:adjustRightInd/>
              <w:spacing w:after="0"/>
              <w:rPr>
                <w:ins w:id="1526"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28F8495" w14:textId="77777777" w:rsidR="004558AA" w:rsidRDefault="004558AA">
            <w:pPr>
              <w:overflowPunct/>
              <w:autoSpaceDE/>
              <w:autoSpaceDN/>
              <w:adjustRightInd/>
              <w:spacing w:after="0"/>
              <w:rPr>
                <w:ins w:id="1527"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6DE2856" w14:textId="77777777" w:rsidR="004558AA" w:rsidRDefault="004558AA">
            <w:pPr>
              <w:overflowPunct/>
              <w:autoSpaceDE/>
              <w:adjustRightInd/>
              <w:spacing w:after="0"/>
              <w:jc w:val="center"/>
              <w:rPr>
                <w:ins w:id="1528" w:author="Huanren Fu (傅煥仁)" w:date="2025-02-07T11:51:00Z"/>
                <w:rFonts w:ascii="Arial" w:eastAsia="新細明體" w:hAnsi="Arial" w:cs="Arial"/>
                <w:b/>
                <w:bCs/>
                <w:color w:val="000000"/>
                <w:sz w:val="18"/>
                <w:szCs w:val="18"/>
                <w:lang w:val="en-US" w:eastAsia="zh-TW"/>
              </w:rPr>
            </w:pPr>
            <w:ins w:id="1529"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3C630F2E" w14:textId="77777777" w:rsidTr="004558AA">
        <w:trPr>
          <w:trHeight w:val="470"/>
          <w:jc w:val="center"/>
          <w:ins w:id="1530"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6BA794D" w14:textId="77777777" w:rsidR="004558AA" w:rsidRDefault="004558AA">
            <w:pPr>
              <w:overflowPunct/>
              <w:autoSpaceDE/>
              <w:autoSpaceDN/>
              <w:adjustRightInd/>
              <w:spacing w:after="0"/>
              <w:rPr>
                <w:ins w:id="1531"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ACC46AD" w14:textId="77777777" w:rsidR="004558AA" w:rsidRDefault="004558AA">
            <w:pPr>
              <w:overflowPunct/>
              <w:autoSpaceDE/>
              <w:autoSpaceDN/>
              <w:adjustRightInd/>
              <w:spacing w:after="0"/>
              <w:rPr>
                <w:ins w:id="153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09C05489" w14:textId="77777777" w:rsidR="004558AA" w:rsidRDefault="004558AA">
            <w:pPr>
              <w:overflowPunct/>
              <w:autoSpaceDE/>
              <w:adjustRightInd/>
              <w:spacing w:after="0"/>
              <w:rPr>
                <w:ins w:id="1533" w:author="Huanren Fu (傅煥仁)" w:date="2025-02-07T11:51:00Z"/>
                <w:rFonts w:ascii="新細明體" w:eastAsia="新細明體" w:hAnsi="新細明體" w:cs="新細明體"/>
                <w:color w:val="000000"/>
                <w:sz w:val="22"/>
                <w:szCs w:val="22"/>
                <w:lang w:val="en-US" w:eastAsia="zh-TW"/>
              </w:rPr>
            </w:pPr>
            <w:ins w:id="1534"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3277BEA6" w14:textId="77777777" w:rsidR="004558AA" w:rsidRDefault="004558AA">
            <w:pPr>
              <w:overflowPunct/>
              <w:autoSpaceDE/>
              <w:adjustRightInd/>
              <w:spacing w:after="0"/>
              <w:rPr>
                <w:ins w:id="1535" w:author="Huanren Fu (傅煥仁)" w:date="2025-02-07T11:51:00Z"/>
                <w:rFonts w:ascii="新細明體" w:eastAsia="新細明體" w:hAnsi="新細明體" w:cs="新細明體"/>
                <w:color w:val="000000"/>
                <w:sz w:val="22"/>
                <w:szCs w:val="22"/>
                <w:lang w:val="en-US" w:eastAsia="zh-TW"/>
              </w:rPr>
            </w:pPr>
            <w:ins w:id="153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D9A698" w14:textId="77777777" w:rsidR="004558AA" w:rsidRDefault="004558AA">
            <w:pPr>
              <w:overflowPunct/>
              <w:autoSpaceDE/>
              <w:autoSpaceDN/>
              <w:adjustRightInd/>
              <w:spacing w:after="0"/>
              <w:rPr>
                <w:ins w:id="1537" w:author="Huanren Fu (傅煥仁)" w:date="2025-02-07T11:51:00Z"/>
                <w:rFonts w:ascii="Arial" w:eastAsia="新細明體" w:hAnsi="Arial" w:cs="Arial"/>
                <w:b/>
                <w:bCs/>
                <w:color w:val="000000"/>
                <w:sz w:val="18"/>
                <w:szCs w:val="18"/>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6D8E936" w14:textId="77777777" w:rsidR="004558AA" w:rsidRDefault="004558AA">
            <w:pPr>
              <w:overflowPunct/>
              <w:autoSpaceDE/>
              <w:autoSpaceDN/>
              <w:adjustRightInd/>
              <w:spacing w:after="0"/>
              <w:rPr>
                <w:ins w:id="1538"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5A77AE35" w14:textId="77777777" w:rsidR="004558AA" w:rsidRDefault="004558AA">
            <w:pPr>
              <w:overflowPunct/>
              <w:autoSpaceDE/>
              <w:adjustRightInd/>
              <w:spacing w:after="0"/>
              <w:jc w:val="center"/>
              <w:rPr>
                <w:ins w:id="1539" w:author="Huanren Fu (傅煥仁)" w:date="2025-02-07T11:51:00Z"/>
                <w:rFonts w:ascii="Arial" w:eastAsia="新細明體" w:hAnsi="Arial" w:cs="Arial"/>
                <w:b/>
                <w:bCs/>
                <w:color w:val="000000"/>
                <w:sz w:val="18"/>
                <w:szCs w:val="18"/>
                <w:lang w:val="en-US" w:eastAsia="zh-TW"/>
              </w:rPr>
            </w:pPr>
            <w:ins w:id="1540"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1ECE5662" w14:textId="77777777" w:rsidTr="004558AA">
        <w:trPr>
          <w:trHeight w:val="290"/>
          <w:jc w:val="center"/>
          <w:ins w:id="154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F4A2F14" w14:textId="77777777" w:rsidR="004558AA" w:rsidRDefault="004558AA">
            <w:pPr>
              <w:overflowPunct/>
              <w:autoSpaceDE/>
              <w:adjustRightInd/>
              <w:spacing w:after="0"/>
              <w:jc w:val="center"/>
              <w:rPr>
                <w:ins w:id="1542" w:author="Huanren Fu (傅煥仁)" w:date="2025-02-07T11:51:00Z"/>
                <w:rFonts w:ascii="Arial" w:eastAsia="新細明體" w:hAnsi="Arial" w:cs="Arial"/>
                <w:b/>
                <w:bCs/>
                <w:color w:val="000000"/>
                <w:sz w:val="18"/>
                <w:szCs w:val="18"/>
                <w:lang w:val="en-US" w:eastAsia="zh-TW"/>
              </w:rPr>
            </w:pPr>
            <w:ins w:id="1543"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1BFCE42A" w14:textId="77777777" w:rsidR="004558AA" w:rsidRDefault="004558AA">
            <w:pPr>
              <w:overflowPunct/>
              <w:autoSpaceDE/>
              <w:adjustRightInd/>
              <w:spacing w:after="0"/>
              <w:jc w:val="right"/>
              <w:rPr>
                <w:ins w:id="1544" w:author="Huanren Fu (傅煥仁)" w:date="2025-02-07T11:51:00Z"/>
                <w:rFonts w:ascii="Arial" w:eastAsia="新細明體" w:hAnsi="Arial" w:cs="Arial"/>
                <w:color w:val="000000"/>
                <w:sz w:val="18"/>
                <w:szCs w:val="18"/>
                <w:lang w:val="en-US" w:eastAsia="zh-TW"/>
              </w:rPr>
            </w:pPr>
            <w:ins w:id="1545"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4FC9E730" w14:textId="77777777" w:rsidR="004558AA" w:rsidRDefault="004558AA">
            <w:pPr>
              <w:overflowPunct/>
              <w:autoSpaceDE/>
              <w:adjustRightInd/>
              <w:spacing w:after="0"/>
              <w:rPr>
                <w:ins w:id="1546" w:author="Huanren Fu (傅煥仁)" w:date="2025-02-07T11:51:00Z"/>
                <w:rFonts w:ascii="Arial" w:eastAsia="新細明體" w:hAnsi="Arial" w:cs="Arial"/>
                <w:color w:val="000000"/>
                <w:sz w:val="18"/>
                <w:szCs w:val="18"/>
                <w:lang w:val="en-US" w:eastAsia="zh-TW"/>
              </w:rPr>
            </w:pPr>
            <w:ins w:id="154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FB704AB" w14:textId="77777777" w:rsidR="004558AA" w:rsidRDefault="004558AA">
            <w:pPr>
              <w:overflowPunct/>
              <w:autoSpaceDE/>
              <w:adjustRightInd/>
              <w:spacing w:after="0"/>
              <w:rPr>
                <w:ins w:id="1548" w:author="Huanren Fu (傅煥仁)" w:date="2025-02-07T11:51:00Z"/>
                <w:rFonts w:ascii="Arial" w:eastAsia="新細明體" w:hAnsi="Arial" w:cs="Arial"/>
                <w:color w:val="000000"/>
                <w:sz w:val="18"/>
                <w:szCs w:val="18"/>
                <w:lang w:val="en-US" w:eastAsia="zh-TW"/>
              </w:rPr>
            </w:pPr>
            <w:ins w:id="1549"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B3ABAA2" w14:textId="77777777" w:rsidR="004558AA" w:rsidRDefault="004558AA">
            <w:pPr>
              <w:overflowPunct/>
              <w:autoSpaceDE/>
              <w:adjustRightInd/>
              <w:spacing w:after="0"/>
              <w:rPr>
                <w:ins w:id="1550" w:author="Huanren Fu (傅煥仁)" w:date="2025-02-07T11:51:00Z"/>
                <w:rFonts w:ascii="Arial" w:eastAsia="新細明體" w:hAnsi="Arial" w:cs="Arial"/>
                <w:color w:val="000000"/>
                <w:sz w:val="18"/>
                <w:szCs w:val="18"/>
                <w:lang w:val="en-US" w:eastAsia="zh-TW"/>
              </w:rPr>
            </w:pPr>
            <w:ins w:id="155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716C0A1" w14:textId="77777777" w:rsidR="004558AA" w:rsidRDefault="004558AA">
            <w:pPr>
              <w:overflowPunct/>
              <w:autoSpaceDE/>
              <w:adjustRightInd/>
              <w:spacing w:after="0"/>
              <w:rPr>
                <w:ins w:id="1552" w:author="Huanren Fu (傅煥仁)" w:date="2025-02-07T11:51:00Z"/>
                <w:rFonts w:ascii="Arial" w:eastAsia="新細明體" w:hAnsi="Arial" w:cs="Arial"/>
                <w:color w:val="000000"/>
                <w:sz w:val="18"/>
                <w:szCs w:val="18"/>
                <w:lang w:val="en-US" w:eastAsia="zh-TW"/>
              </w:rPr>
            </w:pPr>
            <w:ins w:id="155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EE8A9FE" w14:textId="77777777" w:rsidR="004558AA" w:rsidRDefault="004558AA">
            <w:pPr>
              <w:overflowPunct/>
              <w:autoSpaceDE/>
              <w:adjustRightInd/>
              <w:spacing w:after="0"/>
              <w:rPr>
                <w:ins w:id="1554" w:author="Huanren Fu (傅煥仁)" w:date="2025-02-07T11:51:00Z"/>
                <w:rFonts w:ascii="Arial" w:eastAsia="新細明體" w:hAnsi="Arial" w:cs="Arial"/>
                <w:color w:val="000000"/>
                <w:sz w:val="18"/>
                <w:szCs w:val="18"/>
                <w:lang w:val="en-US" w:eastAsia="zh-TW"/>
              </w:rPr>
            </w:pPr>
            <w:ins w:id="1555" w:author="Huanren Fu (傅煥仁)" w:date="2025-02-07T11:51:00Z">
              <w:r>
                <w:rPr>
                  <w:rFonts w:ascii="Arial" w:eastAsia="新細明體" w:hAnsi="Arial" w:cs="Arial"/>
                  <w:color w:val="000000"/>
                  <w:sz w:val="18"/>
                  <w:szCs w:val="18"/>
                  <w:lang w:val="en-US" w:eastAsia="zh-TW"/>
                </w:rPr>
                <w:t>/</w:t>
              </w:r>
            </w:ins>
          </w:p>
        </w:tc>
      </w:tr>
      <w:tr w:rsidR="004558AA" w14:paraId="257EA02A" w14:textId="77777777" w:rsidTr="004558AA">
        <w:trPr>
          <w:trHeight w:val="455"/>
          <w:jc w:val="center"/>
          <w:ins w:id="155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CD4B0A9" w14:textId="77777777" w:rsidR="004558AA" w:rsidRDefault="004558AA">
            <w:pPr>
              <w:overflowPunct/>
              <w:autoSpaceDE/>
              <w:adjustRightInd/>
              <w:spacing w:after="0"/>
              <w:jc w:val="center"/>
              <w:rPr>
                <w:ins w:id="1557" w:author="Huanren Fu (傅煥仁)" w:date="2025-02-07T11:51:00Z"/>
                <w:rFonts w:ascii="Arial" w:eastAsia="新細明體" w:hAnsi="Arial" w:cs="Arial"/>
                <w:b/>
                <w:bCs/>
                <w:color w:val="000000"/>
                <w:sz w:val="18"/>
                <w:szCs w:val="18"/>
                <w:lang w:val="en-US" w:eastAsia="zh-TW"/>
              </w:rPr>
            </w:pPr>
            <w:ins w:id="1558"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368A330A" w14:textId="77777777" w:rsidR="004558AA" w:rsidRDefault="004558AA">
            <w:pPr>
              <w:overflowPunct/>
              <w:autoSpaceDE/>
              <w:adjustRightInd/>
              <w:spacing w:after="0"/>
              <w:jc w:val="right"/>
              <w:rPr>
                <w:ins w:id="1559" w:author="Huanren Fu (傅煥仁)" w:date="2025-02-07T11:51:00Z"/>
                <w:rFonts w:ascii="Arial" w:eastAsia="新細明體" w:hAnsi="Arial" w:cs="Arial"/>
                <w:color w:val="000000"/>
                <w:sz w:val="18"/>
                <w:szCs w:val="18"/>
                <w:lang w:val="en-US" w:eastAsia="zh-TW"/>
              </w:rPr>
            </w:pPr>
            <w:ins w:id="1560" w:author="Huanren Fu (傅煥仁)" w:date="2025-02-07T11:51:00Z">
              <w:r>
                <w:rPr>
                  <w:rFonts w:ascii="Arial" w:eastAsia="新細明體" w:hAnsi="Arial" w:cs="Arial"/>
                  <w:color w:val="000000"/>
                  <w:sz w:val="18"/>
                  <w:szCs w:val="18"/>
                  <w:lang w:val="en-US" w:eastAsia="zh-TW"/>
                </w:rPr>
                <w:t>50</w:t>
              </w:r>
            </w:ins>
          </w:p>
        </w:tc>
        <w:tc>
          <w:tcPr>
            <w:tcW w:w="1480" w:type="dxa"/>
            <w:tcBorders>
              <w:top w:val="nil"/>
              <w:left w:val="nil"/>
              <w:bottom w:val="single" w:sz="8" w:space="0" w:color="auto"/>
              <w:right w:val="single" w:sz="8" w:space="0" w:color="auto"/>
            </w:tcBorders>
            <w:vAlign w:val="center"/>
            <w:hideMark/>
          </w:tcPr>
          <w:p w14:paraId="6ED4D2FB" w14:textId="77777777" w:rsidR="004558AA" w:rsidRDefault="004558AA">
            <w:pPr>
              <w:overflowPunct/>
              <w:autoSpaceDE/>
              <w:adjustRightInd/>
              <w:spacing w:after="0"/>
              <w:rPr>
                <w:ins w:id="1561" w:author="Huanren Fu (傅煥仁)" w:date="2025-02-07T11:51:00Z"/>
                <w:rFonts w:ascii="Arial" w:eastAsia="新細明體" w:hAnsi="Arial" w:cs="Arial"/>
                <w:color w:val="000000"/>
                <w:sz w:val="18"/>
                <w:szCs w:val="18"/>
                <w:lang w:val="en-US" w:eastAsia="zh-TW"/>
              </w:rPr>
            </w:pPr>
            <w:ins w:id="156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AEEAE8" w14:textId="77777777" w:rsidR="004558AA" w:rsidRDefault="004558AA">
            <w:pPr>
              <w:overflowPunct/>
              <w:autoSpaceDE/>
              <w:adjustRightInd/>
              <w:spacing w:after="0"/>
              <w:rPr>
                <w:ins w:id="1563" w:author="Huanren Fu (傅煥仁)" w:date="2025-02-07T11:51:00Z"/>
                <w:rFonts w:ascii="Arial" w:eastAsia="新細明體" w:hAnsi="Arial" w:cs="Arial"/>
                <w:color w:val="000000"/>
                <w:sz w:val="18"/>
                <w:szCs w:val="18"/>
                <w:lang w:val="en-US" w:eastAsia="zh-TW"/>
              </w:rPr>
            </w:pPr>
            <w:ins w:id="156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276ACB5" w14:textId="77777777" w:rsidR="004558AA" w:rsidRDefault="004558AA">
            <w:pPr>
              <w:overflowPunct/>
              <w:autoSpaceDE/>
              <w:adjustRightInd/>
              <w:spacing w:after="0"/>
              <w:rPr>
                <w:ins w:id="1565" w:author="Huanren Fu (傅煥仁)" w:date="2025-02-07T11:51:00Z"/>
                <w:rFonts w:ascii="Arial" w:eastAsia="新細明體" w:hAnsi="Arial" w:cs="Arial"/>
                <w:color w:val="000000"/>
                <w:sz w:val="18"/>
                <w:szCs w:val="18"/>
                <w:lang w:val="en-US" w:eastAsia="zh-TW"/>
              </w:rPr>
            </w:pPr>
            <w:ins w:id="156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DCC8148" w14:textId="77777777" w:rsidR="004558AA" w:rsidRDefault="004558AA">
            <w:pPr>
              <w:overflowPunct/>
              <w:autoSpaceDE/>
              <w:adjustRightInd/>
              <w:spacing w:after="0"/>
              <w:rPr>
                <w:ins w:id="1567" w:author="Huanren Fu (傅煥仁)" w:date="2025-02-07T11:51:00Z"/>
                <w:rFonts w:ascii="Arial" w:eastAsia="新細明體" w:hAnsi="Arial" w:cs="Arial"/>
                <w:color w:val="000000"/>
                <w:sz w:val="18"/>
                <w:szCs w:val="18"/>
                <w:lang w:val="en-US" w:eastAsia="zh-TW"/>
              </w:rPr>
            </w:pPr>
            <w:ins w:id="156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98885B8" w14:textId="77777777" w:rsidR="004558AA" w:rsidRDefault="004558AA">
            <w:pPr>
              <w:overflowPunct/>
              <w:autoSpaceDE/>
              <w:adjustRightInd/>
              <w:spacing w:after="0"/>
              <w:rPr>
                <w:ins w:id="1569" w:author="Huanren Fu (傅煥仁)" w:date="2025-02-07T11:51:00Z"/>
                <w:rFonts w:ascii="Arial" w:eastAsia="新細明體" w:hAnsi="Arial" w:cs="Arial"/>
                <w:color w:val="000000"/>
                <w:sz w:val="18"/>
                <w:szCs w:val="18"/>
                <w:lang w:val="en-US" w:eastAsia="zh-TW"/>
              </w:rPr>
            </w:pPr>
            <w:ins w:id="1570" w:author="Huanren Fu (傅煥仁)" w:date="2025-02-07T11:51:00Z">
              <w:r>
                <w:rPr>
                  <w:rFonts w:ascii="Arial" w:eastAsia="新細明體" w:hAnsi="Arial" w:cs="Arial"/>
                  <w:color w:val="000000"/>
                  <w:sz w:val="18"/>
                  <w:szCs w:val="18"/>
                  <w:lang w:val="en-US" w:eastAsia="zh-TW"/>
                </w:rPr>
                <w:t>/</w:t>
              </w:r>
            </w:ins>
          </w:p>
        </w:tc>
      </w:tr>
      <w:tr w:rsidR="004558AA" w14:paraId="16A90B24" w14:textId="77777777" w:rsidTr="004558AA">
        <w:trPr>
          <w:trHeight w:val="455"/>
          <w:jc w:val="center"/>
          <w:ins w:id="157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5D32734" w14:textId="77777777" w:rsidR="004558AA" w:rsidRDefault="004558AA">
            <w:pPr>
              <w:overflowPunct/>
              <w:autoSpaceDE/>
              <w:adjustRightInd/>
              <w:spacing w:after="0"/>
              <w:jc w:val="center"/>
              <w:rPr>
                <w:ins w:id="1572" w:author="Huanren Fu (傅煥仁)" w:date="2025-02-07T11:51:00Z"/>
                <w:rFonts w:ascii="Arial" w:eastAsia="新細明體" w:hAnsi="Arial" w:cs="Arial"/>
                <w:b/>
                <w:bCs/>
                <w:color w:val="000000"/>
                <w:sz w:val="18"/>
                <w:szCs w:val="18"/>
                <w:lang w:val="en-US" w:eastAsia="zh-TW"/>
              </w:rPr>
            </w:pPr>
            <w:ins w:id="1573"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1093B55C" w14:textId="77777777" w:rsidR="004558AA" w:rsidRDefault="004558AA">
            <w:pPr>
              <w:overflowPunct/>
              <w:autoSpaceDE/>
              <w:adjustRightInd/>
              <w:spacing w:after="0"/>
              <w:rPr>
                <w:ins w:id="1574" w:author="Huanren Fu (傅煥仁)" w:date="2025-02-07T11:51:00Z"/>
                <w:rFonts w:ascii="Arial" w:eastAsia="新細明體" w:hAnsi="Arial" w:cs="Arial"/>
                <w:color w:val="000000"/>
                <w:sz w:val="18"/>
                <w:szCs w:val="18"/>
                <w:lang w:val="en-US" w:eastAsia="zh-TW"/>
              </w:rPr>
            </w:pPr>
            <w:ins w:id="157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DA13822" w14:textId="77777777" w:rsidR="004558AA" w:rsidRDefault="004558AA">
            <w:pPr>
              <w:overflowPunct/>
              <w:autoSpaceDE/>
              <w:adjustRightInd/>
              <w:spacing w:after="0"/>
              <w:jc w:val="right"/>
              <w:rPr>
                <w:ins w:id="1576" w:author="Huanren Fu (傅煥仁)" w:date="2025-02-07T11:51:00Z"/>
                <w:rFonts w:ascii="Arial" w:eastAsia="新細明體" w:hAnsi="Arial" w:cs="Arial"/>
                <w:color w:val="000000"/>
                <w:sz w:val="18"/>
                <w:szCs w:val="18"/>
                <w:lang w:val="en-US" w:eastAsia="zh-TW"/>
              </w:rPr>
            </w:pPr>
            <w:ins w:id="1577" w:author="Huanren Fu (傅煥仁)" w:date="2025-02-07T11:51:00Z">
              <w:r>
                <w:rPr>
                  <w:rFonts w:ascii="Arial" w:eastAsia="新細明體" w:hAnsi="Arial" w:cs="Arial"/>
                  <w:color w:val="000000"/>
                  <w:sz w:val="18"/>
                  <w:szCs w:val="18"/>
                  <w:lang w:val="en-US" w:eastAsia="zh-TW"/>
                </w:rPr>
                <w:t>-92.7</w:t>
              </w:r>
            </w:ins>
          </w:p>
        </w:tc>
        <w:tc>
          <w:tcPr>
            <w:tcW w:w="1480" w:type="dxa"/>
            <w:tcBorders>
              <w:top w:val="nil"/>
              <w:left w:val="nil"/>
              <w:bottom w:val="single" w:sz="8" w:space="0" w:color="auto"/>
              <w:right w:val="single" w:sz="8" w:space="0" w:color="auto"/>
            </w:tcBorders>
            <w:vAlign w:val="center"/>
            <w:hideMark/>
          </w:tcPr>
          <w:p w14:paraId="7CF31C2E" w14:textId="77777777" w:rsidR="004558AA" w:rsidRDefault="004558AA">
            <w:pPr>
              <w:overflowPunct/>
              <w:autoSpaceDE/>
              <w:adjustRightInd/>
              <w:spacing w:after="0"/>
              <w:jc w:val="right"/>
              <w:rPr>
                <w:ins w:id="1578" w:author="Huanren Fu (傅煥仁)" w:date="2025-02-07T11:51:00Z"/>
                <w:rFonts w:ascii="Arial" w:eastAsia="新細明體" w:hAnsi="Arial" w:cs="Arial"/>
                <w:color w:val="000000"/>
                <w:sz w:val="18"/>
                <w:szCs w:val="18"/>
                <w:lang w:val="en-US" w:eastAsia="zh-TW"/>
              </w:rPr>
            </w:pPr>
            <w:ins w:id="1579" w:author="Huanren Fu (傅煥仁)" w:date="2025-02-07T11:51:00Z">
              <w:r>
                <w:rPr>
                  <w:rFonts w:ascii="Arial" w:eastAsia="新細明體" w:hAnsi="Arial" w:cs="Arial"/>
                  <w:color w:val="000000"/>
                  <w:sz w:val="18"/>
                  <w:szCs w:val="18"/>
                  <w:lang w:val="en-US" w:eastAsia="zh-TW"/>
                </w:rPr>
                <w:t>-69.3</w:t>
              </w:r>
            </w:ins>
          </w:p>
        </w:tc>
        <w:tc>
          <w:tcPr>
            <w:tcW w:w="1480" w:type="dxa"/>
            <w:tcBorders>
              <w:top w:val="nil"/>
              <w:left w:val="nil"/>
              <w:bottom w:val="single" w:sz="8" w:space="0" w:color="auto"/>
              <w:right w:val="single" w:sz="8" w:space="0" w:color="auto"/>
            </w:tcBorders>
            <w:vAlign w:val="center"/>
            <w:hideMark/>
          </w:tcPr>
          <w:p w14:paraId="158D1AE2" w14:textId="77777777" w:rsidR="004558AA" w:rsidRDefault="004558AA">
            <w:pPr>
              <w:overflowPunct/>
              <w:autoSpaceDE/>
              <w:adjustRightInd/>
              <w:spacing w:after="0"/>
              <w:rPr>
                <w:ins w:id="1580" w:author="Huanren Fu (傅煥仁)" w:date="2025-02-07T11:51:00Z"/>
                <w:rFonts w:ascii="Arial" w:eastAsia="新細明體" w:hAnsi="Arial" w:cs="Arial"/>
                <w:color w:val="000000"/>
                <w:sz w:val="18"/>
                <w:szCs w:val="18"/>
                <w:lang w:val="en-US" w:eastAsia="zh-TW"/>
              </w:rPr>
            </w:pPr>
            <w:ins w:id="158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14D017A" w14:textId="77777777" w:rsidR="004558AA" w:rsidRDefault="004558AA">
            <w:pPr>
              <w:overflowPunct/>
              <w:autoSpaceDE/>
              <w:adjustRightInd/>
              <w:spacing w:after="0"/>
              <w:rPr>
                <w:ins w:id="1582" w:author="Huanren Fu (傅煥仁)" w:date="2025-02-07T11:51:00Z"/>
                <w:rFonts w:ascii="Arial" w:eastAsia="新細明體" w:hAnsi="Arial" w:cs="Arial"/>
                <w:color w:val="000000"/>
                <w:sz w:val="18"/>
                <w:szCs w:val="18"/>
                <w:lang w:val="en-US" w:eastAsia="zh-TW"/>
              </w:rPr>
            </w:pPr>
            <w:ins w:id="158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23E9A0F" w14:textId="77777777" w:rsidR="004558AA" w:rsidRDefault="004558AA">
            <w:pPr>
              <w:overflowPunct/>
              <w:autoSpaceDE/>
              <w:adjustRightInd/>
              <w:spacing w:after="0"/>
              <w:rPr>
                <w:ins w:id="1584" w:author="Huanren Fu (傅煥仁)" w:date="2025-02-07T11:51:00Z"/>
                <w:rFonts w:ascii="Arial" w:eastAsia="新細明體" w:hAnsi="Arial" w:cs="Arial"/>
                <w:color w:val="000000"/>
                <w:sz w:val="18"/>
                <w:szCs w:val="18"/>
                <w:lang w:val="en-US" w:eastAsia="zh-TW"/>
              </w:rPr>
            </w:pPr>
            <w:ins w:id="1585" w:author="Huanren Fu (傅煥仁)" w:date="2025-02-07T11:51:00Z">
              <w:r>
                <w:rPr>
                  <w:rFonts w:ascii="Arial" w:eastAsia="新細明體" w:hAnsi="Arial" w:cs="Arial"/>
                  <w:color w:val="000000"/>
                  <w:sz w:val="18"/>
                  <w:szCs w:val="18"/>
                  <w:lang w:val="en-US" w:eastAsia="zh-TW"/>
                </w:rPr>
                <w:t>/</w:t>
              </w:r>
            </w:ins>
          </w:p>
        </w:tc>
      </w:tr>
      <w:tr w:rsidR="004558AA" w14:paraId="50E89CA4" w14:textId="77777777" w:rsidTr="004558AA">
        <w:trPr>
          <w:trHeight w:val="455"/>
          <w:jc w:val="center"/>
          <w:ins w:id="158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E1D27D0" w14:textId="77777777" w:rsidR="004558AA" w:rsidRDefault="004558AA">
            <w:pPr>
              <w:overflowPunct/>
              <w:autoSpaceDE/>
              <w:adjustRightInd/>
              <w:spacing w:after="0"/>
              <w:jc w:val="center"/>
              <w:rPr>
                <w:ins w:id="1587" w:author="Huanren Fu (傅煥仁)" w:date="2025-02-07T11:51:00Z"/>
                <w:rFonts w:ascii="Arial" w:eastAsia="新細明體" w:hAnsi="Arial" w:cs="Arial"/>
                <w:b/>
                <w:bCs/>
                <w:color w:val="000000"/>
                <w:sz w:val="18"/>
                <w:szCs w:val="18"/>
                <w:lang w:val="en-US" w:eastAsia="zh-TW"/>
              </w:rPr>
            </w:pPr>
            <w:ins w:id="1588"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6F8D3831" w14:textId="77777777" w:rsidR="004558AA" w:rsidRDefault="004558AA">
            <w:pPr>
              <w:overflowPunct/>
              <w:autoSpaceDE/>
              <w:adjustRightInd/>
              <w:spacing w:after="0"/>
              <w:rPr>
                <w:ins w:id="1589" w:author="Huanren Fu (傅煥仁)" w:date="2025-02-07T11:51:00Z"/>
                <w:rFonts w:ascii="Arial" w:eastAsia="新細明體" w:hAnsi="Arial" w:cs="Arial"/>
                <w:color w:val="000000"/>
                <w:sz w:val="18"/>
                <w:szCs w:val="18"/>
                <w:lang w:val="en-US" w:eastAsia="zh-TW"/>
              </w:rPr>
            </w:pPr>
            <w:ins w:id="159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7B1A3B8" w14:textId="77777777" w:rsidR="004558AA" w:rsidRDefault="004558AA">
            <w:pPr>
              <w:overflowPunct/>
              <w:autoSpaceDE/>
              <w:adjustRightInd/>
              <w:spacing w:after="0"/>
              <w:jc w:val="right"/>
              <w:rPr>
                <w:ins w:id="1591" w:author="Huanren Fu (傅煥仁)" w:date="2025-02-07T11:51:00Z"/>
                <w:rFonts w:ascii="Arial" w:eastAsia="新細明體" w:hAnsi="Arial" w:cs="Arial"/>
                <w:color w:val="000000"/>
                <w:sz w:val="18"/>
                <w:szCs w:val="18"/>
                <w:lang w:val="en-US" w:eastAsia="zh-TW"/>
              </w:rPr>
            </w:pPr>
            <w:ins w:id="1592"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14E27D53" w14:textId="77777777" w:rsidR="004558AA" w:rsidRDefault="004558AA">
            <w:pPr>
              <w:overflowPunct/>
              <w:autoSpaceDE/>
              <w:adjustRightInd/>
              <w:spacing w:after="0"/>
              <w:jc w:val="right"/>
              <w:rPr>
                <w:ins w:id="1593" w:author="Huanren Fu (傅煥仁)" w:date="2025-02-07T11:51:00Z"/>
                <w:rFonts w:ascii="Arial" w:eastAsia="新細明體" w:hAnsi="Arial" w:cs="Arial"/>
                <w:color w:val="000000"/>
                <w:sz w:val="18"/>
                <w:szCs w:val="18"/>
                <w:lang w:val="en-US" w:eastAsia="zh-TW"/>
              </w:rPr>
            </w:pPr>
            <w:ins w:id="1594"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FEE8476" w14:textId="77777777" w:rsidR="004558AA" w:rsidRDefault="004558AA">
            <w:pPr>
              <w:overflowPunct/>
              <w:autoSpaceDE/>
              <w:adjustRightInd/>
              <w:spacing w:after="0"/>
              <w:rPr>
                <w:ins w:id="1595" w:author="Huanren Fu (傅煥仁)" w:date="2025-02-07T11:51:00Z"/>
                <w:rFonts w:ascii="Arial" w:eastAsia="新細明體" w:hAnsi="Arial" w:cs="Arial"/>
                <w:color w:val="000000"/>
                <w:sz w:val="18"/>
                <w:szCs w:val="18"/>
                <w:lang w:val="en-US" w:eastAsia="zh-TW"/>
              </w:rPr>
            </w:pPr>
            <w:ins w:id="159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C5C7C43" w14:textId="77777777" w:rsidR="004558AA" w:rsidRDefault="004558AA">
            <w:pPr>
              <w:overflowPunct/>
              <w:autoSpaceDE/>
              <w:adjustRightInd/>
              <w:spacing w:after="0"/>
              <w:rPr>
                <w:ins w:id="1597" w:author="Huanren Fu (傅煥仁)" w:date="2025-02-07T11:51:00Z"/>
                <w:rFonts w:ascii="Arial" w:eastAsia="新細明體" w:hAnsi="Arial" w:cs="Arial"/>
                <w:color w:val="000000"/>
                <w:sz w:val="18"/>
                <w:szCs w:val="18"/>
                <w:lang w:val="en-US" w:eastAsia="zh-TW"/>
              </w:rPr>
            </w:pPr>
            <w:ins w:id="159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317BE33" w14:textId="77777777" w:rsidR="004558AA" w:rsidRDefault="004558AA">
            <w:pPr>
              <w:overflowPunct/>
              <w:autoSpaceDE/>
              <w:adjustRightInd/>
              <w:spacing w:after="0"/>
              <w:rPr>
                <w:ins w:id="1599" w:author="Huanren Fu (傅煥仁)" w:date="2025-02-07T11:51:00Z"/>
                <w:rFonts w:ascii="Arial" w:eastAsia="新細明體" w:hAnsi="Arial" w:cs="Arial"/>
                <w:color w:val="000000"/>
                <w:sz w:val="18"/>
                <w:szCs w:val="18"/>
                <w:lang w:val="en-US" w:eastAsia="zh-TW"/>
              </w:rPr>
            </w:pPr>
            <w:ins w:id="1600" w:author="Huanren Fu (傅煥仁)" w:date="2025-02-07T11:51:00Z">
              <w:r>
                <w:rPr>
                  <w:rFonts w:ascii="Arial" w:eastAsia="新細明體" w:hAnsi="Arial" w:cs="Arial"/>
                  <w:color w:val="000000"/>
                  <w:sz w:val="18"/>
                  <w:szCs w:val="18"/>
                  <w:lang w:val="en-US" w:eastAsia="zh-TW"/>
                </w:rPr>
                <w:t>/</w:t>
              </w:r>
            </w:ins>
          </w:p>
        </w:tc>
      </w:tr>
      <w:tr w:rsidR="004558AA" w14:paraId="3C3909FC" w14:textId="77777777" w:rsidTr="004558AA">
        <w:trPr>
          <w:trHeight w:val="455"/>
          <w:jc w:val="center"/>
          <w:ins w:id="160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6CE31EC" w14:textId="77777777" w:rsidR="004558AA" w:rsidRDefault="004558AA">
            <w:pPr>
              <w:overflowPunct/>
              <w:autoSpaceDE/>
              <w:adjustRightInd/>
              <w:spacing w:after="0"/>
              <w:jc w:val="center"/>
              <w:rPr>
                <w:ins w:id="1602" w:author="Huanren Fu (傅煥仁)" w:date="2025-02-07T11:51:00Z"/>
                <w:rFonts w:ascii="Arial" w:eastAsia="新細明體" w:hAnsi="Arial" w:cs="Arial"/>
                <w:b/>
                <w:bCs/>
                <w:color w:val="000000"/>
                <w:sz w:val="18"/>
                <w:szCs w:val="18"/>
                <w:lang w:val="en-US" w:eastAsia="zh-TW"/>
              </w:rPr>
            </w:pPr>
            <w:ins w:id="1603"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2F5DE541" w14:textId="77777777" w:rsidR="004558AA" w:rsidRDefault="004558AA">
            <w:pPr>
              <w:overflowPunct/>
              <w:autoSpaceDE/>
              <w:adjustRightInd/>
              <w:spacing w:after="0"/>
              <w:jc w:val="right"/>
              <w:rPr>
                <w:ins w:id="1604" w:author="Huanren Fu (傅煥仁)" w:date="2025-02-07T11:51:00Z"/>
                <w:rFonts w:ascii="Arial" w:eastAsia="新細明體" w:hAnsi="Arial" w:cs="Arial"/>
                <w:b/>
                <w:bCs/>
                <w:color w:val="000000"/>
                <w:sz w:val="18"/>
                <w:szCs w:val="18"/>
                <w:lang w:val="en-US" w:eastAsia="zh-TW"/>
              </w:rPr>
            </w:pPr>
            <w:ins w:id="1605" w:author="Huanren Fu (傅煥仁)" w:date="2025-02-07T11:51:00Z">
              <w:r>
                <w:rPr>
                  <w:rFonts w:ascii="Arial" w:eastAsia="新細明體" w:hAnsi="Arial" w:cs="Arial"/>
                  <w:b/>
                  <w:bCs/>
                  <w:color w:val="000000"/>
                  <w:sz w:val="18"/>
                  <w:szCs w:val="18"/>
                  <w:lang w:val="en-US" w:eastAsia="zh-TW"/>
                </w:rPr>
                <w:t>-23</w:t>
              </w:r>
            </w:ins>
          </w:p>
        </w:tc>
        <w:tc>
          <w:tcPr>
            <w:tcW w:w="1480" w:type="dxa"/>
            <w:tcBorders>
              <w:top w:val="nil"/>
              <w:left w:val="nil"/>
              <w:bottom w:val="single" w:sz="8" w:space="0" w:color="auto"/>
              <w:right w:val="single" w:sz="8" w:space="0" w:color="auto"/>
            </w:tcBorders>
            <w:vAlign w:val="center"/>
            <w:hideMark/>
          </w:tcPr>
          <w:p w14:paraId="4030C322" w14:textId="77777777" w:rsidR="004558AA" w:rsidRDefault="004558AA">
            <w:pPr>
              <w:overflowPunct/>
              <w:autoSpaceDE/>
              <w:adjustRightInd/>
              <w:spacing w:after="0"/>
              <w:jc w:val="right"/>
              <w:rPr>
                <w:ins w:id="1606" w:author="Huanren Fu (傅煥仁)" w:date="2025-02-07T11:51:00Z"/>
                <w:rFonts w:ascii="Arial" w:eastAsia="新細明體" w:hAnsi="Arial" w:cs="Arial"/>
                <w:b/>
                <w:bCs/>
                <w:color w:val="000000"/>
                <w:sz w:val="18"/>
                <w:szCs w:val="18"/>
                <w:lang w:val="en-US" w:eastAsia="zh-TW"/>
              </w:rPr>
            </w:pPr>
            <w:ins w:id="1607" w:author="Huanren Fu (傅煥仁)" w:date="2025-02-07T11:51:00Z">
              <w:r>
                <w:rPr>
                  <w:rFonts w:ascii="Arial" w:eastAsia="新細明體" w:hAnsi="Arial" w:cs="Arial"/>
                  <w:b/>
                  <w:bCs/>
                  <w:color w:val="000000"/>
                  <w:sz w:val="18"/>
                  <w:szCs w:val="18"/>
                  <w:lang w:val="en-US" w:eastAsia="zh-TW"/>
                </w:rPr>
                <w:t>-97.7</w:t>
              </w:r>
            </w:ins>
          </w:p>
        </w:tc>
        <w:tc>
          <w:tcPr>
            <w:tcW w:w="1480" w:type="dxa"/>
            <w:tcBorders>
              <w:top w:val="nil"/>
              <w:left w:val="nil"/>
              <w:bottom w:val="single" w:sz="8" w:space="0" w:color="auto"/>
              <w:right w:val="single" w:sz="8" w:space="0" w:color="auto"/>
            </w:tcBorders>
            <w:vAlign w:val="center"/>
            <w:hideMark/>
          </w:tcPr>
          <w:p w14:paraId="29BAC4FF" w14:textId="77777777" w:rsidR="004558AA" w:rsidRDefault="004558AA">
            <w:pPr>
              <w:overflowPunct/>
              <w:autoSpaceDE/>
              <w:adjustRightInd/>
              <w:spacing w:after="0"/>
              <w:jc w:val="right"/>
              <w:rPr>
                <w:ins w:id="1608" w:author="Huanren Fu (傅煥仁)" w:date="2025-02-07T11:51:00Z"/>
                <w:rFonts w:ascii="Arial" w:eastAsia="新細明體" w:hAnsi="Arial" w:cs="Arial"/>
                <w:b/>
                <w:bCs/>
                <w:color w:val="000000"/>
                <w:sz w:val="18"/>
                <w:szCs w:val="18"/>
                <w:lang w:val="en-US" w:eastAsia="zh-TW"/>
              </w:rPr>
            </w:pPr>
            <w:ins w:id="1609" w:author="Huanren Fu (傅煥仁)" w:date="2025-02-07T11:51:00Z">
              <w:r>
                <w:rPr>
                  <w:rFonts w:ascii="Arial" w:eastAsia="新細明體" w:hAnsi="Arial" w:cs="Arial"/>
                  <w:b/>
                  <w:bCs/>
                  <w:color w:val="000000"/>
                  <w:sz w:val="18"/>
                  <w:szCs w:val="18"/>
                  <w:lang w:val="en-US" w:eastAsia="zh-TW"/>
                </w:rPr>
                <w:t>-74.3</w:t>
              </w:r>
            </w:ins>
          </w:p>
        </w:tc>
        <w:tc>
          <w:tcPr>
            <w:tcW w:w="1480" w:type="dxa"/>
            <w:tcBorders>
              <w:top w:val="nil"/>
              <w:left w:val="nil"/>
              <w:bottom w:val="single" w:sz="8" w:space="0" w:color="auto"/>
              <w:right w:val="single" w:sz="8" w:space="0" w:color="auto"/>
            </w:tcBorders>
            <w:vAlign w:val="center"/>
            <w:hideMark/>
          </w:tcPr>
          <w:p w14:paraId="7D2435B6" w14:textId="77777777" w:rsidR="004558AA" w:rsidRDefault="004558AA">
            <w:pPr>
              <w:overflowPunct/>
              <w:autoSpaceDE/>
              <w:adjustRightInd/>
              <w:spacing w:after="0"/>
              <w:rPr>
                <w:ins w:id="1610" w:author="Huanren Fu (傅煥仁)" w:date="2025-02-07T11:51:00Z"/>
                <w:rFonts w:ascii="Arial" w:eastAsia="新細明體" w:hAnsi="Arial" w:cs="Arial"/>
                <w:color w:val="000000"/>
                <w:sz w:val="18"/>
                <w:szCs w:val="18"/>
                <w:lang w:val="en-US" w:eastAsia="zh-TW"/>
              </w:rPr>
            </w:pPr>
            <w:ins w:id="161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12D8777" w14:textId="77777777" w:rsidR="004558AA" w:rsidRDefault="004558AA">
            <w:pPr>
              <w:overflowPunct/>
              <w:autoSpaceDE/>
              <w:adjustRightInd/>
              <w:spacing w:after="0"/>
              <w:rPr>
                <w:ins w:id="1612" w:author="Huanren Fu (傅煥仁)" w:date="2025-02-07T11:51:00Z"/>
                <w:rFonts w:ascii="Arial" w:eastAsia="新細明體" w:hAnsi="Arial" w:cs="Arial"/>
                <w:b/>
                <w:bCs/>
                <w:color w:val="000000"/>
                <w:sz w:val="18"/>
                <w:szCs w:val="18"/>
                <w:lang w:val="en-US" w:eastAsia="zh-TW"/>
              </w:rPr>
            </w:pPr>
            <w:ins w:id="161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AB2E646" w14:textId="77777777" w:rsidR="004558AA" w:rsidRDefault="004558AA">
            <w:pPr>
              <w:overflowPunct/>
              <w:autoSpaceDE/>
              <w:adjustRightInd/>
              <w:spacing w:after="0"/>
              <w:rPr>
                <w:ins w:id="1614" w:author="Huanren Fu (傅煥仁)" w:date="2025-02-07T11:51:00Z"/>
                <w:rFonts w:ascii="Arial" w:eastAsia="新細明體" w:hAnsi="Arial" w:cs="Arial"/>
                <w:b/>
                <w:bCs/>
                <w:color w:val="000000"/>
                <w:sz w:val="18"/>
                <w:szCs w:val="18"/>
                <w:lang w:val="en-US" w:eastAsia="zh-TW"/>
              </w:rPr>
            </w:pPr>
            <w:ins w:id="1615" w:author="Huanren Fu (傅煥仁)" w:date="2025-02-07T11:51:00Z">
              <w:r>
                <w:rPr>
                  <w:rFonts w:ascii="Arial" w:eastAsia="新細明體" w:hAnsi="Arial" w:cs="Arial"/>
                  <w:b/>
                  <w:bCs/>
                  <w:color w:val="000000"/>
                  <w:sz w:val="18"/>
                  <w:szCs w:val="18"/>
                  <w:lang w:val="en-US" w:eastAsia="zh-TW"/>
                </w:rPr>
                <w:t>/</w:t>
              </w:r>
            </w:ins>
          </w:p>
        </w:tc>
      </w:tr>
      <w:tr w:rsidR="004558AA" w14:paraId="4C21B2AD" w14:textId="77777777" w:rsidTr="004558AA">
        <w:trPr>
          <w:trHeight w:val="455"/>
          <w:jc w:val="center"/>
          <w:ins w:id="161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340DA71" w14:textId="77777777" w:rsidR="004558AA" w:rsidRDefault="004558AA">
            <w:pPr>
              <w:overflowPunct/>
              <w:autoSpaceDE/>
              <w:adjustRightInd/>
              <w:spacing w:after="0"/>
              <w:jc w:val="center"/>
              <w:rPr>
                <w:ins w:id="1617" w:author="Huanren Fu (傅煥仁)" w:date="2025-02-07T11:51:00Z"/>
                <w:rFonts w:ascii="Arial" w:eastAsia="新細明體" w:hAnsi="Arial" w:cs="Arial"/>
                <w:b/>
                <w:bCs/>
                <w:color w:val="000000"/>
                <w:sz w:val="18"/>
                <w:szCs w:val="18"/>
                <w:lang w:val="en-US" w:eastAsia="zh-TW"/>
              </w:rPr>
            </w:pPr>
            <w:ins w:id="1618"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1A090F59" w14:textId="77777777" w:rsidR="004558AA" w:rsidRDefault="004558AA">
            <w:pPr>
              <w:overflowPunct/>
              <w:autoSpaceDE/>
              <w:adjustRightInd/>
              <w:spacing w:after="0"/>
              <w:jc w:val="right"/>
              <w:rPr>
                <w:ins w:id="1619" w:author="Huanren Fu (傅煥仁)" w:date="2025-02-07T11:51:00Z"/>
                <w:rFonts w:ascii="Arial" w:eastAsia="新細明體" w:hAnsi="Arial" w:cs="Arial"/>
                <w:color w:val="000000"/>
                <w:sz w:val="18"/>
                <w:szCs w:val="18"/>
                <w:lang w:val="en-US" w:eastAsia="zh-TW"/>
              </w:rPr>
            </w:pPr>
            <w:ins w:id="1620" w:author="Huanren Fu (傅煥仁)" w:date="2025-02-07T11:51:00Z">
              <w:r>
                <w:rPr>
                  <w:rFonts w:ascii="Arial" w:eastAsia="新細明體" w:hAnsi="Arial" w:cs="Arial"/>
                  <w:color w:val="000000"/>
                  <w:sz w:val="18"/>
                  <w:szCs w:val="18"/>
                  <w:lang w:val="en-US" w:eastAsia="zh-TW"/>
                </w:rPr>
                <w:t>9.7</w:t>
              </w:r>
            </w:ins>
          </w:p>
        </w:tc>
        <w:tc>
          <w:tcPr>
            <w:tcW w:w="1480" w:type="dxa"/>
            <w:tcBorders>
              <w:top w:val="nil"/>
              <w:left w:val="nil"/>
              <w:bottom w:val="single" w:sz="8" w:space="0" w:color="auto"/>
              <w:right w:val="single" w:sz="8" w:space="0" w:color="auto"/>
            </w:tcBorders>
            <w:vAlign w:val="center"/>
            <w:hideMark/>
          </w:tcPr>
          <w:p w14:paraId="689E8B31" w14:textId="77777777" w:rsidR="004558AA" w:rsidRDefault="004558AA">
            <w:pPr>
              <w:overflowPunct/>
              <w:autoSpaceDE/>
              <w:adjustRightInd/>
              <w:spacing w:after="0"/>
              <w:jc w:val="right"/>
              <w:rPr>
                <w:ins w:id="1621" w:author="Huanren Fu (傅煥仁)" w:date="2025-02-07T11:51:00Z"/>
                <w:rFonts w:ascii="Arial" w:eastAsia="新細明體" w:hAnsi="Arial" w:cs="Arial"/>
                <w:color w:val="000000"/>
                <w:sz w:val="18"/>
                <w:szCs w:val="18"/>
                <w:lang w:val="en-US" w:eastAsia="zh-TW"/>
              </w:rPr>
            </w:pPr>
            <w:ins w:id="1622"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254ECA0B" w14:textId="77777777" w:rsidR="004558AA" w:rsidRDefault="004558AA">
            <w:pPr>
              <w:overflowPunct/>
              <w:autoSpaceDE/>
              <w:adjustRightInd/>
              <w:spacing w:after="0"/>
              <w:jc w:val="right"/>
              <w:rPr>
                <w:ins w:id="1623" w:author="Huanren Fu (傅煥仁)" w:date="2025-02-07T11:51:00Z"/>
                <w:rFonts w:ascii="Arial" w:eastAsia="新細明體" w:hAnsi="Arial" w:cs="Arial"/>
                <w:color w:val="000000"/>
                <w:sz w:val="18"/>
                <w:szCs w:val="18"/>
                <w:lang w:val="en-US" w:eastAsia="zh-TW"/>
              </w:rPr>
            </w:pPr>
            <w:ins w:id="1624"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5AA9C968" w14:textId="77777777" w:rsidR="004558AA" w:rsidRDefault="004558AA">
            <w:pPr>
              <w:overflowPunct/>
              <w:autoSpaceDE/>
              <w:adjustRightInd/>
              <w:spacing w:after="0"/>
              <w:rPr>
                <w:ins w:id="1625" w:author="Huanren Fu (傅煥仁)" w:date="2025-02-07T11:51:00Z"/>
                <w:rFonts w:ascii="Arial" w:eastAsia="新細明體" w:hAnsi="Arial" w:cs="Arial"/>
                <w:color w:val="000000"/>
                <w:sz w:val="18"/>
                <w:szCs w:val="18"/>
                <w:lang w:val="en-US" w:eastAsia="zh-TW"/>
              </w:rPr>
            </w:pPr>
            <w:ins w:id="162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A08A93" w14:textId="77777777" w:rsidR="004558AA" w:rsidRDefault="004558AA">
            <w:pPr>
              <w:overflowPunct/>
              <w:autoSpaceDE/>
              <w:adjustRightInd/>
              <w:spacing w:after="0"/>
              <w:rPr>
                <w:ins w:id="1627" w:author="Huanren Fu (傅煥仁)" w:date="2025-02-07T11:51:00Z"/>
                <w:rFonts w:ascii="Arial" w:eastAsia="新細明體" w:hAnsi="Arial" w:cs="Arial"/>
                <w:color w:val="000000"/>
                <w:sz w:val="18"/>
                <w:szCs w:val="18"/>
                <w:lang w:val="en-US" w:eastAsia="zh-TW"/>
              </w:rPr>
            </w:pPr>
            <w:ins w:id="162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FF1038B" w14:textId="77777777" w:rsidR="004558AA" w:rsidRDefault="004558AA">
            <w:pPr>
              <w:overflowPunct/>
              <w:autoSpaceDE/>
              <w:adjustRightInd/>
              <w:spacing w:after="0"/>
              <w:rPr>
                <w:ins w:id="1629" w:author="Huanren Fu (傅煥仁)" w:date="2025-02-07T11:51:00Z"/>
                <w:rFonts w:ascii="Arial" w:eastAsia="新細明體" w:hAnsi="Arial" w:cs="Arial"/>
                <w:color w:val="000000"/>
                <w:sz w:val="18"/>
                <w:szCs w:val="18"/>
                <w:lang w:val="en-US" w:eastAsia="zh-TW"/>
              </w:rPr>
            </w:pPr>
            <w:ins w:id="1630" w:author="Huanren Fu (傅煥仁)" w:date="2025-02-07T11:51:00Z">
              <w:r>
                <w:rPr>
                  <w:rFonts w:ascii="Arial" w:eastAsia="新細明體" w:hAnsi="Arial" w:cs="Arial"/>
                  <w:color w:val="000000"/>
                  <w:sz w:val="18"/>
                  <w:szCs w:val="18"/>
                  <w:lang w:val="en-US" w:eastAsia="zh-TW"/>
                </w:rPr>
                <w:t>/</w:t>
              </w:r>
            </w:ins>
          </w:p>
        </w:tc>
      </w:tr>
      <w:tr w:rsidR="004558AA" w14:paraId="2052EBDA" w14:textId="77777777" w:rsidTr="004558AA">
        <w:trPr>
          <w:trHeight w:val="733"/>
          <w:jc w:val="center"/>
          <w:ins w:id="163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3D0861E" w14:textId="77777777" w:rsidR="004558AA" w:rsidRDefault="004558AA">
            <w:pPr>
              <w:overflowPunct/>
              <w:autoSpaceDE/>
              <w:adjustRightInd/>
              <w:spacing w:after="0"/>
              <w:jc w:val="center"/>
              <w:rPr>
                <w:ins w:id="1632" w:author="Huanren Fu (傅煥仁)" w:date="2025-02-07T11:51:00Z"/>
                <w:rFonts w:ascii="Arial" w:eastAsia="新細明體" w:hAnsi="Arial" w:cs="Arial"/>
                <w:b/>
                <w:bCs/>
                <w:color w:val="000000"/>
                <w:sz w:val="18"/>
                <w:szCs w:val="18"/>
                <w:lang w:val="en-US" w:eastAsia="zh-TW"/>
              </w:rPr>
            </w:pPr>
            <w:ins w:id="1633"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31B5FCA0" w14:textId="77777777" w:rsidR="004558AA" w:rsidRDefault="004558AA">
            <w:pPr>
              <w:overflowPunct/>
              <w:autoSpaceDE/>
              <w:adjustRightInd/>
              <w:spacing w:after="0"/>
              <w:jc w:val="right"/>
              <w:rPr>
                <w:ins w:id="1634" w:author="Huanren Fu (傅煥仁)" w:date="2025-02-07T11:51:00Z"/>
                <w:rFonts w:ascii="Arial" w:eastAsia="新細明體" w:hAnsi="Arial" w:cs="Arial"/>
                <w:b/>
                <w:bCs/>
                <w:color w:val="000000"/>
                <w:sz w:val="18"/>
                <w:szCs w:val="18"/>
                <w:lang w:val="en-US" w:eastAsia="zh-TW"/>
              </w:rPr>
            </w:pPr>
            <w:ins w:id="1635" w:author="Huanren Fu (傅煥仁)" w:date="2025-02-07T11:51:00Z">
              <w:r>
                <w:rPr>
                  <w:rFonts w:ascii="Arial" w:eastAsia="新細明體" w:hAnsi="Arial" w:cs="Arial"/>
                  <w:b/>
                  <w:bCs/>
                  <w:color w:val="000000"/>
                  <w:sz w:val="18"/>
                  <w:szCs w:val="18"/>
                  <w:lang w:val="en-US" w:eastAsia="zh-TW"/>
                </w:rPr>
                <w:t>-32.7</w:t>
              </w:r>
            </w:ins>
          </w:p>
        </w:tc>
        <w:tc>
          <w:tcPr>
            <w:tcW w:w="1480" w:type="dxa"/>
            <w:tcBorders>
              <w:top w:val="nil"/>
              <w:left w:val="nil"/>
              <w:bottom w:val="single" w:sz="8" w:space="0" w:color="auto"/>
              <w:right w:val="single" w:sz="8" w:space="0" w:color="auto"/>
            </w:tcBorders>
            <w:vAlign w:val="center"/>
            <w:hideMark/>
          </w:tcPr>
          <w:p w14:paraId="2DA943CB" w14:textId="77777777" w:rsidR="004558AA" w:rsidRDefault="004558AA">
            <w:pPr>
              <w:overflowPunct/>
              <w:autoSpaceDE/>
              <w:adjustRightInd/>
              <w:spacing w:after="0"/>
              <w:jc w:val="right"/>
              <w:rPr>
                <w:ins w:id="1636" w:author="Huanren Fu (傅煥仁)" w:date="2025-02-07T11:51:00Z"/>
                <w:rFonts w:ascii="Arial" w:eastAsia="新細明體" w:hAnsi="Arial" w:cs="Arial"/>
                <w:b/>
                <w:bCs/>
                <w:color w:val="000000"/>
                <w:sz w:val="18"/>
                <w:szCs w:val="18"/>
                <w:lang w:val="en-US" w:eastAsia="zh-TW"/>
              </w:rPr>
            </w:pPr>
            <w:ins w:id="1637" w:author="Huanren Fu (傅煥仁)" w:date="2025-02-07T11:51:00Z">
              <w:r>
                <w:rPr>
                  <w:rFonts w:ascii="Arial" w:eastAsia="新細明體" w:hAnsi="Arial" w:cs="Arial"/>
                  <w:b/>
                  <w:bCs/>
                  <w:color w:val="000000"/>
                  <w:sz w:val="18"/>
                  <w:szCs w:val="18"/>
                  <w:lang w:val="en-US" w:eastAsia="zh-TW"/>
                </w:rPr>
                <w:t>-98.7</w:t>
              </w:r>
            </w:ins>
          </w:p>
        </w:tc>
        <w:tc>
          <w:tcPr>
            <w:tcW w:w="1480" w:type="dxa"/>
            <w:tcBorders>
              <w:top w:val="nil"/>
              <w:left w:val="nil"/>
              <w:bottom w:val="single" w:sz="8" w:space="0" w:color="auto"/>
              <w:right w:val="single" w:sz="8" w:space="0" w:color="auto"/>
            </w:tcBorders>
            <w:vAlign w:val="center"/>
            <w:hideMark/>
          </w:tcPr>
          <w:p w14:paraId="519A8907" w14:textId="77777777" w:rsidR="004558AA" w:rsidRDefault="004558AA">
            <w:pPr>
              <w:overflowPunct/>
              <w:autoSpaceDE/>
              <w:adjustRightInd/>
              <w:spacing w:after="0"/>
              <w:jc w:val="right"/>
              <w:rPr>
                <w:ins w:id="1638" w:author="Huanren Fu (傅煥仁)" w:date="2025-02-07T11:51:00Z"/>
                <w:rFonts w:ascii="Arial" w:eastAsia="新細明體" w:hAnsi="Arial" w:cs="Arial"/>
                <w:b/>
                <w:bCs/>
                <w:color w:val="000000"/>
                <w:sz w:val="18"/>
                <w:szCs w:val="18"/>
                <w:lang w:val="en-US" w:eastAsia="zh-TW"/>
              </w:rPr>
            </w:pPr>
            <w:ins w:id="1639" w:author="Huanren Fu (傅煥仁)" w:date="2025-02-07T11:51:00Z">
              <w:r>
                <w:rPr>
                  <w:rFonts w:ascii="Arial" w:eastAsia="新細明體" w:hAnsi="Arial" w:cs="Arial"/>
                  <w:b/>
                  <w:bCs/>
                  <w:color w:val="000000"/>
                  <w:sz w:val="18"/>
                  <w:szCs w:val="18"/>
                  <w:lang w:val="en-US" w:eastAsia="zh-TW"/>
                </w:rPr>
                <w:t>-75.3</w:t>
              </w:r>
            </w:ins>
          </w:p>
        </w:tc>
        <w:tc>
          <w:tcPr>
            <w:tcW w:w="1480" w:type="dxa"/>
            <w:tcBorders>
              <w:top w:val="nil"/>
              <w:left w:val="nil"/>
              <w:bottom w:val="single" w:sz="8" w:space="0" w:color="auto"/>
              <w:right w:val="single" w:sz="8" w:space="0" w:color="auto"/>
            </w:tcBorders>
            <w:vAlign w:val="center"/>
            <w:hideMark/>
          </w:tcPr>
          <w:p w14:paraId="3087B9EB" w14:textId="77777777" w:rsidR="004558AA" w:rsidRDefault="004558AA">
            <w:pPr>
              <w:overflowPunct/>
              <w:autoSpaceDE/>
              <w:adjustRightInd/>
              <w:spacing w:after="0"/>
              <w:rPr>
                <w:ins w:id="1640" w:author="Huanren Fu (傅煥仁)" w:date="2025-02-07T11:51:00Z"/>
                <w:rFonts w:ascii="Arial" w:eastAsia="新細明體" w:hAnsi="Arial" w:cs="Arial"/>
                <w:color w:val="000000"/>
                <w:sz w:val="18"/>
                <w:szCs w:val="18"/>
                <w:lang w:val="en-US" w:eastAsia="zh-TW"/>
              </w:rPr>
            </w:pPr>
            <w:ins w:id="164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1F4472F" w14:textId="77777777" w:rsidR="004558AA" w:rsidRDefault="004558AA">
            <w:pPr>
              <w:overflowPunct/>
              <w:autoSpaceDE/>
              <w:adjustRightInd/>
              <w:spacing w:after="0"/>
              <w:rPr>
                <w:ins w:id="1642" w:author="Huanren Fu (傅煥仁)" w:date="2025-02-07T11:51:00Z"/>
                <w:rFonts w:ascii="Arial" w:eastAsia="新細明體" w:hAnsi="Arial" w:cs="Arial"/>
                <w:b/>
                <w:bCs/>
                <w:color w:val="000000"/>
                <w:sz w:val="18"/>
                <w:szCs w:val="18"/>
                <w:lang w:val="en-US" w:eastAsia="zh-TW"/>
              </w:rPr>
            </w:pPr>
            <w:ins w:id="164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35BB59B" w14:textId="77777777" w:rsidR="004558AA" w:rsidRDefault="004558AA">
            <w:pPr>
              <w:overflowPunct/>
              <w:autoSpaceDE/>
              <w:adjustRightInd/>
              <w:spacing w:after="0"/>
              <w:rPr>
                <w:ins w:id="1644" w:author="Huanren Fu (傅煥仁)" w:date="2025-02-07T11:51:00Z"/>
                <w:rFonts w:ascii="Arial" w:eastAsia="新細明體" w:hAnsi="Arial" w:cs="Arial"/>
                <w:b/>
                <w:bCs/>
                <w:color w:val="000000"/>
                <w:sz w:val="18"/>
                <w:szCs w:val="18"/>
                <w:lang w:val="en-US" w:eastAsia="zh-TW"/>
              </w:rPr>
            </w:pPr>
            <w:ins w:id="1645" w:author="Huanren Fu (傅煥仁)" w:date="2025-02-07T11:51:00Z">
              <w:r>
                <w:rPr>
                  <w:rFonts w:ascii="Arial" w:eastAsia="新細明體" w:hAnsi="Arial" w:cs="Arial"/>
                  <w:b/>
                  <w:bCs/>
                  <w:color w:val="000000"/>
                  <w:sz w:val="18"/>
                  <w:szCs w:val="18"/>
                  <w:lang w:val="en-US" w:eastAsia="zh-TW"/>
                </w:rPr>
                <w:t>/</w:t>
              </w:r>
            </w:ins>
          </w:p>
        </w:tc>
      </w:tr>
      <w:tr w:rsidR="004558AA" w14:paraId="348AA1CD" w14:textId="77777777" w:rsidTr="004558AA">
        <w:trPr>
          <w:trHeight w:val="470"/>
          <w:jc w:val="center"/>
          <w:ins w:id="164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82EDD71" w14:textId="77777777" w:rsidR="004558AA" w:rsidRDefault="004558AA">
            <w:pPr>
              <w:overflowPunct/>
              <w:autoSpaceDE/>
              <w:adjustRightInd/>
              <w:spacing w:after="0"/>
              <w:jc w:val="center"/>
              <w:rPr>
                <w:ins w:id="1647" w:author="Huanren Fu (傅煥仁)" w:date="2025-02-07T11:51:00Z"/>
                <w:rFonts w:ascii="Arial" w:eastAsia="新細明體" w:hAnsi="Arial" w:cs="Arial"/>
                <w:color w:val="000000"/>
                <w:sz w:val="18"/>
                <w:szCs w:val="18"/>
                <w:lang w:val="en-US" w:eastAsia="zh-TW"/>
              </w:rPr>
            </w:pPr>
            <w:ins w:id="1648"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28F20A53" w14:textId="77777777" w:rsidR="004558AA" w:rsidRDefault="004558AA">
            <w:pPr>
              <w:overflowPunct/>
              <w:autoSpaceDE/>
              <w:adjustRightInd/>
              <w:spacing w:after="0"/>
              <w:rPr>
                <w:ins w:id="1649" w:author="Huanren Fu (傅煥仁)" w:date="2025-02-07T11:51:00Z"/>
                <w:rFonts w:ascii="Arial" w:eastAsia="新細明體" w:hAnsi="Arial" w:cs="Arial"/>
                <w:b/>
                <w:bCs/>
                <w:color w:val="000000"/>
                <w:sz w:val="18"/>
                <w:szCs w:val="18"/>
                <w:lang w:val="en-US" w:eastAsia="zh-TW"/>
              </w:rPr>
            </w:pPr>
            <w:ins w:id="165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882D68F" w14:textId="77777777" w:rsidR="004558AA" w:rsidRDefault="004558AA">
            <w:pPr>
              <w:overflowPunct/>
              <w:autoSpaceDE/>
              <w:adjustRightInd/>
              <w:spacing w:after="0"/>
              <w:rPr>
                <w:ins w:id="1651" w:author="Huanren Fu (傅煥仁)" w:date="2025-02-07T11:51:00Z"/>
                <w:rFonts w:ascii="Arial" w:eastAsia="新細明體" w:hAnsi="Arial" w:cs="Arial"/>
                <w:b/>
                <w:bCs/>
                <w:color w:val="000000"/>
                <w:sz w:val="18"/>
                <w:szCs w:val="18"/>
                <w:lang w:val="en-US" w:eastAsia="zh-TW"/>
              </w:rPr>
            </w:pPr>
            <w:ins w:id="165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E6E25EE" w14:textId="77777777" w:rsidR="004558AA" w:rsidRDefault="004558AA">
            <w:pPr>
              <w:overflowPunct/>
              <w:autoSpaceDE/>
              <w:adjustRightInd/>
              <w:spacing w:after="0"/>
              <w:rPr>
                <w:ins w:id="1653" w:author="Huanren Fu (傅煥仁)" w:date="2025-02-07T11:51:00Z"/>
                <w:rFonts w:ascii="Arial" w:eastAsia="新細明體" w:hAnsi="Arial" w:cs="Arial"/>
                <w:b/>
                <w:bCs/>
                <w:color w:val="000000"/>
                <w:sz w:val="18"/>
                <w:szCs w:val="18"/>
                <w:lang w:val="en-US" w:eastAsia="zh-TW"/>
              </w:rPr>
            </w:pPr>
            <w:ins w:id="165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2B21092" w14:textId="77777777" w:rsidR="004558AA" w:rsidRDefault="004558AA">
            <w:pPr>
              <w:overflowPunct/>
              <w:autoSpaceDE/>
              <w:adjustRightInd/>
              <w:spacing w:after="0"/>
              <w:jc w:val="right"/>
              <w:rPr>
                <w:ins w:id="1655" w:author="Huanren Fu (傅煥仁)" w:date="2025-02-07T11:51:00Z"/>
                <w:rFonts w:ascii="Arial" w:eastAsia="新細明體" w:hAnsi="Arial" w:cs="Arial"/>
                <w:color w:val="000000"/>
                <w:sz w:val="18"/>
                <w:szCs w:val="18"/>
                <w:lang w:val="en-US" w:eastAsia="zh-TW"/>
              </w:rPr>
            </w:pPr>
            <w:ins w:id="1656" w:author="Huanren Fu (傅煥仁)" w:date="2025-02-07T11:51:00Z">
              <w:r>
                <w:rPr>
                  <w:rFonts w:ascii="Arial" w:eastAsia="新細明體" w:hAnsi="Arial" w:cs="Arial"/>
                  <w:color w:val="000000"/>
                  <w:sz w:val="18"/>
                  <w:szCs w:val="18"/>
                  <w:lang w:val="en-US" w:eastAsia="zh-TW"/>
                </w:rPr>
                <w:t>-97.7</w:t>
              </w:r>
            </w:ins>
          </w:p>
        </w:tc>
        <w:tc>
          <w:tcPr>
            <w:tcW w:w="1480" w:type="dxa"/>
            <w:tcBorders>
              <w:top w:val="nil"/>
              <w:left w:val="nil"/>
              <w:bottom w:val="single" w:sz="8" w:space="0" w:color="auto"/>
              <w:right w:val="single" w:sz="8" w:space="0" w:color="auto"/>
            </w:tcBorders>
            <w:vAlign w:val="center"/>
            <w:hideMark/>
          </w:tcPr>
          <w:p w14:paraId="6432ADA5" w14:textId="77777777" w:rsidR="004558AA" w:rsidRDefault="004558AA">
            <w:pPr>
              <w:overflowPunct/>
              <w:autoSpaceDE/>
              <w:adjustRightInd/>
              <w:spacing w:after="0"/>
              <w:jc w:val="right"/>
              <w:rPr>
                <w:ins w:id="1657" w:author="Huanren Fu (傅煥仁)" w:date="2025-02-07T11:51:00Z"/>
                <w:rFonts w:ascii="Arial" w:eastAsia="新細明體" w:hAnsi="Arial" w:cs="Arial"/>
                <w:color w:val="000000"/>
                <w:sz w:val="18"/>
                <w:szCs w:val="18"/>
                <w:lang w:val="en-US" w:eastAsia="zh-TW"/>
              </w:rPr>
            </w:pPr>
            <w:ins w:id="1658" w:author="Huanren Fu (傅煥仁)" w:date="2025-02-07T11:51:00Z">
              <w:r>
                <w:rPr>
                  <w:rFonts w:ascii="Arial" w:eastAsia="新細明體" w:hAnsi="Arial" w:cs="Arial"/>
                  <w:color w:val="000000"/>
                  <w:sz w:val="18"/>
                  <w:szCs w:val="18"/>
                  <w:lang w:val="en-US" w:eastAsia="zh-TW"/>
                </w:rPr>
                <w:t>-93.5</w:t>
              </w:r>
            </w:ins>
          </w:p>
        </w:tc>
        <w:tc>
          <w:tcPr>
            <w:tcW w:w="1480" w:type="dxa"/>
            <w:tcBorders>
              <w:top w:val="nil"/>
              <w:left w:val="nil"/>
              <w:bottom w:val="single" w:sz="8" w:space="0" w:color="auto"/>
              <w:right w:val="single" w:sz="8" w:space="0" w:color="auto"/>
            </w:tcBorders>
            <w:vAlign w:val="center"/>
            <w:hideMark/>
          </w:tcPr>
          <w:p w14:paraId="073C6F68" w14:textId="77777777" w:rsidR="004558AA" w:rsidRDefault="004558AA">
            <w:pPr>
              <w:overflowPunct/>
              <w:autoSpaceDE/>
              <w:adjustRightInd/>
              <w:spacing w:after="0"/>
              <w:rPr>
                <w:ins w:id="1659" w:author="Huanren Fu (傅煥仁)" w:date="2025-02-07T11:51:00Z"/>
                <w:rFonts w:ascii="Arial" w:eastAsia="新細明體" w:hAnsi="Arial" w:cs="Arial"/>
                <w:b/>
                <w:bCs/>
                <w:color w:val="000000"/>
                <w:sz w:val="18"/>
                <w:szCs w:val="18"/>
                <w:lang w:val="en-US" w:eastAsia="zh-TW"/>
              </w:rPr>
            </w:pPr>
            <w:ins w:id="1660" w:author="Huanren Fu (傅煥仁)" w:date="2025-02-07T11:51:00Z">
              <w:r>
                <w:rPr>
                  <w:rFonts w:ascii="Arial" w:eastAsia="新細明體" w:hAnsi="Arial" w:cs="Arial"/>
                  <w:b/>
                  <w:bCs/>
                  <w:color w:val="000000"/>
                  <w:sz w:val="18"/>
                  <w:szCs w:val="18"/>
                  <w:lang w:val="en-US" w:eastAsia="zh-TW"/>
                </w:rPr>
                <w:t>/</w:t>
              </w:r>
            </w:ins>
          </w:p>
        </w:tc>
      </w:tr>
      <w:tr w:rsidR="004558AA" w14:paraId="4C27772C" w14:textId="77777777" w:rsidTr="004558AA">
        <w:trPr>
          <w:trHeight w:val="865"/>
          <w:jc w:val="center"/>
          <w:ins w:id="166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56E1814" w14:textId="77777777" w:rsidR="004558AA" w:rsidRDefault="004558AA">
            <w:pPr>
              <w:overflowPunct/>
              <w:autoSpaceDE/>
              <w:adjustRightInd/>
              <w:spacing w:after="0"/>
              <w:jc w:val="center"/>
              <w:rPr>
                <w:ins w:id="1662" w:author="Huanren Fu (傅煥仁)" w:date="2025-02-07T11:51:00Z"/>
                <w:rFonts w:ascii="Arial" w:eastAsia="新細明體" w:hAnsi="Arial" w:cs="Arial"/>
                <w:color w:val="000000"/>
                <w:sz w:val="18"/>
                <w:szCs w:val="18"/>
                <w:lang w:val="en-US" w:eastAsia="zh-TW"/>
              </w:rPr>
            </w:pPr>
            <w:ins w:id="1663"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2B9E929B" w14:textId="77777777" w:rsidR="004558AA" w:rsidRDefault="004558AA">
            <w:pPr>
              <w:overflowPunct/>
              <w:autoSpaceDE/>
              <w:adjustRightInd/>
              <w:spacing w:after="0"/>
              <w:rPr>
                <w:ins w:id="1664" w:author="Huanren Fu (傅煥仁)" w:date="2025-02-07T11:51:00Z"/>
                <w:rFonts w:ascii="Arial" w:eastAsia="新細明體" w:hAnsi="Arial" w:cs="Arial"/>
                <w:b/>
                <w:bCs/>
                <w:color w:val="000000"/>
                <w:sz w:val="18"/>
                <w:szCs w:val="18"/>
                <w:lang w:val="en-US" w:eastAsia="zh-TW"/>
              </w:rPr>
            </w:pPr>
            <w:ins w:id="166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D6B07E4" w14:textId="77777777" w:rsidR="004558AA" w:rsidRDefault="004558AA">
            <w:pPr>
              <w:overflowPunct/>
              <w:autoSpaceDE/>
              <w:adjustRightInd/>
              <w:spacing w:after="0"/>
              <w:rPr>
                <w:ins w:id="1666" w:author="Huanren Fu (傅煥仁)" w:date="2025-02-07T11:51:00Z"/>
                <w:rFonts w:ascii="Arial" w:eastAsia="新細明體" w:hAnsi="Arial" w:cs="Arial"/>
                <w:b/>
                <w:bCs/>
                <w:color w:val="000000"/>
                <w:sz w:val="18"/>
                <w:szCs w:val="18"/>
                <w:lang w:val="en-US" w:eastAsia="zh-TW"/>
              </w:rPr>
            </w:pPr>
            <w:ins w:id="166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E1AAFE4" w14:textId="77777777" w:rsidR="004558AA" w:rsidRDefault="004558AA">
            <w:pPr>
              <w:overflowPunct/>
              <w:autoSpaceDE/>
              <w:adjustRightInd/>
              <w:spacing w:after="0"/>
              <w:rPr>
                <w:ins w:id="1668" w:author="Huanren Fu (傅煥仁)" w:date="2025-02-07T11:51:00Z"/>
                <w:rFonts w:ascii="Arial" w:eastAsia="新細明體" w:hAnsi="Arial" w:cs="Arial"/>
                <w:b/>
                <w:bCs/>
                <w:color w:val="000000"/>
                <w:sz w:val="18"/>
                <w:szCs w:val="18"/>
                <w:lang w:val="en-US" w:eastAsia="zh-TW"/>
              </w:rPr>
            </w:pPr>
            <w:ins w:id="166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0DA6D42" w14:textId="77777777" w:rsidR="004558AA" w:rsidRDefault="004558AA">
            <w:pPr>
              <w:overflowPunct/>
              <w:autoSpaceDE/>
              <w:adjustRightInd/>
              <w:spacing w:after="0"/>
              <w:jc w:val="right"/>
              <w:rPr>
                <w:ins w:id="1670" w:author="Huanren Fu (傅煥仁)" w:date="2025-02-07T11:51:00Z"/>
                <w:rFonts w:ascii="Arial" w:eastAsia="新細明體" w:hAnsi="Arial" w:cs="Arial"/>
                <w:color w:val="000000"/>
                <w:sz w:val="18"/>
                <w:szCs w:val="18"/>
                <w:lang w:val="en-US" w:eastAsia="zh-TW"/>
              </w:rPr>
            </w:pPr>
            <w:ins w:id="1671" w:author="Huanren Fu (傅煥仁)" w:date="2025-02-07T11:51:00Z">
              <w:r>
                <w:rPr>
                  <w:rFonts w:ascii="Arial" w:eastAsia="新細明體" w:hAnsi="Arial" w:cs="Arial"/>
                  <w:color w:val="000000"/>
                  <w:sz w:val="18"/>
                  <w:szCs w:val="18"/>
                  <w:lang w:val="en-US" w:eastAsia="zh-TW"/>
                </w:rPr>
                <w:t>13.3</w:t>
              </w:r>
            </w:ins>
          </w:p>
        </w:tc>
        <w:tc>
          <w:tcPr>
            <w:tcW w:w="1480" w:type="dxa"/>
            <w:tcBorders>
              <w:top w:val="nil"/>
              <w:left w:val="nil"/>
              <w:bottom w:val="single" w:sz="8" w:space="0" w:color="auto"/>
              <w:right w:val="single" w:sz="8" w:space="0" w:color="auto"/>
            </w:tcBorders>
            <w:vAlign w:val="center"/>
            <w:hideMark/>
          </w:tcPr>
          <w:p w14:paraId="469E55FE" w14:textId="77777777" w:rsidR="004558AA" w:rsidRDefault="004558AA">
            <w:pPr>
              <w:overflowPunct/>
              <w:autoSpaceDE/>
              <w:adjustRightInd/>
              <w:spacing w:after="0"/>
              <w:jc w:val="right"/>
              <w:rPr>
                <w:ins w:id="1672" w:author="Huanren Fu (傅煥仁)" w:date="2025-02-07T11:51:00Z"/>
                <w:rFonts w:ascii="Arial" w:eastAsia="新細明體" w:hAnsi="Arial" w:cs="Arial"/>
                <w:color w:val="000000"/>
                <w:sz w:val="18"/>
                <w:szCs w:val="18"/>
                <w:lang w:val="en-US" w:eastAsia="zh-TW"/>
              </w:rPr>
            </w:pPr>
            <w:ins w:id="1673" w:author="Huanren Fu (傅煥仁)" w:date="2025-02-07T11:51:00Z">
              <w:r>
                <w:rPr>
                  <w:rFonts w:ascii="Arial" w:eastAsia="新細明體" w:hAnsi="Arial" w:cs="Arial"/>
                  <w:color w:val="000000"/>
                  <w:sz w:val="18"/>
                  <w:szCs w:val="18"/>
                  <w:lang w:val="en-US" w:eastAsia="zh-TW"/>
                </w:rPr>
                <w:t>13.3</w:t>
              </w:r>
            </w:ins>
          </w:p>
        </w:tc>
        <w:tc>
          <w:tcPr>
            <w:tcW w:w="1480" w:type="dxa"/>
            <w:tcBorders>
              <w:top w:val="nil"/>
              <w:left w:val="nil"/>
              <w:bottom w:val="single" w:sz="8" w:space="0" w:color="auto"/>
              <w:right w:val="single" w:sz="8" w:space="0" w:color="auto"/>
            </w:tcBorders>
            <w:vAlign w:val="center"/>
            <w:hideMark/>
          </w:tcPr>
          <w:p w14:paraId="4355C305" w14:textId="77777777" w:rsidR="004558AA" w:rsidRDefault="004558AA">
            <w:pPr>
              <w:overflowPunct/>
              <w:autoSpaceDE/>
              <w:adjustRightInd/>
              <w:spacing w:after="0"/>
              <w:rPr>
                <w:ins w:id="1674" w:author="Huanren Fu (傅煥仁)" w:date="2025-02-07T11:51:00Z"/>
                <w:rFonts w:ascii="Arial" w:eastAsia="新細明體" w:hAnsi="Arial" w:cs="Arial"/>
                <w:b/>
                <w:bCs/>
                <w:color w:val="000000"/>
                <w:sz w:val="18"/>
                <w:szCs w:val="18"/>
                <w:lang w:val="en-US" w:eastAsia="zh-TW"/>
              </w:rPr>
            </w:pPr>
            <w:ins w:id="1675" w:author="Huanren Fu (傅煥仁)" w:date="2025-02-07T11:51:00Z">
              <w:r>
                <w:rPr>
                  <w:rFonts w:ascii="Arial" w:eastAsia="新細明體" w:hAnsi="Arial" w:cs="Arial"/>
                  <w:b/>
                  <w:bCs/>
                  <w:color w:val="000000"/>
                  <w:sz w:val="18"/>
                  <w:szCs w:val="18"/>
                  <w:lang w:val="en-US" w:eastAsia="zh-TW"/>
                </w:rPr>
                <w:t>/</w:t>
              </w:r>
            </w:ins>
          </w:p>
        </w:tc>
      </w:tr>
      <w:tr w:rsidR="004558AA" w14:paraId="6A7916E5" w14:textId="77777777" w:rsidTr="004558AA">
        <w:trPr>
          <w:trHeight w:val="493"/>
          <w:jc w:val="center"/>
          <w:ins w:id="167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113C374" w14:textId="77777777" w:rsidR="004558AA" w:rsidRDefault="004558AA">
            <w:pPr>
              <w:overflowPunct/>
              <w:autoSpaceDE/>
              <w:adjustRightInd/>
              <w:spacing w:after="0"/>
              <w:jc w:val="center"/>
              <w:rPr>
                <w:ins w:id="1677" w:author="Huanren Fu (傅煥仁)" w:date="2025-02-07T11:51:00Z"/>
                <w:rFonts w:ascii="Arial" w:eastAsia="新細明體" w:hAnsi="Arial" w:cs="Arial"/>
                <w:b/>
                <w:bCs/>
                <w:color w:val="000000"/>
                <w:sz w:val="18"/>
                <w:szCs w:val="18"/>
                <w:lang w:val="en-US" w:eastAsia="zh-TW"/>
              </w:rPr>
            </w:pPr>
            <w:ins w:id="1678" w:author="Huanren Fu (傅煥仁)" w:date="2025-02-07T11:51:00Z">
              <w:r>
                <w:rPr>
                  <w:rFonts w:ascii="Arial" w:eastAsia="新細明體" w:hAnsi="Arial" w:cs="Arial"/>
                  <w:b/>
                  <w:bCs/>
                  <w:color w:val="000000"/>
                  <w:sz w:val="18"/>
                  <w:szCs w:val="18"/>
                  <w:lang w:val="en-US" w:eastAsia="zh-TW"/>
                </w:rPr>
                <w:lastRenderedPageBreak/>
                <w:t>Noise floor</w:t>
              </w:r>
            </w:ins>
          </w:p>
        </w:tc>
        <w:tc>
          <w:tcPr>
            <w:tcW w:w="1480" w:type="dxa"/>
            <w:tcBorders>
              <w:top w:val="nil"/>
              <w:left w:val="nil"/>
              <w:bottom w:val="single" w:sz="8" w:space="0" w:color="auto"/>
              <w:right w:val="single" w:sz="8" w:space="0" w:color="auto"/>
            </w:tcBorders>
            <w:vAlign w:val="center"/>
            <w:hideMark/>
          </w:tcPr>
          <w:p w14:paraId="0E3E0545" w14:textId="77777777" w:rsidR="004558AA" w:rsidRDefault="004558AA">
            <w:pPr>
              <w:overflowPunct/>
              <w:autoSpaceDE/>
              <w:adjustRightInd/>
              <w:spacing w:after="0"/>
              <w:rPr>
                <w:ins w:id="1679" w:author="Huanren Fu (傅煥仁)" w:date="2025-02-07T11:51:00Z"/>
                <w:rFonts w:ascii="Arial" w:eastAsia="新細明體" w:hAnsi="Arial" w:cs="Arial"/>
                <w:b/>
                <w:bCs/>
                <w:color w:val="000000"/>
                <w:sz w:val="18"/>
                <w:szCs w:val="18"/>
                <w:lang w:val="en-US" w:eastAsia="zh-TW"/>
              </w:rPr>
            </w:pPr>
            <w:ins w:id="168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C5CF085" w14:textId="77777777" w:rsidR="004558AA" w:rsidRDefault="004558AA">
            <w:pPr>
              <w:overflowPunct/>
              <w:autoSpaceDE/>
              <w:adjustRightInd/>
              <w:spacing w:after="0"/>
              <w:rPr>
                <w:ins w:id="1681" w:author="Huanren Fu (傅煥仁)" w:date="2025-02-07T11:51:00Z"/>
                <w:rFonts w:ascii="Arial" w:eastAsia="新細明體" w:hAnsi="Arial" w:cs="Arial"/>
                <w:b/>
                <w:bCs/>
                <w:color w:val="000000"/>
                <w:sz w:val="18"/>
                <w:szCs w:val="18"/>
                <w:lang w:val="en-US" w:eastAsia="zh-TW"/>
              </w:rPr>
            </w:pPr>
            <w:ins w:id="168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48410F6" w14:textId="77777777" w:rsidR="004558AA" w:rsidRDefault="004558AA">
            <w:pPr>
              <w:overflowPunct/>
              <w:autoSpaceDE/>
              <w:adjustRightInd/>
              <w:spacing w:after="0"/>
              <w:rPr>
                <w:ins w:id="1683" w:author="Huanren Fu (傅煥仁)" w:date="2025-02-07T11:51:00Z"/>
                <w:rFonts w:ascii="Arial" w:eastAsia="新細明體" w:hAnsi="Arial" w:cs="Arial"/>
                <w:b/>
                <w:bCs/>
                <w:color w:val="000000"/>
                <w:sz w:val="18"/>
                <w:szCs w:val="18"/>
                <w:lang w:val="en-US" w:eastAsia="zh-TW"/>
              </w:rPr>
            </w:pPr>
            <w:ins w:id="168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98B5D8C" w14:textId="77777777" w:rsidR="004558AA" w:rsidRDefault="004558AA">
            <w:pPr>
              <w:overflowPunct/>
              <w:autoSpaceDE/>
              <w:adjustRightInd/>
              <w:spacing w:after="0"/>
              <w:jc w:val="right"/>
              <w:rPr>
                <w:ins w:id="1685" w:author="Huanren Fu (傅煥仁)" w:date="2025-02-07T11:51:00Z"/>
                <w:rFonts w:ascii="Arial" w:eastAsia="新細明體" w:hAnsi="Arial" w:cs="Arial"/>
                <w:b/>
                <w:bCs/>
                <w:color w:val="000000"/>
                <w:sz w:val="18"/>
                <w:szCs w:val="18"/>
                <w:lang w:val="en-US" w:eastAsia="zh-TW"/>
              </w:rPr>
            </w:pPr>
            <w:ins w:id="1686" w:author="Huanren Fu (傅煥仁)" w:date="2025-02-07T11:51:00Z">
              <w:r>
                <w:rPr>
                  <w:rFonts w:ascii="Arial" w:eastAsia="新細明體" w:hAnsi="Arial" w:cs="Arial"/>
                  <w:b/>
                  <w:bCs/>
                  <w:color w:val="000000"/>
                  <w:sz w:val="18"/>
                  <w:szCs w:val="18"/>
                  <w:lang w:val="en-US" w:eastAsia="zh-TW"/>
                </w:rPr>
                <w:t>-84.4</w:t>
              </w:r>
            </w:ins>
          </w:p>
        </w:tc>
        <w:tc>
          <w:tcPr>
            <w:tcW w:w="1480" w:type="dxa"/>
            <w:tcBorders>
              <w:top w:val="nil"/>
              <w:left w:val="nil"/>
              <w:bottom w:val="single" w:sz="8" w:space="0" w:color="auto"/>
              <w:right w:val="single" w:sz="8" w:space="0" w:color="auto"/>
            </w:tcBorders>
            <w:vAlign w:val="center"/>
            <w:hideMark/>
          </w:tcPr>
          <w:p w14:paraId="629095D4" w14:textId="77777777" w:rsidR="004558AA" w:rsidRDefault="004558AA">
            <w:pPr>
              <w:overflowPunct/>
              <w:autoSpaceDE/>
              <w:adjustRightInd/>
              <w:spacing w:after="0"/>
              <w:jc w:val="right"/>
              <w:rPr>
                <w:ins w:id="1687" w:author="Huanren Fu (傅煥仁)" w:date="2025-02-07T11:51:00Z"/>
                <w:rFonts w:ascii="Arial" w:eastAsia="新細明體" w:hAnsi="Arial" w:cs="Arial"/>
                <w:b/>
                <w:bCs/>
                <w:color w:val="000000"/>
                <w:sz w:val="18"/>
                <w:szCs w:val="18"/>
                <w:lang w:val="en-US" w:eastAsia="zh-TW"/>
              </w:rPr>
            </w:pPr>
            <w:ins w:id="1688" w:author="Huanren Fu (傅煥仁)" w:date="2025-02-07T11:51:00Z">
              <w:r>
                <w:rPr>
                  <w:rFonts w:ascii="Arial" w:eastAsia="新細明體" w:hAnsi="Arial" w:cs="Arial"/>
                  <w:b/>
                  <w:bCs/>
                  <w:color w:val="000000"/>
                  <w:sz w:val="18"/>
                  <w:szCs w:val="18"/>
                  <w:lang w:val="en-US" w:eastAsia="zh-TW"/>
                </w:rPr>
                <w:t>-80.2</w:t>
              </w:r>
            </w:ins>
          </w:p>
        </w:tc>
        <w:tc>
          <w:tcPr>
            <w:tcW w:w="1480" w:type="dxa"/>
            <w:tcBorders>
              <w:top w:val="nil"/>
              <w:left w:val="nil"/>
              <w:bottom w:val="single" w:sz="8" w:space="0" w:color="auto"/>
              <w:right w:val="single" w:sz="8" w:space="0" w:color="auto"/>
            </w:tcBorders>
            <w:vAlign w:val="center"/>
            <w:hideMark/>
          </w:tcPr>
          <w:p w14:paraId="5FD0DB47" w14:textId="77777777" w:rsidR="004558AA" w:rsidRDefault="004558AA">
            <w:pPr>
              <w:overflowPunct/>
              <w:autoSpaceDE/>
              <w:adjustRightInd/>
              <w:spacing w:after="0"/>
              <w:rPr>
                <w:ins w:id="1689" w:author="Huanren Fu (傅煥仁)" w:date="2025-02-07T11:51:00Z"/>
                <w:rFonts w:ascii="Arial" w:eastAsia="新細明體" w:hAnsi="Arial" w:cs="Arial"/>
                <w:b/>
                <w:bCs/>
                <w:color w:val="000000"/>
                <w:sz w:val="18"/>
                <w:szCs w:val="18"/>
                <w:lang w:val="en-US" w:eastAsia="zh-TW"/>
              </w:rPr>
            </w:pPr>
            <w:ins w:id="1690" w:author="Huanren Fu (傅煥仁)" w:date="2025-02-07T11:51:00Z">
              <w:r>
                <w:rPr>
                  <w:rFonts w:ascii="Arial" w:eastAsia="新細明體" w:hAnsi="Arial" w:cs="Arial"/>
                  <w:b/>
                  <w:bCs/>
                  <w:color w:val="000000"/>
                  <w:sz w:val="18"/>
                  <w:szCs w:val="18"/>
                  <w:lang w:val="en-US" w:eastAsia="zh-TW"/>
                </w:rPr>
                <w:t>/</w:t>
              </w:r>
            </w:ins>
          </w:p>
        </w:tc>
      </w:tr>
      <w:tr w:rsidR="004558AA" w14:paraId="12DD60B0" w14:textId="77777777" w:rsidTr="004558AA">
        <w:trPr>
          <w:trHeight w:val="1250"/>
          <w:jc w:val="center"/>
          <w:ins w:id="169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27042CE" w14:textId="77777777" w:rsidR="004558AA" w:rsidRDefault="004558AA">
            <w:pPr>
              <w:overflowPunct/>
              <w:autoSpaceDE/>
              <w:adjustRightInd/>
              <w:spacing w:after="0"/>
              <w:jc w:val="center"/>
              <w:rPr>
                <w:ins w:id="1692" w:author="Huanren Fu (傅煥仁)" w:date="2025-02-07T11:51:00Z"/>
                <w:rFonts w:ascii="Arial" w:eastAsia="新細明體" w:hAnsi="Arial" w:cs="Arial"/>
                <w:b/>
                <w:bCs/>
                <w:color w:val="000000"/>
                <w:sz w:val="18"/>
                <w:szCs w:val="18"/>
                <w:lang w:val="en-US" w:eastAsia="zh-TW"/>
              </w:rPr>
            </w:pPr>
            <w:ins w:id="1693"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67BFBD17" w14:textId="77777777" w:rsidR="004558AA" w:rsidRDefault="004558AA">
            <w:pPr>
              <w:overflowPunct/>
              <w:autoSpaceDE/>
              <w:adjustRightInd/>
              <w:spacing w:after="0"/>
              <w:rPr>
                <w:ins w:id="1694" w:author="Huanren Fu (傅煥仁)" w:date="2025-02-07T11:51:00Z"/>
                <w:rFonts w:ascii="Arial" w:eastAsia="新細明體" w:hAnsi="Arial" w:cs="Arial"/>
                <w:b/>
                <w:bCs/>
                <w:color w:val="000000"/>
                <w:sz w:val="18"/>
                <w:szCs w:val="18"/>
                <w:lang w:val="en-US" w:eastAsia="zh-TW"/>
              </w:rPr>
            </w:pPr>
            <w:ins w:id="169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1C5F68B" w14:textId="77777777" w:rsidR="004558AA" w:rsidRDefault="004558AA">
            <w:pPr>
              <w:overflowPunct/>
              <w:autoSpaceDE/>
              <w:adjustRightInd/>
              <w:spacing w:after="0"/>
              <w:rPr>
                <w:ins w:id="1696" w:author="Huanren Fu (傅煥仁)" w:date="2025-02-07T11:51:00Z"/>
                <w:rFonts w:ascii="Arial" w:eastAsia="新細明體" w:hAnsi="Arial" w:cs="Arial"/>
                <w:b/>
                <w:bCs/>
                <w:color w:val="000000"/>
                <w:sz w:val="18"/>
                <w:szCs w:val="18"/>
                <w:lang w:val="en-US" w:eastAsia="zh-TW"/>
              </w:rPr>
            </w:pPr>
            <w:ins w:id="169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2900E82" w14:textId="77777777" w:rsidR="004558AA" w:rsidRDefault="004558AA">
            <w:pPr>
              <w:overflowPunct/>
              <w:autoSpaceDE/>
              <w:adjustRightInd/>
              <w:spacing w:after="0"/>
              <w:jc w:val="right"/>
              <w:rPr>
                <w:ins w:id="1698" w:author="Huanren Fu (傅煥仁)" w:date="2025-02-07T11:51:00Z"/>
                <w:rFonts w:ascii="Arial" w:eastAsia="新細明體" w:hAnsi="Arial" w:cs="Arial"/>
                <w:b/>
                <w:bCs/>
                <w:color w:val="000000"/>
                <w:sz w:val="18"/>
                <w:szCs w:val="18"/>
                <w:lang w:val="en-US" w:eastAsia="zh-TW"/>
              </w:rPr>
            </w:pPr>
            <w:ins w:id="1699" w:author="Huanren Fu (傅煥仁)" w:date="2025-02-07T11:51:00Z">
              <w:r>
                <w:rPr>
                  <w:rFonts w:ascii="Arial" w:eastAsia="新細明體" w:hAnsi="Arial" w:cs="Arial"/>
                  <w:b/>
                  <w:bCs/>
                  <w:color w:val="000000"/>
                  <w:sz w:val="18"/>
                  <w:szCs w:val="18"/>
                  <w:lang w:val="en-US" w:eastAsia="zh-TW"/>
                </w:rPr>
                <w:t>-74.3</w:t>
              </w:r>
            </w:ins>
          </w:p>
        </w:tc>
        <w:tc>
          <w:tcPr>
            <w:tcW w:w="1480" w:type="dxa"/>
            <w:tcBorders>
              <w:top w:val="nil"/>
              <w:left w:val="nil"/>
              <w:bottom w:val="single" w:sz="8" w:space="0" w:color="auto"/>
              <w:right w:val="single" w:sz="8" w:space="0" w:color="auto"/>
            </w:tcBorders>
            <w:vAlign w:val="center"/>
            <w:hideMark/>
          </w:tcPr>
          <w:p w14:paraId="4B896D2A" w14:textId="77777777" w:rsidR="004558AA" w:rsidRDefault="004558AA">
            <w:pPr>
              <w:overflowPunct/>
              <w:autoSpaceDE/>
              <w:adjustRightInd/>
              <w:spacing w:after="0"/>
              <w:rPr>
                <w:ins w:id="1700" w:author="Huanren Fu (傅煥仁)" w:date="2025-02-07T11:51:00Z"/>
                <w:rFonts w:ascii="Arial" w:eastAsia="新細明體" w:hAnsi="Arial" w:cs="Arial"/>
                <w:b/>
                <w:bCs/>
                <w:color w:val="000000"/>
                <w:sz w:val="18"/>
                <w:szCs w:val="18"/>
                <w:lang w:val="en-US" w:eastAsia="zh-TW"/>
              </w:rPr>
            </w:pPr>
            <w:ins w:id="170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22DB939" w14:textId="77777777" w:rsidR="004558AA" w:rsidRDefault="004558AA">
            <w:pPr>
              <w:overflowPunct/>
              <w:autoSpaceDE/>
              <w:adjustRightInd/>
              <w:spacing w:after="0"/>
              <w:rPr>
                <w:ins w:id="1702" w:author="Huanren Fu (傅煥仁)" w:date="2025-02-07T11:51:00Z"/>
                <w:rFonts w:ascii="Arial" w:eastAsia="新細明體" w:hAnsi="Arial" w:cs="Arial"/>
                <w:b/>
                <w:bCs/>
                <w:color w:val="000000"/>
                <w:sz w:val="18"/>
                <w:szCs w:val="18"/>
                <w:lang w:val="en-US" w:eastAsia="zh-TW"/>
              </w:rPr>
            </w:pPr>
            <w:ins w:id="170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F27BF29" w14:textId="77777777" w:rsidR="004558AA" w:rsidRDefault="004558AA">
            <w:pPr>
              <w:overflowPunct/>
              <w:autoSpaceDE/>
              <w:adjustRightInd/>
              <w:spacing w:after="0"/>
              <w:rPr>
                <w:ins w:id="1704" w:author="Huanren Fu (傅煥仁)" w:date="2025-02-07T11:51:00Z"/>
                <w:rFonts w:ascii="Arial" w:eastAsia="新細明體" w:hAnsi="Arial" w:cs="Arial"/>
                <w:b/>
                <w:bCs/>
                <w:color w:val="000000"/>
                <w:sz w:val="18"/>
                <w:szCs w:val="18"/>
                <w:lang w:val="en-US" w:eastAsia="zh-TW"/>
              </w:rPr>
            </w:pPr>
            <w:ins w:id="1705" w:author="Huanren Fu (傅煥仁)" w:date="2025-02-07T11:51:00Z">
              <w:r>
                <w:rPr>
                  <w:rFonts w:ascii="Arial" w:eastAsia="新細明體" w:hAnsi="Arial" w:cs="Arial"/>
                  <w:b/>
                  <w:bCs/>
                  <w:color w:val="000000"/>
                  <w:sz w:val="18"/>
                  <w:szCs w:val="18"/>
                  <w:lang w:val="en-US" w:eastAsia="zh-TW"/>
                </w:rPr>
                <w:t>/</w:t>
              </w:r>
            </w:ins>
          </w:p>
        </w:tc>
      </w:tr>
      <w:tr w:rsidR="004558AA" w14:paraId="7F034A7C" w14:textId="77777777" w:rsidTr="004558AA">
        <w:trPr>
          <w:trHeight w:val="1190"/>
          <w:jc w:val="center"/>
          <w:ins w:id="170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1D2FCC7" w14:textId="77777777" w:rsidR="004558AA" w:rsidRDefault="004558AA">
            <w:pPr>
              <w:overflowPunct/>
              <w:autoSpaceDE/>
              <w:adjustRightInd/>
              <w:spacing w:after="0"/>
              <w:jc w:val="center"/>
              <w:rPr>
                <w:ins w:id="1707" w:author="Huanren Fu (傅煥仁)" w:date="2025-02-07T11:51:00Z"/>
                <w:rFonts w:ascii="Arial" w:eastAsia="新細明體" w:hAnsi="Arial" w:cs="Arial"/>
                <w:b/>
                <w:bCs/>
                <w:color w:val="000000"/>
                <w:sz w:val="18"/>
                <w:szCs w:val="18"/>
                <w:lang w:val="en-US" w:eastAsia="zh-TW"/>
              </w:rPr>
            </w:pPr>
            <w:ins w:id="1708"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26384B04" w14:textId="77777777" w:rsidR="004558AA" w:rsidRDefault="004558AA">
            <w:pPr>
              <w:overflowPunct/>
              <w:autoSpaceDE/>
              <w:adjustRightInd/>
              <w:spacing w:after="0"/>
              <w:rPr>
                <w:ins w:id="1709" w:author="Huanren Fu (傅煥仁)" w:date="2025-02-07T11:51:00Z"/>
                <w:rFonts w:ascii="Arial" w:eastAsia="新細明體" w:hAnsi="Arial" w:cs="Arial"/>
                <w:b/>
                <w:bCs/>
                <w:color w:val="000000"/>
                <w:sz w:val="18"/>
                <w:szCs w:val="18"/>
                <w:lang w:val="en-US" w:eastAsia="zh-TW"/>
              </w:rPr>
            </w:pPr>
            <w:ins w:id="171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8A2A16F" w14:textId="77777777" w:rsidR="004558AA" w:rsidRDefault="004558AA">
            <w:pPr>
              <w:overflowPunct/>
              <w:autoSpaceDE/>
              <w:adjustRightInd/>
              <w:spacing w:after="0"/>
              <w:rPr>
                <w:ins w:id="1711" w:author="Huanren Fu (傅煥仁)" w:date="2025-02-07T11:51:00Z"/>
                <w:rFonts w:ascii="Arial" w:eastAsia="新細明體" w:hAnsi="Arial" w:cs="Arial"/>
                <w:b/>
                <w:bCs/>
                <w:color w:val="000000"/>
                <w:sz w:val="18"/>
                <w:szCs w:val="18"/>
                <w:lang w:val="en-US" w:eastAsia="zh-TW"/>
              </w:rPr>
            </w:pPr>
            <w:ins w:id="171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217F603" w14:textId="77777777" w:rsidR="004558AA" w:rsidRDefault="004558AA">
            <w:pPr>
              <w:overflowPunct/>
              <w:autoSpaceDE/>
              <w:adjustRightInd/>
              <w:spacing w:after="0"/>
              <w:rPr>
                <w:ins w:id="1713" w:author="Huanren Fu (傅煥仁)" w:date="2025-02-07T11:51:00Z"/>
                <w:rFonts w:ascii="Arial" w:eastAsia="新細明體" w:hAnsi="Arial" w:cs="Arial"/>
                <w:b/>
                <w:bCs/>
                <w:color w:val="000000"/>
                <w:sz w:val="18"/>
                <w:szCs w:val="18"/>
                <w:lang w:val="en-US" w:eastAsia="zh-TW"/>
              </w:rPr>
            </w:pPr>
            <w:ins w:id="171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C45D75D" w14:textId="77777777" w:rsidR="004558AA" w:rsidRDefault="004558AA">
            <w:pPr>
              <w:overflowPunct/>
              <w:autoSpaceDE/>
              <w:adjustRightInd/>
              <w:spacing w:after="0"/>
              <w:rPr>
                <w:ins w:id="1715" w:author="Huanren Fu (傅煥仁)" w:date="2025-02-07T11:51:00Z"/>
                <w:rFonts w:ascii="Arial" w:eastAsia="新細明體" w:hAnsi="Arial" w:cs="Arial"/>
                <w:b/>
                <w:bCs/>
                <w:color w:val="000000"/>
                <w:sz w:val="18"/>
                <w:szCs w:val="18"/>
                <w:lang w:val="en-US" w:eastAsia="zh-TW"/>
              </w:rPr>
            </w:pPr>
            <w:ins w:id="171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E63D171" w14:textId="77777777" w:rsidR="004558AA" w:rsidRDefault="004558AA">
            <w:pPr>
              <w:overflowPunct/>
              <w:autoSpaceDE/>
              <w:adjustRightInd/>
              <w:spacing w:after="0"/>
              <w:rPr>
                <w:ins w:id="1717" w:author="Huanren Fu (傅煥仁)" w:date="2025-02-07T11:51:00Z"/>
                <w:rFonts w:ascii="Arial" w:eastAsia="新細明體" w:hAnsi="Arial" w:cs="Arial"/>
                <w:b/>
                <w:bCs/>
                <w:color w:val="000000"/>
                <w:sz w:val="18"/>
                <w:szCs w:val="18"/>
                <w:lang w:val="en-US" w:eastAsia="zh-TW"/>
              </w:rPr>
            </w:pPr>
            <w:ins w:id="171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666C0E8" w14:textId="77777777" w:rsidR="004558AA" w:rsidRDefault="004558AA">
            <w:pPr>
              <w:overflowPunct/>
              <w:autoSpaceDE/>
              <w:adjustRightInd/>
              <w:spacing w:after="0"/>
              <w:jc w:val="right"/>
              <w:rPr>
                <w:ins w:id="1719" w:author="Huanren Fu (傅煥仁)" w:date="2025-02-07T11:51:00Z"/>
                <w:rFonts w:ascii="Arial" w:eastAsia="新細明體" w:hAnsi="Arial" w:cs="Arial"/>
                <w:b/>
                <w:bCs/>
                <w:color w:val="000000"/>
                <w:sz w:val="18"/>
                <w:szCs w:val="18"/>
                <w:lang w:val="en-US" w:eastAsia="zh-TW"/>
              </w:rPr>
            </w:pPr>
            <w:ins w:id="1720" w:author="Huanren Fu (傅煥仁)" w:date="2025-02-07T11:51:00Z">
              <w:r>
                <w:rPr>
                  <w:rFonts w:ascii="Arial" w:eastAsia="新細明體" w:hAnsi="Arial" w:cs="Arial"/>
                  <w:b/>
                  <w:bCs/>
                  <w:color w:val="000000"/>
                  <w:sz w:val="18"/>
                  <w:szCs w:val="18"/>
                  <w:lang w:val="en-US" w:eastAsia="zh-TW"/>
                </w:rPr>
                <w:t>-92.4</w:t>
              </w:r>
            </w:ins>
          </w:p>
        </w:tc>
      </w:tr>
      <w:tr w:rsidR="004558AA" w14:paraId="3146EF0A" w14:textId="77777777" w:rsidTr="004558AA">
        <w:trPr>
          <w:trHeight w:val="460"/>
          <w:jc w:val="center"/>
          <w:ins w:id="1721"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3C4D7ED1" w14:textId="77777777" w:rsidR="004558AA" w:rsidRDefault="004558AA">
            <w:pPr>
              <w:overflowPunct/>
              <w:autoSpaceDE/>
              <w:adjustRightInd/>
              <w:spacing w:after="0"/>
              <w:jc w:val="center"/>
              <w:rPr>
                <w:ins w:id="1722" w:author="Huanren Fu (傅煥仁)" w:date="2025-02-07T11:51:00Z"/>
                <w:rFonts w:ascii="Arial" w:eastAsia="新細明體" w:hAnsi="Arial" w:cs="Arial"/>
                <w:b/>
                <w:bCs/>
                <w:color w:val="000000"/>
                <w:sz w:val="18"/>
                <w:szCs w:val="18"/>
                <w:lang w:val="en-US" w:eastAsia="zh-TW"/>
              </w:rPr>
            </w:pPr>
            <w:ins w:id="1723"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0406F6DD" w14:textId="77777777" w:rsidR="004558AA" w:rsidRDefault="004558AA">
            <w:pPr>
              <w:overflowPunct/>
              <w:autoSpaceDE/>
              <w:adjustRightInd/>
              <w:spacing w:after="0"/>
              <w:rPr>
                <w:ins w:id="1724" w:author="Huanren Fu (傅煥仁)" w:date="2025-02-07T11:51:00Z"/>
                <w:rFonts w:ascii="Arial" w:eastAsia="新細明體" w:hAnsi="Arial" w:cs="Arial"/>
                <w:b/>
                <w:bCs/>
                <w:color w:val="000000"/>
                <w:sz w:val="18"/>
                <w:szCs w:val="18"/>
                <w:lang w:val="en-US" w:eastAsia="zh-TW"/>
              </w:rPr>
            </w:pPr>
            <w:ins w:id="172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A393515" w14:textId="77777777" w:rsidR="004558AA" w:rsidRDefault="004558AA">
            <w:pPr>
              <w:overflowPunct/>
              <w:autoSpaceDE/>
              <w:adjustRightInd/>
              <w:spacing w:after="0"/>
              <w:rPr>
                <w:ins w:id="1726" w:author="Huanren Fu (傅煥仁)" w:date="2025-02-07T11:51:00Z"/>
                <w:rFonts w:ascii="Arial" w:eastAsia="新細明體" w:hAnsi="Arial" w:cs="Arial"/>
                <w:color w:val="000000"/>
                <w:sz w:val="18"/>
                <w:szCs w:val="18"/>
                <w:lang w:val="en-US" w:eastAsia="zh-TW"/>
              </w:rPr>
            </w:pPr>
            <w:ins w:id="172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FB63455" w14:textId="77777777" w:rsidR="004558AA" w:rsidRDefault="004558AA">
            <w:pPr>
              <w:overflowPunct/>
              <w:autoSpaceDE/>
              <w:adjustRightInd/>
              <w:spacing w:after="0"/>
              <w:rPr>
                <w:ins w:id="1728" w:author="Huanren Fu (傅煥仁)" w:date="2025-02-07T11:51:00Z"/>
                <w:rFonts w:ascii="Arial" w:eastAsia="新細明體" w:hAnsi="Arial" w:cs="Arial"/>
                <w:b/>
                <w:bCs/>
                <w:color w:val="000000"/>
                <w:sz w:val="18"/>
                <w:szCs w:val="18"/>
                <w:lang w:val="en-US" w:eastAsia="zh-TW"/>
              </w:rPr>
            </w:pPr>
            <w:ins w:id="172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C026238" w14:textId="77777777" w:rsidR="004558AA" w:rsidRDefault="004558AA">
            <w:pPr>
              <w:overflowPunct/>
              <w:autoSpaceDE/>
              <w:adjustRightInd/>
              <w:spacing w:after="0"/>
              <w:rPr>
                <w:ins w:id="1730" w:author="Huanren Fu (傅煥仁)" w:date="2025-02-07T11:51:00Z"/>
                <w:rFonts w:ascii="Arial" w:eastAsia="新細明體" w:hAnsi="Arial" w:cs="Arial"/>
                <w:color w:val="000000"/>
                <w:sz w:val="18"/>
                <w:szCs w:val="18"/>
                <w:lang w:val="en-US" w:eastAsia="zh-TW"/>
              </w:rPr>
            </w:pPr>
            <w:ins w:id="173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727EC0CD" w14:textId="77777777" w:rsidR="004558AA" w:rsidRDefault="004558AA">
            <w:pPr>
              <w:overflowPunct/>
              <w:autoSpaceDE/>
              <w:adjustRightInd/>
              <w:spacing w:after="0"/>
              <w:rPr>
                <w:ins w:id="1732" w:author="Huanren Fu (傅煥仁)" w:date="2025-02-07T11:51:00Z"/>
                <w:rFonts w:ascii="Arial" w:eastAsia="新細明體" w:hAnsi="Arial" w:cs="Arial"/>
                <w:b/>
                <w:bCs/>
                <w:color w:val="000000"/>
                <w:sz w:val="18"/>
                <w:szCs w:val="18"/>
                <w:lang w:val="en-US" w:eastAsia="zh-TW"/>
              </w:rPr>
            </w:pPr>
            <w:ins w:id="173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03B77D1A" w14:textId="77777777" w:rsidR="004558AA" w:rsidRDefault="004558AA">
            <w:pPr>
              <w:overflowPunct/>
              <w:autoSpaceDE/>
              <w:adjustRightInd/>
              <w:spacing w:after="0"/>
              <w:rPr>
                <w:ins w:id="1734" w:author="Huanren Fu (傅煥仁)" w:date="2025-02-07T11:51:00Z"/>
                <w:rFonts w:ascii="Arial" w:eastAsia="新細明體" w:hAnsi="Arial" w:cs="Arial"/>
                <w:sz w:val="18"/>
                <w:szCs w:val="18"/>
                <w:lang w:val="en-US" w:eastAsia="zh-TW"/>
              </w:rPr>
            </w:pPr>
            <w:ins w:id="1735" w:author="Huanren Fu (傅煥仁)" w:date="2025-02-07T11:51:00Z">
              <w:r>
                <w:rPr>
                  <w:rFonts w:ascii="Arial" w:eastAsia="新細明體" w:hAnsi="Arial" w:cs="Arial"/>
                  <w:sz w:val="18"/>
                  <w:szCs w:val="18"/>
                  <w:lang w:val="en-US" w:eastAsia="zh-TW"/>
                </w:rPr>
                <w:t>-13.9(PCC)</w:t>
              </w:r>
            </w:ins>
          </w:p>
        </w:tc>
      </w:tr>
      <w:tr w:rsidR="004558AA" w14:paraId="18EBE4CC" w14:textId="77777777" w:rsidTr="004558AA">
        <w:trPr>
          <w:trHeight w:val="455"/>
          <w:jc w:val="center"/>
          <w:ins w:id="173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94D2D00" w14:textId="77777777" w:rsidR="004558AA" w:rsidRDefault="004558AA">
            <w:pPr>
              <w:overflowPunct/>
              <w:autoSpaceDE/>
              <w:adjustRightInd/>
              <w:spacing w:after="0"/>
              <w:jc w:val="center"/>
              <w:rPr>
                <w:ins w:id="1737" w:author="Huanren Fu (傅煥仁)" w:date="2025-02-07T11:51:00Z"/>
                <w:rFonts w:ascii="Arial" w:eastAsia="新細明體" w:hAnsi="Arial" w:cs="Arial"/>
                <w:b/>
                <w:bCs/>
                <w:color w:val="000000"/>
                <w:sz w:val="18"/>
                <w:szCs w:val="18"/>
                <w:lang w:val="en-US" w:eastAsia="zh-TW"/>
              </w:rPr>
            </w:pPr>
            <w:ins w:id="1738"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0C40EB9" w14:textId="77777777" w:rsidR="004558AA" w:rsidRDefault="004558AA">
            <w:pPr>
              <w:overflowPunct/>
              <w:autoSpaceDE/>
              <w:adjustRightInd/>
              <w:spacing w:after="0"/>
              <w:rPr>
                <w:ins w:id="1739" w:author="Huanren Fu (傅煥仁)" w:date="2025-02-07T11:51:00Z"/>
                <w:rFonts w:ascii="Arial" w:eastAsia="新細明體" w:hAnsi="Arial" w:cs="Arial"/>
                <w:b/>
                <w:bCs/>
                <w:color w:val="000000"/>
                <w:sz w:val="18"/>
                <w:szCs w:val="18"/>
                <w:lang w:val="en-US" w:eastAsia="zh-TW"/>
              </w:rPr>
            </w:pPr>
            <w:ins w:id="1740"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2C75B21D" w14:textId="77777777" w:rsidR="004558AA" w:rsidRDefault="004558AA">
            <w:pPr>
              <w:overflowPunct/>
              <w:autoSpaceDE/>
              <w:adjustRightInd/>
              <w:spacing w:after="0"/>
              <w:rPr>
                <w:ins w:id="1741" w:author="Huanren Fu (傅煥仁)" w:date="2025-02-07T11:51:00Z"/>
                <w:rFonts w:ascii="Arial" w:eastAsia="新細明體" w:hAnsi="Arial" w:cs="Arial"/>
                <w:color w:val="000000"/>
                <w:sz w:val="18"/>
                <w:szCs w:val="18"/>
                <w:lang w:val="en-US" w:eastAsia="zh-TW"/>
              </w:rPr>
            </w:pPr>
            <w:ins w:id="1742"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3A3ED362" w14:textId="77777777" w:rsidR="004558AA" w:rsidRDefault="004558AA">
            <w:pPr>
              <w:overflowPunct/>
              <w:autoSpaceDE/>
              <w:adjustRightInd/>
              <w:spacing w:after="0"/>
              <w:rPr>
                <w:ins w:id="1743" w:author="Huanren Fu (傅煥仁)" w:date="2025-02-07T11:51:00Z"/>
                <w:rFonts w:ascii="Arial" w:eastAsia="新細明體" w:hAnsi="Arial" w:cs="Arial"/>
                <w:b/>
                <w:bCs/>
                <w:color w:val="000000"/>
                <w:sz w:val="18"/>
                <w:szCs w:val="18"/>
                <w:lang w:val="en-US" w:eastAsia="zh-TW"/>
              </w:rPr>
            </w:pPr>
            <w:ins w:id="1744"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7403012" w14:textId="77777777" w:rsidR="004558AA" w:rsidRDefault="004558AA">
            <w:pPr>
              <w:overflowPunct/>
              <w:autoSpaceDE/>
              <w:adjustRightInd/>
              <w:spacing w:after="0"/>
              <w:rPr>
                <w:ins w:id="1745" w:author="Huanren Fu (傅煥仁)" w:date="2025-02-07T11:51:00Z"/>
                <w:rFonts w:ascii="Arial" w:eastAsia="新細明體" w:hAnsi="Arial" w:cs="Arial"/>
                <w:color w:val="000000"/>
                <w:sz w:val="18"/>
                <w:szCs w:val="18"/>
                <w:lang w:val="en-US" w:eastAsia="zh-TW"/>
              </w:rPr>
            </w:pPr>
            <w:ins w:id="1746"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1480D15F" w14:textId="77777777" w:rsidR="004558AA" w:rsidRDefault="004558AA">
            <w:pPr>
              <w:overflowPunct/>
              <w:autoSpaceDE/>
              <w:adjustRightInd/>
              <w:spacing w:after="0"/>
              <w:rPr>
                <w:ins w:id="1747" w:author="Huanren Fu (傅煥仁)" w:date="2025-02-07T11:51:00Z"/>
                <w:rFonts w:ascii="Arial" w:eastAsia="新細明體" w:hAnsi="Arial" w:cs="Arial"/>
                <w:b/>
                <w:bCs/>
                <w:color w:val="000000"/>
                <w:sz w:val="18"/>
                <w:szCs w:val="18"/>
                <w:lang w:val="en-US" w:eastAsia="zh-TW"/>
              </w:rPr>
            </w:pPr>
            <w:ins w:id="174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CECF125" w14:textId="77777777" w:rsidR="004558AA" w:rsidRDefault="004558AA">
            <w:pPr>
              <w:overflowPunct/>
              <w:autoSpaceDE/>
              <w:adjustRightInd/>
              <w:spacing w:after="0"/>
              <w:rPr>
                <w:ins w:id="1749" w:author="Huanren Fu (傅煥仁)" w:date="2025-02-07T11:51:00Z"/>
                <w:rFonts w:ascii="Arial" w:eastAsia="新細明體" w:hAnsi="Arial" w:cs="Arial"/>
                <w:sz w:val="18"/>
                <w:szCs w:val="18"/>
                <w:lang w:val="en-US" w:eastAsia="zh-TW"/>
              </w:rPr>
            </w:pPr>
            <w:ins w:id="1750" w:author="Huanren Fu (傅煥仁)" w:date="2025-02-07T11:51:00Z">
              <w:r>
                <w:rPr>
                  <w:rFonts w:ascii="Arial" w:eastAsia="新細明體" w:hAnsi="Arial" w:cs="Arial"/>
                  <w:sz w:val="18"/>
                  <w:szCs w:val="18"/>
                  <w:lang w:val="en-US" w:eastAsia="zh-TW"/>
                </w:rPr>
                <w:t>-26.2(SCC)</w:t>
              </w:r>
            </w:ins>
          </w:p>
        </w:tc>
      </w:tr>
    </w:tbl>
    <w:p w14:paraId="2CB51D1C" w14:textId="77777777" w:rsidR="004558AA" w:rsidRDefault="004558AA" w:rsidP="004558AA">
      <w:pPr>
        <w:rPr>
          <w:ins w:id="1751" w:author="Huanren Fu (傅煥仁)" w:date="2025-02-07T11:51:00Z"/>
          <w:rFonts w:ascii="Arial" w:eastAsia="新細明體" w:hAnsi="Arial" w:cs="Arial"/>
          <w:lang w:eastAsia="zh-TW"/>
        </w:rPr>
      </w:pPr>
    </w:p>
    <w:p w14:paraId="3B2A7B16" w14:textId="30538D0D" w:rsidR="004558AA" w:rsidRDefault="004558AA">
      <w:pPr>
        <w:pStyle w:val="3"/>
        <w:rPr>
          <w:ins w:id="1752" w:author="Huanren Fu (傅煥仁)" w:date="2025-02-07T11:51:00Z"/>
          <w:rFonts w:eastAsia="新細明體"/>
          <w:lang w:eastAsia="zh-TW"/>
        </w:rPr>
        <w:pPrChange w:id="1753" w:author="Huanren Fu (傅煥仁)" w:date="2025-02-07T11:54:00Z">
          <w:pPr>
            <w:pStyle w:val="2"/>
          </w:pPr>
        </w:pPrChange>
      </w:pPr>
      <w:ins w:id="1754" w:author="Huanren Fu (傅煥仁)" w:date="2025-02-07T14:01:00Z">
        <w:r>
          <w:rPr>
            <w:rFonts w:eastAsia="新細明體"/>
            <w:lang w:eastAsia="zh-TW"/>
          </w:rPr>
          <w:t>7.1.</w:t>
        </w:r>
      </w:ins>
      <w:ins w:id="1755" w:author="Huanren Fu (傅煥仁)" w:date="2025-02-07T11:51:00Z">
        <w:r>
          <w:rPr>
            <w:rFonts w:eastAsia="Malgun Gothic"/>
            <w:lang w:eastAsia="ko-KR"/>
          </w:rPr>
          <w:t>6</w:t>
        </w:r>
        <w:r>
          <w:rPr>
            <w:rFonts w:eastAsia="新細明體"/>
            <w:lang w:eastAsia="zh-TW"/>
          </w:rPr>
          <w:t xml:space="preserve"> Analysis on Band </w:t>
        </w:r>
        <w:r>
          <w:rPr>
            <w:rFonts w:eastAsia="Malgun Gothic"/>
            <w:lang w:eastAsia="ko-KR"/>
          </w:rPr>
          <w:t>n41</w:t>
        </w:r>
      </w:ins>
    </w:p>
    <w:p w14:paraId="67C0D282" w14:textId="77777777" w:rsidR="004558AA" w:rsidRDefault="004558AA" w:rsidP="00076509">
      <w:pPr>
        <w:rPr>
          <w:ins w:id="1756" w:author="Huanren Fu (傅煥仁)" w:date="2025-02-07T11:51:00Z"/>
          <w:del w:id="1757" w:author="Suhwan Lim (임수환)" w:date="2025-02-07T10:32:00Z"/>
          <w:rFonts w:ascii="Arial" w:eastAsia="新細明體" w:hAnsi="Arial" w:cs="Arial"/>
          <w:b/>
          <w:bCs/>
          <w:lang w:eastAsia="zh-TW"/>
        </w:rPr>
      </w:pPr>
      <w:ins w:id="1758" w:author="Huanren Fu (傅煥仁)" w:date="2025-02-07T11:51:00Z">
        <w:del w:id="1759" w:author="Suhwan Lim (임수환)" w:date="2025-02-07T10:32:00Z">
          <w:r>
            <w:rPr>
              <w:rFonts w:ascii="Arial" w:eastAsia="新細明體" w:hAnsi="Arial" w:cs="Arial"/>
              <w:b/>
              <w:bCs/>
              <w:lang w:eastAsia="zh-TW"/>
            </w:rPr>
            <w:delText>Band n41:</w:delText>
          </w:r>
        </w:del>
      </w:ins>
    </w:p>
    <w:p w14:paraId="6B58A50F" w14:textId="77777777" w:rsidR="004558AA" w:rsidRDefault="004558AA" w:rsidP="004558AA">
      <w:pPr>
        <w:rPr>
          <w:ins w:id="1760" w:author="Huanren Fu (傅煥仁)" w:date="2025-02-07T11:51:00Z"/>
          <w:rFonts w:ascii="Arial" w:eastAsia="Malgun Gothic" w:hAnsi="Arial" w:cs="Arial"/>
          <w:lang w:eastAsia="ko-KR"/>
        </w:rPr>
      </w:pPr>
      <w:ins w:id="1761" w:author="Huanren Fu (傅煥仁)" w:date="2025-02-07T11:51:00Z">
        <w:r>
          <w:rPr>
            <w:rFonts w:ascii="Arial" w:eastAsia="新細明體" w:hAnsi="Arial" w:cs="Arial"/>
            <w:lang w:eastAsia="zh-TW"/>
          </w:rPr>
          <w:t>The main difference of evaluation results between TDD band and FDD band is due to there’s no Tx leakage fall into DL receiving channel since there’s no UL transmission during receiving mode.</w:t>
        </w:r>
      </w:ins>
    </w:p>
    <w:p w14:paraId="42C11680" w14:textId="77777777" w:rsidR="004558AA" w:rsidRDefault="004558AA">
      <w:pPr>
        <w:pStyle w:val="4"/>
        <w:rPr>
          <w:ins w:id="1762" w:author="Huanren Fu (傅煥仁)" w:date="2025-02-07T11:51:00Z"/>
          <w:rFonts w:cs="Arial"/>
          <w:b/>
          <w:sz w:val="20"/>
          <w:lang w:eastAsia="ko-KR"/>
        </w:rPr>
        <w:pPrChange w:id="1763" w:author="Huanren Fu (傅煥仁)" w:date="2025-02-07T11:54:00Z">
          <w:pPr>
            <w:pStyle w:val="3"/>
            <w:numPr>
              <w:numId w:val="67"/>
            </w:numPr>
            <w:ind w:left="360" w:hanging="360"/>
          </w:pPr>
        </w:pPrChange>
      </w:pPr>
      <w:ins w:id="1764" w:author="Huanren Fu (傅煥仁)" w:date="2025-02-07T11:51:00Z">
        <w:r>
          <w:rPr>
            <w:rFonts w:cs="Arial"/>
            <w:b/>
            <w:sz w:val="20"/>
            <w:lang w:eastAsia="ko-KR"/>
          </w:rPr>
          <w:t xml:space="preserve">Case 1, </w:t>
        </w:r>
        <w:r>
          <w:rPr>
            <w:rFonts w:eastAsia="Malgun Gothic" w:cs="Arial"/>
            <w:b/>
            <w:sz w:val="20"/>
            <w:lang w:eastAsia="ko-KR"/>
          </w:rPr>
          <w:t>10</w:t>
        </w:r>
        <w:r>
          <w:rPr>
            <w:rFonts w:cs="Arial"/>
            <w:b/>
            <w:sz w:val="20"/>
            <w:lang w:eastAsia="ko-KR"/>
          </w:rPr>
          <w:t xml:space="preserve"> + </w:t>
        </w:r>
        <w:r>
          <w:rPr>
            <w:rFonts w:eastAsia="Malgun Gothic" w:cs="Arial"/>
            <w:b/>
            <w:sz w:val="20"/>
            <w:lang w:eastAsia="ko-KR"/>
          </w:rPr>
          <w:t>10</w:t>
        </w:r>
        <w:r>
          <w:rPr>
            <w:rFonts w:cs="Arial"/>
            <w:b/>
            <w:sz w:val="20"/>
            <w:lang w:eastAsia="ko-KR"/>
          </w:rPr>
          <w:t xml:space="preserve"> MHz</w:t>
        </w:r>
      </w:ins>
    </w:p>
    <w:p w14:paraId="048915A1" w14:textId="77777777" w:rsidR="004558AA" w:rsidRPr="004558AA" w:rsidRDefault="004558AA" w:rsidP="00076509">
      <w:pPr>
        <w:rPr>
          <w:ins w:id="1765" w:author="Huanren Fu (傅煥仁)" w:date="2025-02-07T11:51:00Z"/>
          <w:del w:id="1766" w:author="Suhwan Lim (임수환)" w:date="2025-02-07T10:32:00Z"/>
          <w:rFonts w:ascii="Arial" w:eastAsia="Malgun Gothic" w:hAnsi="Arial" w:cs="Arial"/>
          <w:lang w:eastAsia="ko-KR"/>
        </w:rPr>
      </w:pPr>
    </w:p>
    <w:p w14:paraId="1A0F6EE6" w14:textId="040E4380" w:rsidR="004558AA" w:rsidRDefault="004558AA" w:rsidP="004558AA">
      <w:pPr>
        <w:jc w:val="center"/>
        <w:rPr>
          <w:ins w:id="1767" w:author="Huanren Fu (傅煥仁)" w:date="2025-02-07T11:51:00Z"/>
          <w:rFonts w:ascii="Arial" w:eastAsia="新細明體" w:hAnsi="Arial" w:cs="Arial"/>
          <w:lang w:eastAsia="zh-TW"/>
        </w:rPr>
      </w:pPr>
      <w:ins w:id="1768" w:author="Huanren Fu (傅煥仁)" w:date="2025-02-07T11:51:00Z">
        <w:r>
          <w:rPr>
            <w:rFonts w:ascii="Arial" w:hAnsi="Arial" w:cs="Arial"/>
            <w:b/>
            <w:bCs/>
            <w:lang w:val="en-US"/>
          </w:rPr>
          <w:t xml:space="preserve">Table </w:t>
        </w:r>
      </w:ins>
      <w:bookmarkStart w:id="1769" w:name="OLE_LINK29"/>
      <w:ins w:id="1770" w:author="Huanren Fu (傅煥仁)" w:date="2025-02-07T14:04:00Z">
        <w:r>
          <w:rPr>
            <w:rFonts w:ascii="Arial" w:hAnsi="Arial" w:cs="Arial"/>
            <w:b/>
            <w:bCs/>
            <w:lang w:val="en-US"/>
          </w:rPr>
          <w:t>7.1.6-1</w:t>
        </w:r>
      </w:ins>
      <w:bookmarkEnd w:id="1769"/>
      <w:ins w:id="1771" w:author="Huanren Fu (傅煥仁)" w:date="2025-02-07T11:51:00Z">
        <w:r>
          <w:rPr>
            <w:rFonts w:ascii="Arial" w:hAnsi="Arial" w:cs="Arial"/>
            <w:b/>
            <w:bCs/>
            <w:lang w:val="en-US"/>
          </w:rPr>
          <w:t xml:space="preserve"> Link budget of Self-interference for 10+10 MHz on band </w:t>
        </w:r>
        <w:proofErr w:type="gramStart"/>
        <w:r>
          <w:rPr>
            <w:rFonts w:ascii="Arial" w:hAnsi="Arial" w:cs="Arial"/>
            <w:b/>
            <w:bCs/>
            <w:lang w:val="en-US"/>
          </w:rPr>
          <w:t>n41</w:t>
        </w:r>
        <w:proofErr w:type="gramEnd"/>
      </w:ins>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4558AA" w14:paraId="0CD747E6" w14:textId="77777777" w:rsidTr="004558AA">
        <w:trPr>
          <w:trHeight w:val="480"/>
          <w:jc w:val="center"/>
          <w:ins w:id="1772"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5D1E23E0" w14:textId="77777777" w:rsidR="004558AA" w:rsidRDefault="004558AA" w:rsidP="004558AA">
            <w:pPr>
              <w:overflowPunct/>
              <w:autoSpaceDE/>
              <w:adjustRightInd/>
              <w:spacing w:after="0"/>
              <w:rPr>
                <w:ins w:id="1773" w:author="Huanren Fu (傅煥仁)" w:date="2025-02-07T11:51:00Z"/>
                <w:rFonts w:ascii="新細明體" w:eastAsia="新細明體" w:hAnsi="新細明體" w:cs="新細明體"/>
                <w:color w:val="000000"/>
                <w:sz w:val="22"/>
                <w:szCs w:val="22"/>
                <w:lang w:val="en-US" w:eastAsia="zh-TW"/>
              </w:rPr>
            </w:pPr>
            <w:ins w:id="1774"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8533CA9" w14:textId="77777777" w:rsidR="004558AA" w:rsidRDefault="004558AA" w:rsidP="004558AA">
            <w:pPr>
              <w:overflowPunct/>
              <w:autoSpaceDE/>
              <w:adjustRightInd/>
              <w:spacing w:after="0"/>
              <w:jc w:val="center"/>
              <w:rPr>
                <w:ins w:id="1775" w:author="Huanren Fu (傅煥仁)" w:date="2025-02-07T11:51:00Z"/>
                <w:rFonts w:ascii="Arial" w:eastAsia="新細明體" w:hAnsi="Arial" w:cs="Arial"/>
                <w:b/>
                <w:bCs/>
                <w:color w:val="000000"/>
                <w:sz w:val="18"/>
                <w:szCs w:val="18"/>
                <w:lang w:val="en-US" w:eastAsia="zh-TW"/>
              </w:rPr>
            </w:pPr>
            <w:ins w:id="1776"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5C4B1C00" w14:textId="77777777" w:rsidR="004558AA" w:rsidRDefault="004558AA" w:rsidP="004558AA">
            <w:pPr>
              <w:overflowPunct/>
              <w:autoSpaceDE/>
              <w:adjustRightInd/>
              <w:spacing w:after="0"/>
              <w:jc w:val="center"/>
              <w:rPr>
                <w:ins w:id="1777" w:author="Huanren Fu (傅煥仁)" w:date="2025-02-07T11:51:00Z"/>
                <w:rFonts w:ascii="Arial" w:eastAsia="新細明體" w:hAnsi="Arial" w:cs="Arial"/>
                <w:b/>
                <w:bCs/>
                <w:color w:val="000000"/>
                <w:sz w:val="18"/>
                <w:szCs w:val="18"/>
                <w:lang w:val="en-US" w:eastAsia="zh-TW"/>
              </w:rPr>
            </w:pPr>
            <w:ins w:id="1778"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487E0876" w14:textId="77777777" w:rsidR="004558AA" w:rsidRDefault="004558AA" w:rsidP="004558AA">
            <w:pPr>
              <w:overflowPunct/>
              <w:autoSpaceDE/>
              <w:adjustRightInd/>
              <w:spacing w:after="0"/>
              <w:jc w:val="center"/>
              <w:rPr>
                <w:ins w:id="1779" w:author="Huanren Fu (傅煥仁)" w:date="2025-02-07T11:51:00Z"/>
                <w:rFonts w:ascii="Arial" w:eastAsia="新細明體" w:hAnsi="Arial" w:cs="Arial"/>
                <w:b/>
                <w:bCs/>
                <w:color w:val="000000"/>
                <w:sz w:val="18"/>
                <w:szCs w:val="18"/>
                <w:lang w:val="en-US" w:eastAsia="zh-TW"/>
              </w:rPr>
            </w:pPr>
            <w:ins w:id="1780"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26177641" w14:textId="77777777" w:rsidR="004558AA" w:rsidRDefault="004558AA" w:rsidP="004558AA">
            <w:pPr>
              <w:overflowPunct/>
              <w:autoSpaceDE/>
              <w:adjustRightInd/>
              <w:spacing w:after="0"/>
              <w:jc w:val="center"/>
              <w:rPr>
                <w:ins w:id="1781" w:author="Huanren Fu (傅煥仁)" w:date="2025-02-07T11:51:00Z"/>
                <w:rFonts w:ascii="Arial" w:eastAsia="新細明體" w:hAnsi="Arial" w:cs="Arial"/>
                <w:b/>
                <w:bCs/>
                <w:color w:val="000000"/>
                <w:sz w:val="18"/>
                <w:szCs w:val="18"/>
                <w:lang w:val="en-US" w:eastAsia="zh-TW"/>
              </w:rPr>
            </w:pPr>
            <w:ins w:id="1782"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6D2057DA" w14:textId="77777777" w:rsidR="004558AA" w:rsidRDefault="004558AA" w:rsidP="004558AA">
            <w:pPr>
              <w:overflowPunct/>
              <w:autoSpaceDE/>
              <w:adjustRightInd/>
              <w:spacing w:after="0"/>
              <w:rPr>
                <w:ins w:id="1783" w:author="Huanren Fu (傅煥仁)" w:date="2025-02-07T11:51:00Z"/>
                <w:rFonts w:ascii="Arial" w:eastAsia="新細明體" w:hAnsi="Arial" w:cs="Arial"/>
                <w:b/>
                <w:bCs/>
                <w:color w:val="000000"/>
                <w:sz w:val="18"/>
                <w:szCs w:val="18"/>
                <w:lang w:val="en-US" w:eastAsia="zh-TW"/>
              </w:rPr>
            </w:pPr>
            <w:ins w:id="1784"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3AED0098" w14:textId="77777777" w:rsidTr="004558AA">
        <w:trPr>
          <w:trHeight w:val="290"/>
          <w:jc w:val="center"/>
          <w:ins w:id="1785"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9EE0637" w14:textId="77777777" w:rsidR="004558AA" w:rsidRDefault="004558AA" w:rsidP="004558AA">
            <w:pPr>
              <w:overflowPunct/>
              <w:autoSpaceDE/>
              <w:autoSpaceDN/>
              <w:adjustRightInd/>
              <w:spacing w:after="0"/>
              <w:rPr>
                <w:ins w:id="1786"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7146A4" w14:textId="77777777" w:rsidR="004558AA" w:rsidRDefault="004558AA" w:rsidP="004558AA">
            <w:pPr>
              <w:overflowPunct/>
              <w:autoSpaceDE/>
              <w:autoSpaceDN/>
              <w:adjustRightInd/>
              <w:spacing w:after="0"/>
              <w:rPr>
                <w:ins w:id="1787"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3AFF98A" w14:textId="77777777" w:rsidR="004558AA" w:rsidRDefault="004558AA" w:rsidP="004558AA">
            <w:pPr>
              <w:overflowPunct/>
              <w:autoSpaceDE/>
              <w:adjustRightInd/>
              <w:spacing w:after="0"/>
              <w:jc w:val="center"/>
              <w:rPr>
                <w:ins w:id="1788" w:author="Huanren Fu (傅煥仁)" w:date="2025-02-07T11:51:00Z"/>
                <w:rFonts w:ascii="Arial" w:eastAsia="新細明體" w:hAnsi="Arial" w:cs="Arial"/>
                <w:b/>
                <w:bCs/>
                <w:color w:val="000000"/>
                <w:sz w:val="18"/>
                <w:szCs w:val="18"/>
                <w:lang w:val="en-US" w:eastAsia="zh-TW"/>
              </w:rPr>
            </w:pPr>
            <w:ins w:id="1789"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5104F5A1" w14:textId="77777777" w:rsidR="004558AA" w:rsidRDefault="004558AA" w:rsidP="004558AA">
            <w:pPr>
              <w:overflowPunct/>
              <w:autoSpaceDE/>
              <w:adjustRightInd/>
              <w:spacing w:after="0"/>
              <w:jc w:val="center"/>
              <w:rPr>
                <w:ins w:id="1790" w:author="Huanren Fu (傅煥仁)" w:date="2025-02-07T11:51:00Z"/>
                <w:rFonts w:ascii="Arial" w:eastAsia="新細明體" w:hAnsi="Arial" w:cs="Arial"/>
                <w:b/>
                <w:bCs/>
                <w:color w:val="000000"/>
                <w:sz w:val="18"/>
                <w:szCs w:val="18"/>
                <w:lang w:val="en-US" w:eastAsia="zh-TW"/>
              </w:rPr>
            </w:pPr>
            <w:ins w:id="1791"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64FFACE" w14:textId="77777777" w:rsidR="004558AA" w:rsidRDefault="004558AA" w:rsidP="004558AA">
            <w:pPr>
              <w:overflowPunct/>
              <w:autoSpaceDE/>
              <w:autoSpaceDN/>
              <w:adjustRightInd/>
              <w:spacing w:after="0"/>
              <w:rPr>
                <w:ins w:id="179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05557819" w14:textId="77777777" w:rsidR="004558AA" w:rsidRDefault="004558AA" w:rsidP="004558AA">
            <w:pPr>
              <w:overflowPunct/>
              <w:autoSpaceDE/>
              <w:adjustRightInd/>
              <w:spacing w:after="0"/>
              <w:rPr>
                <w:ins w:id="1793" w:author="Huanren Fu (傅煥仁)" w:date="2025-02-07T11:51:00Z"/>
                <w:rFonts w:ascii="Arial" w:eastAsia="新細明體" w:hAnsi="Arial" w:cs="Arial"/>
                <w:b/>
                <w:bCs/>
                <w:color w:val="000000"/>
                <w:sz w:val="18"/>
                <w:szCs w:val="18"/>
                <w:lang w:val="en-US" w:eastAsia="zh-TW"/>
              </w:rPr>
            </w:pPr>
            <w:ins w:id="1794" w:author="Huanren Fu (傅煥仁)" w:date="2025-02-07T11:51:00Z">
              <w:r>
                <w:rPr>
                  <w:rFonts w:ascii="Arial" w:eastAsia="新細明體" w:hAnsi="Arial" w:cs="Arial"/>
                  <w:b/>
                  <w:bCs/>
                  <w:color w:val="000000"/>
                  <w:sz w:val="18"/>
                  <w:szCs w:val="18"/>
                  <w:lang w:val="en-US" w:eastAsia="zh-TW"/>
                </w:rPr>
                <w:t>(6.02N+1.76)</w:t>
              </w:r>
            </w:ins>
          </w:p>
        </w:tc>
      </w:tr>
      <w:tr w:rsidR="004558AA" w14:paraId="084BA592" w14:textId="77777777" w:rsidTr="004558AA">
        <w:trPr>
          <w:trHeight w:val="460"/>
          <w:jc w:val="center"/>
          <w:ins w:id="1795"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13C92D3" w14:textId="77777777" w:rsidR="004558AA" w:rsidRDefault="004558AA" w:rsidP="004558AA">
            <w:pPr>
              <w:overflowPunct/>
              <w:autoSpaceDE/>
              <w:autoSpaceDN/>
              <w:adjustRightInd/>
              <w:spacing w:after="0"/>
              <w:rPr>
                <w:ins w:id="1796"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BD966B1" w14:textId="77777777" w:rsidR="004558AA" w:rsidRDefault="004558AA" w:rsidP="004558AA">
            <w:pPr>
              <w:overflowPunct/>
              <w:autoSpaceDE/>
              <w:autoSpaceDN/>
              <w:adjustRightInd/>
              <w:spacing w:after="0"/>
              <w:rPr>
                <w:ins w:id="1797"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5E457D6C" w14:textId="77777777" w:rsidR="004558AA" w:rsidRDefault="004558AA" w:rsidP="004558AA">
            <w:pPr>
              <w:overflowPunct/>
              <w:autoSpaceDE/>
              <w:adjustRightInd/>
              <w:spacing w:after="0"/>
              <w:rPr>
                <w:ins w:id="1798" w:author="Huanren Fu (傅煥仁)" w:date="2025-02-07T11:51:00Z"/>
                <w:rFonts w:ascii="新細明體" w:eastAsia="新細明體" w:hAnsi="新細明體" w:cs="新細明體"/>
                <w:color w:val="000000"/>
                <w:sz w:val="22"/>
                <w:szCs w:val="22"/>
                <w:lang w:val="en-US" w:eastAsia="zh-TW"/>
              </w:rPr>
            </w:pPr>
            <w:ins w:id="1799"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2AE99272" w14:textId="77777777" w:rsidR="004558AA" w:rsidRDefault="004558AA" w:rsidP="004558AA">
            <w:pPr>
              <w:overflowPunct/>
              <w:autoSpaceDE/>
              <w:adjustRightInd/>
              <w:spacing w:after="0"/>
              <w:rPr>
                <w:ins w:id="1800" w:author="Huanren Fu (傅煥仁)" w:date="2025-02-07T11:51:00Z"/>
                <w:rFonts w:ascii="新細明體" w:eastAsia="新細明體" w:hAnsi="新細明體" w:cs="新細明體"/>
                <w:color w:val="000000"/>
                <w:sz w:val="22"/>
                <w:szCs w:val="22"/>
                <w:lang w:val="en-US" w:eastAsia="zh-TW"/>
              </w:rPr>
            </w:pPr>
            <w:ins w:id="1801"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A3DCB4" w14:textId="77777777" w:rsidR="004558AA" w:rsidRDefault="004558AA" w:rsidP="004558AA">
            <w:pPr>
              <w:overflowPunct/>
              <w:autoSpaceDE/>
              <w:autoSpaceDN/>
              <w:adjustRightInd/>
              <w:spacing w:after="0"/>
              <w:rPr>
                <w:ins w:id="180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7256D58E" w14:textId="77777777" w:rsidR="004558AA" w:rsidRDefault="004558AA" w:rsidP="004558AA">
            <w:pPr>
              <w:overflowPunct/>
              <w:autoSpaceDE/>
              <w:adjustRightInd/>
              <w:spacing w:after="0"/>
              <w:jc w:val="center"/>
              <w:rPr>
                <w:ins w:id="1803" w:author="Huanren Fu (傅煥仁)" w:date="2025-02-07T11:51:00Z"/>
                <w:rFonts w:ascii="Arial" w:eastAsia="新細明體" w:hAnsi="Arial" w:cs="Arial"/>
                <w:b/>
                <w:bCs/>
                <w:color w:val="000000"/>
                <w:sz w:val="18"/>
                <w:szCs w:val="18"/>
                <w:lang w:val="en-US" w:eastAsia="zh-TW"/>
              </w:rPr>
            </w:pPr>
            <w:ins w:id="1804"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04995070" w14:textId="77777777" w:rsidTr="004558AA">
        <w:trPr>
          <w:trHeight w:val="470"/>
          <w:jc w:val="center"/>
          <w:ins w:id="1805"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91B849D" w14:textId="77777777" w:rsidR="004558AA" w:rsidRDefault="004558AA" w:rsidP="004558AA">
            <w:pPr>
              <w:overflowPunct/>
              <w:autoSpaceDE/>
              <w:autoSpaceDN/>
              <w:adjustRightInd/>
              <w:spacing w:after="0"/>
              <w:rPr>
                <w:ins w:id="1806"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BB6C2E" w14:textId="77777777" w:rsidR="004558AA" w:rsidRDefault="004558AA" w:rsidP="004558AA">
            <w:pPr>
              <w:overflowPunct/>
              <w:autoSpaceDE/>
              <w:autoSpaceDN/>
              <w:adjustRightInd/>
              <w:spacing w:after="0"/>
              <w:rPr>
                <w:ins w:id="1807"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2431DED4" w14:textId="77777777" w:rsidR="004558AA" w:rsidRDefault="004558AA" w:rsidP="004558AA">
            <w:pPr>
              <w:overflowPunct/>
              <w:autoSpaceDE/>
              <w:adjustRightInd/>
              <w:spacing w:after="0"/>
              <w:rPr>
                <w:ins w:id="1808" w:author="Huanren Fu (傅煥仁)" w:date="2025-02-07T11:51:00Z"/>
                <w:rFonts w:ascii="新細明體" w:eastAsia="新細明體" w:hAnsi="新細明體" w:cs="新細明體"/>
                <w:color w:val="000000"/>
                <w:sz w:val="22"/>
                <w:szCs w:val="22"/>
                <w:lang w:val="en-US" w:eastAsia="zh-TW"/>
              </w:rPr>
            </w:pPr>
            <w:ins w:id="1809"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283E34BF" w14:textId="77777777" w:rsidR="004558AA" w:rsidRDefault="004558AA" w:rsidP="004558AA">
            <w:pPr>
              <w:overflowPunct/>
              <w:autoSpaceDE/>
              <w:adjustRightInd/>
              <w:spacing w:after="0"/>
              <w:rPr>
                <w:ins w:id="1810" w:author="Huanren Fu (傅煥仁)" w:date="2025-02-07T11:51:00Z"/>
                <w:rFonts w:ascii="新細明體" w:eastAsia="新細明體" w:hAnsi="新細明體" w:cs="新細明體"/>
                <w:color w:val="000000"/>
                <w:sz w:val="22"/>
                <w:szCs w:val="22"/>
                <w:lang w:val="en-US" w:eastAsia="zh-TW"/>
              </w:rPr>
            </w:pPr>
            <w:ins w:id="1811"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57A5308" w14:textId="77777777" w:rsidR="004558AA" w:rsidRDefault="004558AA" w:rsidP="004558AA">
            <w:pPr>
              <w:overflowPunct/>
              <w:autoSpaceDE/>
              <w:autoSpaceDN/>
              <w:adjustRightInd/>
              <w:spacing w:after="0"/>
              <w:rPr>
                <w:ins w:id="1812"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70D05D54" w14:textId="77777777" w:rsidR="004558AA" w:rsidRDefault="004558AA" w:rsidP="004558AA">
            <w:pPr>
              <w:overflowPunct/>
              <w:autoSpaceDE/>
              <w:adjustRightInd/>
              <w:spacing w:after="0"/>
              <w:jc w:val="center"/>
              <w:rPr>
                <w:ins w:id="1813" w:author="Huanren Fu (傅煥仁)" w:date="2025-02-07T11:51:00Z"/>
                <w:rFonts w:ascii="Arial" w:eastAsia="新細明體" w:hAnsi="Arial" w:cs="Arial"/>
                <w:b/>
                <w:bCs/>
                <w:color w:val="000000"/>
                <w:sz w:val="18"/>
                <w:szCs w:val="18"/>
                <w:lang w:val="en-US" w:eastAsia="zh-TW"/>
              </w:rPr>
            </w:pPr>
            <w:ins w:id="1814"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0DA5C358" w14:textId="77777777" w:rsidTr="004558AA">
        <w:trPr>
          <w:trHeight w:val="290"/>
          <w:jc w:val="center"/>
          <w:ins w:id="181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8AF81FA" w14:textId="77777777" w:rsidR="004558AA" w:rsidRDefault="004558AA" w:rsidP="004558AA">
            <w:pPr>
              <w:overflowPunct/>
              <w:autoSpaceDE/>
              <w:adjustRightInd/>
              <w:spacing w:after="0"/>
              <w:jc w:val="center"/>
              <w:rPr>
                <w:ins w:id="1816" w:author="Huanren Fu (傅煥仁)" w:date="2025-02-07T11:51:00Z"/>
                <w:rFonts w:ascii="Arial" w:eastAsia="新細明體" w:hAnsi="Arial" w:cs="Arial"/>
                <w:b/>
                <w:bCs/>
                <w:color w:val="000000"/>
                <w:sz w:val="18"/>
                <w:szCs w:val="18"/>
                <w:lang w:val="en-US" w:eastAsia="zh-TW"/>
              </w:rPr>
            </w:pPr>
            <w:ins w:id="1817"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501A0A84" w14:textId="77777777" w:rsidR="004558AA" w:rsidRDefault="004558AA" w:rsidP="004558AA">
            <w:pPr>
              <w:overflowPunct/>
              <w:autoSpaceDE/>
              <w:adjustRightInd/>
              <w:spacing w:after="0"/>
              <w:jc w:val="right"/>
              <w:rPr>
                <w:ins w:id="1818" w:author="Huanren Fu (傅煥仁)" w:date="2025-02-07T11:51:00Z"/>
                <w:rFonts w:ascii="Arial" w:eastAsia="新細明體" w:hAnsi="Arial" w:cs="Arial"/>
                <w:color w:val="000000"/>
                <w:sz w:val="18"/>
                <w:szCs w:val="18"/>
                <w:lang w:val="en-US" w:eastAsia="zh-TW"/>
              </w:rPr>
            </w:pPr>
            <w:ins w:id="1819"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12125AB9" w14:textId="77777777" w:rsidR="004558AA" w:rsidRDefault="004558AA" w:rsidP="004558AA">
            <w:pPr>
              <w:overflowPunct/>
              <w:autoSpaceDE/>
              <w:adjustRightInd/>
              <w:spacing w:after="0"/>
              <w:rPr>
                <w:ins w:id="1820" w:author="Huanren Fu (傅煥仁)" w:date="2025-02-07T11:51:00Z"/>
                <w:rFonts w:ascii="Arial" w:eastAsia="新細明體" w:hAnsi="Arial" w:cs="Arial"/>
                <w:color w:val="000000"/>
                <w:sz w:val="18"/>
                <w:szCs w:val="18"/>
                <w:lang w:val="en-US" w:eastAsia="zh-TW"/>
              </w:rPr>
            </w:pPr>
            <w:ins w:id="182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52F2CD8" w14:textId="77777777" w:rsidR="004558AA" w:rsidRDefault="004558AA" w:rsidP="004558AA">
            <w:pPr>
              <w:overflowPunct/>
              <w:autoSpaceDE/>
              <w:adjustRightInd/>
              <w:spacing w:after="0"/>
              <w:rPr>
                <w:ins w:id="1822" w:author="Huanren Fu (傅煥仁)" w:date="2025-02-07T11:51:00Z"/>
                <w:rFonts w:ascii="Arial" w:eastAsia="新細明體" w:hAnsi="Arial" w:cs="Arial"/>
                <w:color w:val="000000"/>
                <w:sz w:val="18"/>
                <w:szCs w:val="18"/>
                <w:lang w:val="en-US" w:eastAsia="zh-TW"/>
              </w:rPr>
            </w:pPr>
            <w:ins w:id="182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DD838CD" w14:textId="77777777" w:rsidR="004558AA" w:rsidRDefault="004558AA" w:rsidP="004558AA">
            <w:pPr>
              <w:overflowPunct/>
              <w:autoSpaceDE/>
              <w:adjustRightInd/>
              <w:spacing w:after="0"/>
              <w:rPr>
                <w:ins w:id="1824" w:author="Huanren Fu (傅煥仁)" w:date="2025-02-07T11:51:00Z"/>
                <w:rFonts w:ascii="Arial" w:eastAsia="新細明體" w:hAnsi="Arial" w:cs="Arial"/>
                <w:color w:val="000000"/>
                <w:sz w:val="18"/>
                <w:szCs w:val="18"/>
                <w:lang w:val="en-US" w:eastAsia="zh-TW"/>
              </w:rPr>
            </w:pPr>
            <w:ins w:id="182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B08049C" w14:textId="77777777" w:rsidR="004558AA" w:rsidRDefault="004558AA" w:rsidP="004558AA">
            <w:pPr>
              <w:overflowPunct/>
              <w:autoSpaceDE/>
              <w:adjustRightInd/>
              <w:spacing w:after="0"/>
              <w:rPr>
                <w:ins w:id="1826" w:author="Huanren Fu (傅煥仁)" w:date="2025-02-07T11:51:00Z"/>
                <w:rFonts w:ascii="Arial" w:eastAsia="新細明體" w:hAnsi="Arial" w:cs="Arial"/>
                <w:color w:val="000000"/>
                <w:sz w:val="18"/>
                <w:szCs w:val="18"/>
                <w:lang w:val="en-US" w:eastAsia="zh-TW"/>
              </w:rPr>
            </w:pPr>
            <w:ins w:id="1827" w:author="Huanren Fu (傅煥仁)" w:date="2025-02-07T11:51:00Z">
              <w:r>
                <w:rPr>
                  <w:rFonts w:ascii="Arial" w:eastAsia="新細明體" w:hAnsi="Arial" w:cs="Arial"/>
                  <w:color w:val="000000"/>
                  <w:sz w:val="18"/>
                  <w:szCs w:val="18"/>
                  <w:lang w:val="en-US" w:eastAsia="zh-TW"/>
                </w:rPr>
                <w:t>/</w:t>
              </w:r>
            </w:ins>
          </w:p>
        </w:tc>
      </w:tr>
      <w:tr w:rsidR="004558AA" w14:paraId="58E7B3C6" w14:textId="77777777" w:rsidTr="004558AA">
        <w:trPr>
          <w:trHeight w:val="455"/>
          <w:jc w:val="center"/>
          <w:ins w:id="182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B43C550" w14:textId="77777777" w:rsidR="004558AA" w:rsidRDefault="004558AA" w:rsidP="004558AA">
            <w:pPr>
              <w:overflowPunct/>
              <w:autoSpaceDE/>
              <w:adjustRightInd/>
              <w:spacing w:after="0"/>
              <w:jc w:val="center"/>
              <w:rPr>
                <w:ins w:id="1829" w:author="Huanren Fu (傅煥仁)" w:date="2025-02-07T11:51:00Z"/>
                <w:rFonts w:ascii="Arial" w:eastAsia="新細明體" w:hAnsi="Arial" w:cs="Arial"/>
                <w:b/>
                <w:bCs/>
                <w:color w:val="000000"/>
                <w:sz w:val="18"/>
                <w:szCs w:val="18"/>
                <w:lang w:val="en-US" w:eastAsia="zh-TW"/>
              </w:rPr>
            </w:pPr>
            <w:ins w:id="1830"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61F54655" w14:textId="77777777" w:rsidR="004558AA" w:rsidRDefault="004558AA" w:rsidP="004558AA">
            <w:pPr>
              <w:overflowPunct/>
              <w:autoSpaceDE/>
              <w:adjustRightInd/>
              <w:spacing w:after="0"/>
              <w:rPr>
                <w:ins w:id="1831" w:author="Huanren Fu (傅煥仁)" w:date="2025-02-07T11:51:00Z"/>
                <w:rFonts w:ascii="Arial" w:eastAsia="新細明體" w:hAnsi="Arial" w:cs="Arial"/>
                <w:color w:val="000000"/>
                <w:sz w:val="18"/>
                <w:szCs w:val="18"/>
                <w:lang w:val="en-US" w:eastAsia="zh-TW"/>
              </w:rPr>
            </w:pPr>
            <w:ins w:id="1832" w:author="Huanren Fu (傅煥仁)" w:date="2025-02-07T11:51:00Z">
              <w:r>
                <w:rPr>
                  <w:rFonts w:ascii="Arial" w:eastAsia="新細明體" w:hAnsi="Arial" w:cs="Arial"/>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19981488" w14:textId="77777777" w:rsidR="004558AA" w:rsidRDefault="004558AA" w:rsidP="004558AA">
            <w:pPr>
              <w:overflowPunct/>
              <w:autoSpaceDE/>
              <w:adjustRightInd/>
              <w:spacing w:after="0"/>
              <w:rPr>
                <w:ins w:id="1833" w:author="Huanren Fu (傅煥仁)" w:date="2025-02-07T11:51:00Z"/>
                <w:rFonts w:ascii="Arial" w:eastAsia="新細明體" w:hAnsi="Arial" w:cs="Arial"/>
                <w:color w:val="000000"/>
                <w:sz w:val="18"/>
                <w:szCs w:val="18"/>
                <w:lang w:val="en-US" w:eastAsia="zh-TW"/>
              </w:rPr>
            </w:pPr>
            <w:ins w:id="183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A585D39" w14:textId="77777777" w:rsidR="004558AA" w:rsidRDefault="004558AA" w:rsidP="004558AA">
            <w:pPr>
              <w:overflowPunct/>
              <w:autoSpaceDE/>
              <w:adjustRightInd/>
              <w:spacing w:after="0"/>
              <w:rPr>
                <w:ins w:id="1835" w:author="Huanren Fu (傅煥仁)" w:date="2025-02-07T11:51:00Z"/>
                <w:rFonts w:ascii="Arial" w:eastAsia="新細明體" w:hAnsi="Arial" w:cs="Arial"/>
                <w:color w:val="000000"/>
                <w:sz w:val="18"/>
                <w:szCs w:val="18"/>
                <w:lang w:val="en-US" w:eastAsia="zh-TW"/>
              </w:rPr>
            </w:pPr>
            <w:ins w:id="1836"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AFD6046" w14:textId="77777777" w:rsidR="004558AA" w:rsidRDefault="004558AA" w:rsidP="004558AA">
            <w:pPr>
              <w:overflowPunct/>
              <w:autoSpaceDE/>
              <w:adjustRightInd/>
              <w:spacing w:after="0"/>
              <w:rPr>
                <w:ins w:id="1837" w:author="Huanren Fu (傅煥仁)" w:date="2025-02-07T11:51:00Z"/>
                <w:rFonts w:ascii="Arial" w:eastAsia="新細明體" w:hAnsi="Arial" w:cs="Arial"/>
                <w:color w:val="000000"/>
                <w:sz w:val="18"/>
                <w:szCs w:val="18"/>
                <w:lang w:val="en-US" w:eastAsia="zh-TW"/>
              </w:rPr>
            </w:pPr>
            <w:ins w:id="183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5632DFA" w14:textId="77777777" w:rsidR="004558AA" w:rsidRDefault="004558AA" w:rsidP="004558AA">
            <w:pPr>
              <w:overflowPunct/>
              <w:autoSpaceDE/>
              <w:adjustRightInd/>
              <w:spacing w:after="0"/>
              <w:rPr>
                <w:ins w:id="1839" w:author="Huanren Fu (傅煥仁)" w:date="2025-02-07T11:51:00Z"/>
                <w:rFonts w:ascii="Arial" w:eastAsia="新細明體" w:hAnsi="Arial" w:cs="Arial"/>
                <w:color w:val="000000"/>
                <w:sz w:val="18"/>
                <w:szCs w:val="18"/>
                <w:lang w:val="en-US" w:eastAsia="zh-TW"/>
              </w:rPr>
            </w:pPr>
            <w:ins w:id="1840" w:author="Huanren Fu (傅煥仁)" w:date="2025-02-07T11:51:00Z">
              <w:r>
                <w:rPr>
                  <w:rFonts w:ascii="Arial" w:eastAsia="新細明體" w:hAnsi="Arial" w:cs="Arial"/>
                  <w:color w:val="000000"/>
                  <w:sz w:val="18"/>
                  <w:szCs w:val="18"/>
                  <w:lang w:val="en-US" w:eastAsia="zh-TW"/>
                </w:rPr>
                <w:t>/</w:t>
              </w:r>
            </w:ins>
          </w:p>
        </w:tc>
      </w:tr>
      <w:tr w:rsidR="004558AA" w14:paraId="1D106FE4" w14:textId="77777777" w:rsidTr="004558AA">
        <w:trPr>
          <w:trHeight w:val="455"/>
          <w:jc w:val="center"/>
          <w:ins w:id="184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BE8989B" w14:textId="77777777" w:rsidR="004558AA" w:rsidRDefault="004558AA" w:rsidP="004558AA">
            <w:pPr>
              <w:overflowPunct/>
              <w:autoSpaceDE/>
              <w:adjustRightInd/>
              <w:spacing w:after="0"/>
              <w:jc w:val="center"/>
              <w:rPr>
                <w:ins w:id="1842" w:author="Huanren Fu (傅煥仁)" w:date="2025-02-07T11:51:00Z"/>
                <w:rFonts w:ascii="Arial" w:eastAsia="新細明體" w:hAnsi="Arial" w:cs="Arial"/>
                <w:b/>
                <w:bCs/>
                <w:color w:val="000000"/>
                <w:sz w:val="18"/>
                <w:szCs w:val="18"/>
                <w:lang w:val="en-US" w:eastAsia="zh-TW"/>
              </w:rPr>
            </w:pPr>
            <w:ins w:id="1843"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35335ECE" w14:textId="77777777" w:rsidR="004558AA" w:rsidRDefault="004558AA" w:rsidP="004558AA">
            <w:pPr>
              <w:overflowPunct/>
              <w:autoSpaceDE/>
              <w:adjustRightInd/>
              <w:spacing w:after="0"/>
              <w:rPr>
                <w:ins w:id="1844" w:author="Huanren Fu (傅煥仁)" w:date="2025-02-07T11:51:00Z"/>
                <w:rFonts w:ascii="Arial" w:eastAsia="新細明體" w:hAnsi="Arial" w:cs="Arial"/>
                <w:color w:val="000000"/>
                <w:sz w:val="18"/>
                <w:szCs w:val="18"/>
                <w:lang w:val="en-US" w:eastAsia="zh-TW"/>
              </w:rPr>
            </w:pPr>
            <w:ins w:id="184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EC8DF47" w14:textId="77777777" w:rsidR="004558AA" w:rsidRDefault="004558AA" w:rsidP="004558AA">
            <w:pPr>
              <w:overflowPunct/>
              <w:autoSpaceDE/>
              <w:adjustRightInd/>
              <w:spacing w:after="0"/>
              <w:jc w:val="right"/>
              <w:rPr>
                <w:ins w:id="1846" w:author="Huanren Fu (傅煥仁)" w:date="2025-02-07T11:51:00Z"/>
                <w:rFonts w:ascii="Arial" w:eastAsia="新細明體" w:hAnsi="Arial" w:cs="Arial"/>
                <w:color w:val="000000"/>
                <w:sz w:val="18"/>
                <w:szCs w:val="18"/>
                <w:lang w:val="en-US" w:eastAsia="zh-TW"/>
              </w:rPr>
            </w:pPr>
            <w:ins w:id="1847" w:author="Huanren Fu (傅煥仁)" w:date="2025-02-07T11:51:00Z">
              <w:r>
                <w:rPr>
                  <w:rFonts w:ascii="Arial" w:eastAsia="新細明體" w:hAnsi="Arial" w:cs="Arial"/>
                  <w:color w:val="000000"/>
                  <w:sz w:val="18"/>
                  <w:szCs w:val="18"/>
                  <w:lang w:val="en-US" w:eastAsia="zh-TW"/>
                </w:rPr>
                <w:t>-94.8</w:t>
              </w:r>
            </w:ins>
          </w:p>
        </w:tc>
        <w:tc>
          <w:tcPr>
            <w:tcW w:w="1480" w:type="dxa"/>
            <w:tcBorders>
              <w:top w:val="nil"/>
              <w:left w:val="nil"/>
              <w:bottom w:val="single" w:sz="8" w:space="0" w:color="auto"/>
              <w:right w:val="single" w:sz="8" w:space="0" w:color="auto"/>
            </w:tcBorders>
            <w:vAlign w:val="center"/>
            <w:hideMark/>
          </w:tcPr>
          <w:p w14:paraId="4B2A637C" w14:textId="77777777" w:rsidR="004558AA" w:rsidRDefault="004558AA" w:rsidP="004558AA">
            <w:pPr>
              <w:overflowPunct/>
              <w:autoSpaceDE/>
              <w:adjustRightInd/>
              <w:spacing w:after="0"/>
              <w:jc w:val="right"/>
              <w:rPr>
                <w:ins w:id="1848" w:author="Huanren Fu (傅煥仁)" w:date="2025-02-07T11:51:00Z"/>
                <w:rFonts w:ascii="Arial" w:eastAsia="新細明體" w:hAnsi="Arial" w:cs="Arial"/>
                <w:color w:val="000000"/>
                <w:sz w:val="18"/>
                <w:szCs w:val="18"/>
                <w:lang w:val="en-US" w:eastAsia="zh-TW"/>
              </w:rPr>
            </w:pPr>
            <w:ins w:id="1849" w:author="Huanren Fu (傅煥仁)" w:date="2025-02-07T11:51:00Z">
              <w:r>
                <w:rPr>
                  <w:rFonts w:ascii="Arial" w:eastAsia="新細明體" w:hAnsi="Arial" w:cs="Arial"/>
                  <w:color w:val="000000"/>
                  <w:sz w:val="18"/>
                  <w:szCs w:val="18"/>
                  <w:lang w:val="en-US" w:eastAsia="zh-TW"/>
                </w:rPr>
                <w:t>-94.8</w:t>
              </w:r>
            </w:ins>
          </w:p>
        </w:tc>
        <w:tc>
          <w:tcPr>
            <w:tcW w:w="1480" w:type="dxa"/>
            <w:tcBorders>
              <w:top w:val="nil"/>
              <w:left w:val="nil"/>
              <w:bottom w:val="single" w:sz="8" w:space="0" w:color="auto"/>
              <w:right w:val="single" w:sz="8" w:space="0" w:color="auto"/>
            </w:tcBorders>
            <w:vAlign w:val="center"/>
            <w:hideMark/>
          </w:tcPr>
          <w:p w14:paraId="34376AD5" w14:textId="77777777" w:rsidR="004558AA" w:rsidRDefault="004558AA" w:rsidP="004558AA">
            <w:pPr>
              <w:overflowPunct/>
              <w:autoSpaceDE/>
              <w:adjustRightInd/>
              <w:spacing w:after="0"/>
              <w:rPr>
                <w:ins w:id="1850" w:author="Huanren Fu (傅煥仁)" w:date="2025-02-07T11:51:00Z"/>
                <w:rFonts w:ascii="Arial" w:eastAsia="新細明體" w:hAnsi="Arial" w:cs="Arial"/>
                <w:color w:val="000000"/>
                <w:sz w:val="18"/>
                <w:szCs w:val="18"/>
                <w:lang w:val="en-US" w:eastAsia="zh-TW"/>
              </w:rPr>
            </w:pPr>
            <w:ins w:id="185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D0A3E9A" w14:textId="77777777" w:rsidR="004558AA" w:rsidRDefault="004558AA" w:rsidP="004558AA">
            <w:pPr>
              <w:overflowPunct/>
              <w:autoSpaceDE/>
              <w:adjustRightInd/>
              <w:spacing w:after="0"/>
              <w:rPr>
                <w:ins w:id="1852" w:author="Huanren Fu (傅煥仁)" w:date="2025-02-07T11:51:00Z"/>
                <w:rFonts w:ascii="Arial" w:eastAsia="新細明體" w:hAnsi="Arial" w:cs="Arial"/>
                <w:color w:val="000000"/>
                <w:sz w:val="18"/>
                <w:szCs w:val="18"/>
                <w:lang w:val="en-US" w:eastAsia="zh-TW"/>
              </w:rPr>
            </w:pPr>
            <w:ins w:id="1853" w:author="Huanren Fu (傅煥仁)" w:date="2025-02-07T11:51:00Z">
              <w:r>
                <w:rPr>
                  <w:rFonts w:ascii="Arial" w:eastAsia="新細明體" w:hAnsi="Arial" w:cs="Arial"/>
                  <w:color w:val="000000"/>
                  <w:sz w:val="18"/>
                  <w:szCs w:val="18"/>
                  <w:lang w:val="en-US" w:eastAsia="zh-TW"/>
                </w:rPr>
                <w:t>/</w:t>
              </w:r>
            </w:ins>
          </w:p>
        </w:tc>
      </w:tr>
      <w:tr w:rsidR="004558AA" w14:paraId="149BFDC9" w14:textId="77777777" w:rsidTr="004558AA">
        <w:trPr>
          <w:trHeight w:val="455"/>
          <w:jc w:val="center"/>
          <w:ins w:id="185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AA13E6B" w14:textId="77777777" w:rsidR="004558AA" w:rsidRDefault="004558AA" w:rsidP="004558AA">
            <w:pPr>
              <w:overflowPunct/>
              <w:autoSpaceDE/>
              <w:adjustRightInd/>
              <w:spacing w:after="0"/>
              <w:jc w:val="center"/>
              <w:rPr>
                <w:ins w:id="1855" w:author="Huanren Fu (傅煥仁)" w:date="2025-02-07T11:51:00Z"/>
                <w:rFonts w:ascii="Arial" w:eastAsia="新細明體" w:hAnsi="Arial" w:cs="Arial"/>
                <w:b/>
                <w:bCs/>
                <w:color w:val="000000"/>
                <w:sz w:val="18"/>
                <w:szCs w:val="18"/>
                <w:lang w:val="en-US" w:eastAsia="zh-TW"/>
              </w:rPr>
            </w:pPr>
            <w:ins w:id="1856"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36E45860" w14:textId="77777777" w:rsidR="004558AA" w:rsidRDefault="004558AA" w:rsidP="004558AA">
            <w:pPr>
              <w:overflowPunct/>
              <w:autoSpaceDE/>
              <w:adjustRightInd/>
              <w:spacing w:after="0"/>
              <w:rPr>
                <w:ins w:id="1857" w:author="Huanren Fu (傅煥仁)" w:date="2025-02-07T11:51:00Z"/>
                <w:rFonts w:ascii="Arial" w:eastAsia="新細明體" w:hAnsi="Arial" w:cs="Arial"/>
                <w:color w:val="000000"/>
                <w:sz w:val="18"/>
                <w:szCs w:val="18"/>
                <w:lang w:val="en-US" w:eastAsia="zh-TW"/>
              </w:rPr>
            </w:pPr>
            <w:ins w:id="185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11F3BFB" w14:textId="77777777" w:rsidR="004558AA" w:rsidRDefault="004558AA" w:rsidP="004558AA">
            <w:pPr>
              <w:overflowPunct/>
              <w:autoSpaceDE/>
              <w:adjustRightInd/>
              <w:spacing w:after="0"/>
              <w:jc w:val="right"/>
              <w:rPr>
                <w:ins w:id="1859" w:author="Huanren Fu (傅煥仁)" w:date="2025-02-07T11:51:00Z"/>
                <w:rFonts w:ascii="Arial" w:eastAsia="新細明體" w:hAnsi="Arial" w:cs="Arial"/>
                <w:color w:val="000000"/>
                <w:sz w:val="18"/>
                <w:szCs w:val="18"/>
                <w:lang w:val="en-US" w:eastAsia="zh-TW"/>
              </w:rPr>
            </w:pPr>
            <w:ins w:id="1860"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564CF59B" w14:textId="77777777" w:rsidR="004558AA" w:rsidRDefault="004558AA" w:rsidP="004558AA">
            <w:pPr>
              <w:overflowPunct/>
              <w:autoSpaceDE/>
              <w:adjustRightInd/>
              <w:spacing w:after="0"/>
              <w:jc w:val="right"/>
              <w:rPr>
                <w:ins w:id="1861" w:author="Huanren Fu (傅煥仁)" w:date="2025-02-07T11:51:00Z"/>
                <w:rFonts w:ascii="Arial" w:eastAsia="新細明體" w:hAnsi="Arial" w:cs="Arial"/>
                <w:color w:val="000000"/>
                <w:sz w:val="18"/>
                <w:szCs w:val="18"/>
                <w:lang w:val="en-US" w:eastAsia="zh-TW"/>
              </w:rPr>
            </w:pPr>
            <w:ins w:id="1862"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61772B06" w14:textId="77777777" w:rsidR="004558AA" w:rsidRDefault="004558AA" w:rsidP="004558AA">
            <w:pPr>
              <w:overflowPunct/>
              <w:autoSpaceDE/>
              <w:adjustRightInd/>
              <w:spacing w:after="0"/>
              <w:rPr>
                <w:ins w:id="1863" w:author="Huanren Fu (傅煥仁)" w:date="2025-02-07T11:51:00Z"/>
                <w:rFonts w:ascii="Arial" w:eastAsia="新細明體" w:hAnsi="Arial" w:cs="Arial"/>
                <w:color w:val="000000"/>
                <w:sz w:val="18"/>
                <w:szCs w:val="18"/>
                <w:lang w:val="en-US" w:eastAsia="zh-TW"/>
              </w:rPr>
            </w:pPr>
            <w:ins w:id="186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3BA7EB7" w14:textId="77777777" w:rsidR="004558AA" w:rsidRDefault="004558AA" w:rsidP="004558AA">
            <w:pPr>
              <w:overflowPunct/>
              <w:autoSpaceDE/>
              <w:adjustRightInd/>
              <w:spacing w:after="0"/>
              <w:rPr>
                <w:ins w:id="1865" w:author="Huanren Fu (傅煥仁)" w:date="2025-02-07T11:51:00Z"/>
                <w:rFonts w:ascii="Arial" w:eastAsia="新細明體" w:hAnsi="Arial" w:cs="Arial"/>
                <w:color w:val="000000"/>
                <w:sz w:val="18"/>
                <w:szCs w:val="18"/>
                <w:lang w:val="en-US" w:eastAsia="zh-TW"/>
              </w:rPr>
            </w:pPr>
            <w:ins w:id="1866" w:author="Huanren Fu (傅煥仁)" w:date="2025-02-07T11:51:00Z">
              <w:r>
                <w:rPr>
                  <w:rFonts w:ascii="Arial" w:eastAsia="新細明體" w:hAnsi="Arial" w:cs="Arial"/>
                  <w:color w:val="000000"/>
                  <w:sz w:val="18"/>
                  <w:szCs w:val="18"/>
                  <w:lang w:val="en-US" w:eastAsia="zh-TW"/>
                </w:rPr>
                <w:t>/</w:t>
              </w:r>
            </w:ins>
          </w:p>
        </w:tc>
      </w:tr>
      <w:tr w:rsidR="004558AA" w14:paraId="22421375" w14:textId="77777777" w:rsidTr="004558AA">
        <w:trPr>
          <w:trHeight w:val="455"/>
          <w:jc w:val="center"/>
          <w:ins w:id="186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3F63D08D" w14:textId="77777777" w:rsidR="004558AA" w:rsidRDefault="004558AA" w:rsidP="004558AA">
            <w:pPr>
              <w:overflowPunct/>
              <w:autoSpaceDE/>
              <w:adjustRightInd/>
              <w:spacing w:after="0"/>
              <w:jc w:val="center"/>
              <w:rPr>
                <w:ins w:id="1868" w:author="Huanren Fu (傅煥仁)" w:date="2025-02-07T11:51:00Z"/>
                <w:rFonts w:ascii="Arial" w:eastAsia="新細明體" w:hAnsi="Arial" w:cs="Arial"/>
                <w:b/>
                <w:bCs/>
                <w:color w:val="000000"/>
                <w:sz w:val="18"/>
                <w:szCs w:val="18"/>
                <w:lang w:val="en-US" w:eastAsia="zh-TW"/>
              </w:rPr>
            </w:pPr>
            <w:ins w:id="1869"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73448477" w14:textId="77777777" w:rsidR="004558AA" w:rsidRDefault="004558AA" w:rsidP="004558AA">
            <w:pPr>
              <w:overflowPunct/>
              <w:autoSpaceDE/>
              <w:adjustRightInd/>
              <w:spacing w:after="0"/>
              <w:rPr>
                <w:ins w:id="1870" w:author="Huanren Fu (傅煥仁)" w:date="2025-02-07T11:51:00Z"/>
                <w:rFonts w:ascii="Arial" w:eastAsia="新細明體" w:hAnsi="Arial" w:cs="Arial"/>
                <w:b/>
                <w:bCs/>
                <w:color w:val="000000"/>
                <w:sz w:val="18"/>
                <w:szCs w:val="18"/>
                <w:lang w:val="en-US" w:eastAsia="zh-TW"/>
              </w:rPr>
            </w:pPr>
            <w:ins w:id="1871" w:author="Huanren Fu (傅煥仁)" w:date="2025-02-07T11:51:00Z">
              <w:r>
                <w:rPr>
                  <w:rFonts w:ascii="Arial" w:eastAsia="新細明體" w:hAnsi="Arial" w:cs="Arial"/>
                  <w:b/>
                  <w:bCs/>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269AC1DE" w14:textId="77777777" w:rsidR="004558AA" w:rsidRDefault="004558AA" w:rsidP="004558AA">
            <w:pPr>
              <w:overflowPunct/>
              <w:autoSpaceDE/>
              <w:adjustRightInd/>
              <w:spacing w:after="0"/>
              <w:jc w:val="right"/>
              <w:rPr>
                <w:ins w:id="1872" w:author="Huanren Fu (傅煥仁)" w:date="2025-02-07T11:51:00Z"/>
                <w:rFonts w:ascii="Arial" w:eastAsia="新細明體" w:hAnsi="Arial" w:cs="Arial"/>
                <w:b/>
                <w:bCs/>
                <w:color w:val="000000"/>
                <w:sz w:val="18"/>
                <w:szCs w:val="18"/>
                <w:lang w:val="en-US" w:eastAsia="zh-TW"/>
              </w:rPr>
            </w:pPr>
            <w:ins w:id="1873"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1A0C2636" w14:textId="77777777" w:rsidR="004558AA" w:rsidRDefault="004558AA" w:rsidP="004558AA">
            <w:pPr>
              <w:overflowPunct/>
              <w:autoSpaceDE/>
              <w:adjustRightInd/>
              <w:spacing w:after="0"/>
              <w:jc w:val="right"/>
              <w:rPr>
                <w:ins w:id="1874" w:author="Huanren Fu (傅煥仁)" w:date="2025-02-07T11:51:00Z"/>
                <w:rFonts w:ascii="Arial" w:eastAsia="新細明體" w:hAnsi="Arial" w:cs="Arial"/>
                <w:b/>
                <w:bCs/>
                <w:color w:val="000000"/>
                <w:sz w:val="18"/>
                <w:szCs w:val="18"/>
                <w:lang w:val="en-US" w:eastAsia="zh-TW"/>
              </w:rPr>
            </w:pPr>
            <w:ins w:id="1875"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5F22A0CF" w14:textId="77777777" w:rsidR="004558AA" w:rsidRDefault="004558AA" w:rsidP="004558AA">
            <w:pPr>
              <w:overflowPunct/>
              <w:autoSpaceDE/>
              <w:adjustRightInd/>
              <w:spacing w:after="0"/>
              <w:rPr>
                <w:ins w:id="1876" w:author="Huanren Fu (傅煥仁)" w:date="2025-02-07T11:51:00Z"/>
                <w:rFonts w:ascii="Arial" w:eastAsia="新細明體" w:hAnsi="Arial" w:cs="Arial"/>
                <w:color w:val="000000"/>
                <w:sz w:val="18"/>
                <w:szCs w:val="18"/>
                <w:lang w:val="en-US" w:eastAsia="zh-TW"/>
              </w:rPr>
            </w:pPr>
            <w:ins w:id="187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E801212" w14:textId="77777777" w:rsidR="004558AA" w:rsidRDefault="004558AA" w:rsidP="004558AA">
            <w:pPr>
              <w:overflowPunct/>
              <w:autoSpaceDE/>
              <w:adjustRightInd/>
              <w:spacing w:after="0"/>
              <w:rPr>
                <w:ins w:id="1878" w:author="Huanren Fu (傅煥仁)" w:date="2025-02-07T11:51:00Z"/>
                <w:rFonts w:ascii="Arial" w:eastAsia="新細明體" w:hAnsi="Arial" w:cs="Arial"/>
                <w:b/>
                <w:bCs/>
                <w:color w:val="000000"/>
                <w:sz w:val="18"/>
                <w:szCs w:val="18"/>
                <w:lang w:val="en-US" w:eastAsia="zh-TW"/>
              </w:rPr>
            </w:pPr>
            <w:ins w:id="1879" w:author="Huanren Fu (傅煥仁)" w:date="2025-02-07T11:51:00Z">
              <w:r>
                <w:rPr>
                  <w:rFonts w:ascii="Arial" w:eastAsia="新細明體" w:hAnsi="Arial" w:cs="Arial"/>
                  <w:b/>
                  <w:bCs/>
                  <w:color w:val="000000"/>
                  <w:sz w:val="18"/>
                  <w:szCs w:val="18"/>
                  <w:lang w:val="en-US" w:eastAsia="zh-TW"/>
                </w:rPr>
                <w:t>/</w:t>
              </w:r>
            </w:ins>
          </w:p>
        </w:tc>
      </w:tr>
      <w:tr w:rsidR="004558AA" w14:paraId="58609A83" w14:textId="77777777" w:rsidTr="004558AA">
        <w:trPr>
          <w:trHeight w:val="455"/>
          <w:jc w:val="center"/>
          <w:ins w:id="188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BF13DF4" w14:textId="77777777" w:rsidR="004558AA" w:rsidRDefault="004558AA" w:rsidP="004558AA">
            <w:pPr>
              <w:overflowPunct/>
              <w:autoSpaceDE/>
              <w:adjustRightInd/>
              <w:spacing w:after="0"/>
              <w:jc w:val="center"/>
              <w:rPr>
                <w:ins w:id="1881" w:author="Huanren Fu (傅煥仁)" w:date="2025-02-07T11:51:00Z"/>
                <w:rFonts w:ascii="Arial" w:eastAsia="新細明體" w:hAnsi="Arial" w:cs="Arial"/>
                <w:b/>
                <w:bCs/>
                <w:color w:val="000000"/>
                <w:sz w:val="18"/>
                <w:szCs w:val="18"/>
                <w:lang w:val="en-US" w:eastAsia="zh-TW"/>
              </w:rPr>
            </w:pPr>
            <w:ins w:id="1882"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50E29A4C" w14:textId="77777777" w:rsidR="004558AA" w:rsidRDefault="004558AA" w:rsidP="004558AA">
            <w:pPr>
              <w:overflowPunct/>
              <w:autoSpaceDE/>
              <w:adjustRightInd/>
              <w:spacing w:after="0"/>
              <w:jc w:val="right"/>
              <w:rPr>
                <w:ins w:id="1883" w:author="Huanren Fu (傅煥仁)" w:date="2025-02-07T11:51:00Z"/>
                <w:rFonts w:ascii="Arial" w:eastAsia="新細明體" w:hAnsi="Arial" w:cs="Arial"/>
                <w:color w:val="000000"/>
                <w:sz w:val="18"/>
                <w:szCs w:val="18"/>
                <w:lang w:val="en-US" w:eastAsia="zh-TW"/>
              </w:rPr>
            </w:pPr>
            <w:ins w:id="1884" w:author="Huanren Fu (傅煥仁)" w:date="2025-02-07T11:51:00Z">
              <w:r>
                <w:rPr>
                  <w:rFonts w:ascii="Arial" w:eastAsia="新細明體" w:hAnsi="Arial" w:cs="Arial"/>
                  <w:color w:val="000000"/>
                  <w:sz w:val="18"/>
                  <w:szCs w:val="18"/>
                  <w:lang w:val="en-US" w:eastAsia="zh-TW"/>
                </w:rPr>
                <w:t>0</w:t>
              </w:r>
            </w:ins>
          </w:p>
        </w:tc>
        <w:tc>
          <w:tcPr>
            <w:tcW w:w="1480" w:type="dxa"/>
            <w:tcBorders>
              <w:top w:val="nil"/>
              <w:left w:val="nil"/>
              <w:bottom w:val="single" w:sz="8" w:space="0" w:color="auto"/>
              <w:right w:val="single" w:sz="8" w:space="0" w:color="auto"/>
            </w:tcBorders>
            <w:vAlign w:val="center"/>
            <w:hideMark/>
          </w:tcPr>
          <w:p w14:paraId="20463B97" w14:textId="77777777" w:rsidR="004558AA" w:rsidRDefault="004558AA" w:rsidP="004558AA">
            <w:pPr>
              <w:overflowPunct/>
              <w:autoSpaceDE/>
              <w:adjustRightInd/>
              <w:spacing w:after="0"/>
              <w:jc w:val="right"/>
              <w:rPr>
                <w:ins w:id="1885" w:author="Huanren Fu (傅煥仁)" w:date="2025-02-07T11:51:00Z"/>
                <w:rFonts w:ascii="Arial" w:eastAsia="新細明體" w:hAnsi="Arial" w:cs="Arial"/>
                <w:color w:val="000000"/>
                <w:sz w:val="18"/>
                <w:szCs w:val="18"/>
                <w:lang w:val="en-US" w:eastAsia="zh-TW"/>
              </w:rPr>
            </w:pPr>
            <w:ins w:id="1886"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4168CB80" w14:textId="77777777" w:rsidR="004558AA" w:rsidRDefault="004558AA" w:rsidP="004558AA">
            <w:pPr>
              <w:overflowPunct/>
              <w:autoSpaceDE/>
              <w:adjustRightInd/>
              <w:spacing w:after="0"/>
              <w:jc w:val="right"/>
              <w:rPr>
                <w:ins w:id="1887" w:author="Huanren Fu (傅煥仁)" w:date="2025-02-07T11:51:00Z"/>
                <w:rFonts w:ascii="Arial" w:eastAsia="新細明體" w:hAnsi="Arial" w:cs="Arial"/>
                <w:color w:val="000000"/>
                <w:sz w:val="18"/>
                <w:szCs w:val="18"/>
                <w:lang w:val="en-US" w:eastAsia="zh-TW"/>
              </w:rPr>
            </w:pPr>
            <w:ins w:id="1888"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6C53B774" w14:textId="77777777" w:rsidR="004558AA" w:rsidRDefault="004558AA" w:rsidP="004558AA">
            <w:pPr>
              <w:overflowPunct/>
              <w:autoSpaceDE/>
              <w:adjustRightInd/>
              <w:spacing w:after="0"/>
              <w:rPr>
                <w:ins w:id="1889" w:author="Huanren Fu (傅煥仁)" w:date="2025-02-07T11:51:00Z"/>
                <w:rFonts w:ascii="Arial" w:eastAsia="新細明體" w:hAnsi="Arial" w:cs="Arial"/>
                <w:color w:val="000000"/>
                <w:sz w:val="18"/>
                <w:szCs w:val="18"/>
                <w:lang w:val="en-US" w:eastAsia="zh-TW"/>
              </w:rPr>
            </w:pPr>
            <w:ins w:id="189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2B1C1B1" w14:textId="77777777" w:rsidR="004558AA" w:rsidRDefault="004558AA" w:rsidP="004558AA">
            <w:pPr>
              <w:overflowPunct/>
              <w:autoSpaceDE/>
              <w:adjustRightInd/>
              <w:spacing w:after="0"/>
              <w:rPr>
                <w:ins w:id="1891" w:author="Huanren Fu (傅煥仁)" w:date="2025-02-07T11:51:00Z"/>
                <w:rFonts w:ascii="Arial" w:eastAsia="新細明體" w:hAnsi="Arial" w:cs="Arial"/>
                <w:color w:val="000000"/>
                <w:sz w:val="18"/>
                <w:szCs w:val="18"/>
                <w:lang w:val="en-US" w:eastAsia="zh-TW"/>
              </w:rPr>
            </w:pPr>
            <w:ins w:id="1892" w:author="Huanren Fu (傅煥仁)" w:date="2025-02-07T11:51:00Z">
              <w:r>
                <w:rPr>
                  <w:rFonts w:ascii="Arial" w:eastAsia="新細明體" w:hAnsi="Arial" w:cs="Arial"/>
                  <w:color w:val="000000"/>
                  <w:sz w:val="18"/>
                  <w:szCs w:val="18"/>
                  <w:lang w:val="en-US" w:eastAsia="zh-TW"/>
                </w:rPr>
                <w:t>/</w:t>
              </w:r>
            </w:ins>
          </w:p>
        </w:tc>
      </w:tr>
      <w:tr w:rsidR="004558AA" w14:paraId="26795738" w14:textId="77777777" w:rsidTr="004558AA">
        <w:trPr>
          <w:trHeight w:val="733"/>
          <w:jc w:val="center"/>
          <w:ins w:id="189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D146D0F" w14:textId="77777777" w:rsidR="004558AA" w:rsidRDefault="004558AA" w:rsidP="004558AA">
            <w:pPr>
              <w:overflowPunct/>
              <w:autoSpaceDE/>
              <w:adjustRightInd/>
              <w:spacing w:after="0"/>
              <w:jc w:val="center"/>
              <w:rPr>
                <w:ins w:id="1894" w:author="Huanren Fu (傅煥仁)" w:date="2025-02-07T11:51:00Z"/>
                <w:rFonts w:ascii="Arial" w:eastAsia="新細明體" w:hAnsi="Arial" w:cs="Arial"/>
                <w:b/>
                <w:bCs/>
                <w:color w:val="000000"/>
                <w:sz w:val="18"/>
                <w:szCs w:val="18"/>
                <w:lang w:val="en-US" w:eastAsia="zh-TW"/>
              </w:rPr>
            </w:pPr>
            <w:ins w:id="1895"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63A88747" w14:textId="77777777" w:rsidR="004558AA" w:rsidRDefault="004558AA" w:rsidP="004558AA">
            <w:pPr>
              <w:overflowPunct/>
              <w:autoSpaceDE/>
              <w:adjustRightInd/>
              <w:spacing w:after="0"/>
              <w:rPr>
                <w:ins w:id="1896" w:author="Huanren Fu (傅煥仁)" w:date="2025-02-07T11:51:00Z"/>
                <w:rFonts w:ascii="Arial" w:eastAsia="新細明體" w:hAnsi="Arial" w:cs="Arial"/>
                <w:b/>
                <w:bCs/>
                <w:color w:val="000000"/>
                <w:sz w:val="18"/>
                <w:szCs w:val="18"/>
                <w:lang w:val="en-US" w:eastAsia="zh-TW"/>
              </w:rPr>
            </w:pPr>
            <w:ins w:id="1897" w:author="Huanren Fu (傅煥仁)" w:date="2025-02-07T11:51:00Z">
              <w:r>
                <w:rPr>
                  <w:rFonts w:ascii="Arial" w:eastAsia="新細明體" w:hAnsi="Arial" w:cs="Arial"/>
                  <w:b/>
                  <w:bCs/>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535A9CC9" w14:textId="77777777" w:rsidR="004558AA" w:rsidRDefault="004558AA" w:rsidP="004558AA">
            <w:pPr>
              <w:overflowPunct/>
              <w:autoSpaceDE/>
              <w:adjustRightInd/>
              <w:spacing w:after="0"/>
              <w:jc w:val="right"/>
              <w:rPr>
                <w:ins w:id="1898" w:author="Huanren Fu (傅煥仁)" w:date="2025-02-07T11:51:00Z"/>
                <w:rFonts w:ascii="Arial" w:eastAsia="新細明體" w:hAnsi="Arial" w:cs="Arial"/>
                <w:b/>
                <w:bCs/>
                <w:color w:val="000000"/>
                <w:sz w:val="18"/>
                <w:szCs w:val="18"/>
                <w:lang w:val="en-US" w:eastAsia="zh-TW"/>
              </w:rPr>
            </w:pPr>
            <w:ins w:id="1899" w:author="Huanren Fu (傅煥仁)" w:date="2025-02-07T11:51:00Z">
              <w:r>
                <w:rPr>
                  <w:rFonts w:ascii="Arial" w:eastAsia="新細明體" w:hAnsi="Arial" w:cs="Arial"/>
                  <w:b/>
                  <w:bCs/>
                  <w:color w:val="000000"/>
                  <w:sz w:val="18"/>
                  <w:szCs w:val="18"/>
                  <w:lang w:val="en-US" w:eastAsia="zh-TW"/>
                </w:rPr>
                <w:t>-100.8</w:t>
              </w:r>
            </w:ins>
          </w:p>
        </w:tc>
        <w:tc>
          <w:tcPr>
            <w:tcW w:w="1480" w:type="dxa"/>
            <w:tcBorders>
              <w:top w:val="nil"/>
              <w:left w:val="nil"/>
              <w:bottom w:val="single" w:sz="8" w:space="0" w:color="auto"/>
              <w:right w:val="single" w:sz="8" w:space="0" w:color="auto"/>
            </w:tcBorders>
            <w:vAlign w:val="center"/>
            <w:hideMark/>
          </w:tcPr>
          <w:p w14:paraId="563DBDBC" w14:textId="77777777" w:rsidR="004558AA" w:rsidRDefault="004558AA" w:rsidP="004558AA">
            <w:pPr>
              <w:overflowPunct/>
              <w:autoSpaceDE/>
              <w:adjustRightInd/>
              <w:spacing w:after="0"/>
              <w:jc w:val="right"/>
              <w:rPr>
                <w:ins w:id="1900" w:author="Huanren Fu (傅煥仁)" w:date="2025-02-07T11:51:00Z"/>
                <w:rFonts w:ascii="Arial" w:eastAsia="新細明體" w:hAnsi="Arial" w:cs="Arial"/>
                <w:b/>
                <w:bCs/>
                <w:color w:val="000000"/>
                <w:sz w:val="18"/>
                <w:szCs w:val="18"/>
                <w:lang w:val="en-US" w:eastAsia="zh-TW"/>
              </w:rPr>
            </w:pPr>
            <w:ins w:id="1901" w:author="Huanren Fu (傅煥仁)" w:date="2025-02-07T11:51:00Z">
              <w:r>
                <w:rPr>
                  <w:rFonts w:ascii="Arial" w:eastAsia="新細明體" w:hAnsi="Arial" w:cs="Arial"/>
                  <w:b/>
                  <w:bCs/>
                  <w:color w:val="000000"/>
                  <w:sz w:val="18"/>
                  <w:szCs w:val="18"/>
                  <w:lang w:val="en-US" w:eastAsia="zh-TW"/>
                </w:rPr>
                <w:t>-100.8</w:t>
              </w:r>
            </w:ins>
          </w:p>
        </w:tc>
        <w:tc>
          <w:tcPr>
            <w:tcW w:w="1480" w:type="dxa"/>
            <w:tcBorders>
              <w:top w:val="nil"/>
              <w:left w:val="nil"/>
              <w:bottom w:val="single" w:sz="8" w:space="0" w:color="auto"/>
              <w:right w:val="single" w:sz="8" w:space="0" w:color="auto"/>
            </w:tcBorders>
            <w:vAlign w:val="center"/>
            <w:hideMark/>
          </w:tcPr>
          <w:p w14:paraId="19A4B2A9" w14:textId="77777777" w:rsidR="004558AA" w:rsidRDefault="004558AA" w:rsidP="004558AA">
            <w:pPr>
              <w:overflowPunct/>
              <w:autoSpaceDE/>
              <w:adjustRightInd/>
              <w:spacing w:after="0"/>
              <w:rPr>
                <w:ins w:id="1902" w:author="Huanren Fu (傅煥仁)" w:date="2025-02-07T11:51:00Z"/>
                <w:rFonts w:ascii="Arial" w:eastAsia="新細明體" w:hAnsi="Arial" w:cs="Arial"/>
                <w:color w:val="000000"/>
                <w:sz w:val="18"/>
                <w:szCs w:val="18"/>
                <w:lang w:val="en-US" w:eastAsia="zh-TW"/>
              </w:rPr>
            </w:pPr>
            <w:ins w:id="190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E66BD4F" w14:textId="77777777" w:rsidR="004558AA" w:rsidRDefault="004558AA" w:rsidP="004558AA">
            <w:pPr>
              <w:overflowPunct/>
              <w:autoSpaceDE/>
              <w:adjustRightInd/>
              <w:spacing w:after="0"/>
              <w:rPr>
                <w:ins w:id="1904" w:author="Huanren Fu (傅煥仁)" w:date="2025-02-07T11:51:00Z"/>
                <w:rFonts w:ascii="Arial" w:eastAsia="新細明體" w:hAnsi="Arial" w:cs="Arial"/>
                <w:b/>
                <w:bCs/>
                <w:color w:val="000000"/>
                <w:sz w:val="18"/>
                <w:szCs w:val="18"/>
                <w:lang w:val="en-US" w:eastAsia="zh-TW"/>
              </w:rPr>
            </w:pPr>
            <w:ins w:id="1905" w:author="Huanren Fu (傅煥仁)" w:date="2025-02-07T11:51:00Z">
              <w:r>
                <w:rPr>
                  <w:rFonts w:ascii="Arial" w:eastAsia="新細明體" w:hAnsi="Arial" w:cs="Arial"/>
                  <w:b/>
                  <w:bCs/>
                  <w:color w:val="000000"/>
                  <w:sz w:val="18"/>
                  <w:szCs w:val="18"/>
                  <w:lang w:val="en-US" w:eastAsia="zh-TW"/>
                </w:rPr>
                <w:t>/</w:t>
              </w:r>
            </w:ins>
          </w:p>
        </w:tc>
      </w:tr>
      <w:tr w:rsidR="004558AA" w14:paraId="3CA30AFB" w14:textId="77777777" w:rsidTr="004558AA">
        <w:trPr>
          <w:trHeight w:val="470"/>
          <w:jc w:val="center"/>
          <w:ins w:id="190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813B8D1" w14:textId="77777777" w:rsidR="004558AA" w:rsidRDefault="004558AA" w:rsidP="004558AA">
            <w:pPr>
              <w:overflowPunct/>
              <w:autoSpaceDE/>
              <w:adjustRightInd/>
              <w:spacing w:after="0"/>
              <w:jc w:val="center"/>
              <w:rPr>
                <w:ins w:id="1907" w:author="Huanren Fu (傅煥仁)" w:date="2025-02-07T11:51:00Z"/>
                <w:rFonts w:ascii="Arial" w:eastAsia="新細明體" w:hAnsi="Arial" w:cs="Arial"/>
                <w:color w:val="000000"/>
                <w:sz w:val="18"/>
                <w:szCs w:val="18"/>
                <w:lang w:val="en-US" w:eastAsia="zh-TW"/>
              </w:rPr>
            </w:pPr>
            <w:ins w:id="1908"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47A5E99D" w14:textId="77777777" w:rsidR="004558AA" w:rsidRDefault="004558AA" w:rsidP="004558AA">
            <w:pPr>
              <w:overflowPunct/>
              <w:autoSpaceDE/>
              <w:adjustRightInd/>
              <w:spacing w:after="0"/>
              <w:rPr>
                <w:ins w:id="1909" w:author="Huanren Fu (傅煥仁)" w:date="2025-02-07T11:51:00Z"/>
                <w:rFonts w:ascii="Arial" w:eastAsia="新細明體" w:hAnsi="Arial" w:cs="Arial"/>
                <w:b/>
                <w:bCs/>
                <w:color w:val="000000"/>
                <w:sz w:val="18"/>
                <w:szCs w:val="18"/>
                <w:lang w:val="en-US" w:eastAsia="zh-TW"/>
              </w:rPr>
            </w:pPr>
            <w:ins w:id="191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3001503" w14:textId="77777777" w:rsidR="004558AA" w:rsidRDefault="004558AA" w:rsidP="004558AA">
            <w:pPr>
              <w:overflowPunct/>
              <w:autoSpaceDE/>
              <w:adjustRightInd/>
              <w:spacing w:after="0"/>
              <w:rPr>
                <w:ins w:id="1911" w:author="Huanren Fu (傅煥仁)" w:date="2025-02-07T11:51:00Z"/>
                <w:rFonts w:ascii="Arial" w:eastAsia="新細明體" w:hAnsi="Arial" w:cs="Arial"/>
                <w:b/>
                <w:bCs/>
                <w:color w:val="000000"/>
                <w:sz w:val="18"/>
                <w:szCs w:val="18"/>
                <w:lang w:val="en-US" w:eastAsia="zh-TW"/>
              </w:rPr>
            </w:pPr>
            <w:ins w:id="191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532D9EC" w14:textId="77777777" w:rsidR="004558AA" w:rsidRDefault="004558AA" w:rsidP="004558AA">
            <w:pPr>
              <w:overflowPunct/>
              <w:autoSpaceDE/>
              <w:adjustRightInd/>
              <w:spacing w:after="0"/>
              <w:rPr>
                <w:ins w:id="1913" w:author="Huanren Fu (傅煥仁)" w:date="2025-02-07T11:51:00Z"/>
                <w:rFonts w:ascii="Arial" w:eastAsia="新細明體" w:hAnsi="Arial" w:cs="Arial"/>
                <w:b/>
                <w:bCs/>
                <w:color w:val="000000"/>
                <w:sz w:val="18"/>
                <w:szCs w:val="18"/>
                <w:lang w:val="en-US" w:eastAsia="zh-TW"/>
              </w:rPr>
            </w:pPr>
            <w:ins w:id="191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ADF17AA" w14:textId="77777777" w:rsidR="004558AA" w:rsidRDefault="004558AA" w:rsidP="004558AA">
            <w:pPr>
              <w:overflowPunct/>
              <w:autoSpaceDE/>
              <w:adjustRightInd/>
              <w:spacing w:after="0"/>
              <w:jc w:val="right"/>
              <w:rPr>
                <w:ins w:id="1915" w:author="Huanren Fu (傅煥仁)" w:date="2025-02-07T11:51:00Z"/>
                <w:rFonts w:ascii="Arial" w:eastAsia="新細明體" w:hAnsi="Arial" w:cs="Arial"/>
                <w:color w:val="000000"/>
                <w:sz w:val="18"/>
                <w:szCs w:val="18"/>
                <w:lang w:val="en-US" w:eastAsia="zh-TW"/>
              </w:rPr>
            </w:pPr>
            <w:ins w:id="1916" w:author="Huanren Fu (傅煥仁)" w:date="2025-02-07T11:51:00Z">
              <w:r>
                <w:rPr>
                  <w:rFonts w:ascii="Arial" w:eastAsia="新細明體" w:hAnsi="Arial" w:cs="Arial"/>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1B9BA203" w14:textId="77777777" w:rsidR="004558AA" w:rsidRDefault="004558AA" w:rsidP="004558AA">
            <w:pPr>
              <w:overflowPunct/>
              <w:autoSpaceDE/>
              <w:adjustRightInd/>
              <w:spacing w:after="0"/>
              <w:rPr>
                <w:ins w:id="1917" w:author="Huanren Fu (傅煥仁)" w:date="2025-02-07T11:51:00Z"/>
                <w:rFonts w:ascii="Arial" w:eastAsia="新細明體" w:hAnsi="Arial" w:cs="Arial"/>
                <w:b/>
                <w:bCs/>
                <w:color w:val="000000"/>
                <w:sz w:val="18"/>
                <w:szCs w:val="18"/>
                <w:lang w:val="en-US" w:eastAsia="zh-TW"/>
              </w:rPr>
            </w:pPr>
            <w:ins w:id="1918" w:author="Huanren Fu (傅煥仁)" w:date="2025-02-07T11:51:00Z">
              <w:r>
                <w:rPr>
                  <w:rFonts w:ascii="Arial" w:eastAsia="新細明體" w:hAnsi="Arial" w:cs="Arial"/>
                  <w:b/>
                  <w:bCs/>
                  <w:color w:val="000000"/>
                  <w:sz w:val="18"/>
                  <w:szCs w:val="18"/>
                  <w:lang w:val="en-US" w:eastAsia="zh-TW"/>
                </w:rPr>
                <w:t>/</w:t>
              </w:r>
            </w:ins>
          </w:p>
        </w:tc>
      </w:tr>
      <w:tr w:rsidR="004558AA" w14:paraId="400BB065" w14:textId="77777777" w:rsidTr="004558AA">
        <w:trPr>
          <w:trHeight w:val="865"/>
          <w:jc w:val="center"/>
          <w:ins w:id="191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5E91A5F" w14:textId="77777777" w:rsidR="004558AA" w:rsidRDefault="004558AA" w:rsidP="004558AA">
            <w:pPr>
              <w:overflowPunct/>
              <w:autoSpaceDE/>
              <w:adjustRightInd/>
              <w:spacing w:after="0"/>
              <w:jc w:val="center"/>
              <w:rPr>
                <w:ins w:id="1920" w:author="Huanren Fu (傅煥仁)" w:date="2025-02-07T11:51:00Z"/>
                <w:rFonts w:ascii="Arial" w:eastAsia="新細明體" w:hAnsi="Arial" w:cs="Arial"/>
                <w:color w:val="000000"/>
                <w:sz w:val="18"/>
                <w:szCs w:val="18"/>
                <w:lang w:val="en-US" w:eastAsia="zh-TW"/>
              </w:rPr>
            </w:pPr>
            <w:ins w:id="1921"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6AA58A85" w14:textId="77777777" w:rsidR="004558AA" w:rsidRDefault="004558AA" w:rsidP="004558AA">
            <w:pPr>
              <w:overflowPunct/>
              <w:autoSpaceDE/>
              <w:adjustRightInd/>
              <w:spacing w:after="0"/>
              <w:rPr>
                <w:ins w:id="1922" w:author="Huanren Fu (傅煥仁)" w:date="2025-02-07T11:51:00Z"/>
                <w:rFonts w:ascii="Arial" w:eastAsia="新細明體" w:hAnsi="Arial" w:cs="Arial"/>
                <w:b/>
                <w:bCs/>
                <w:color w:val="000000"/>
                <w:sz w:val="18"/>
                <w:szCs w:val="18"/>
                <w:lang w:val="en-US" w:eastAsia="zh-TW"/>
              </w:rPr>
            </w:pPr>
            <w:ins w:id="192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BC0129D" w14:textId="77777777" w:rsidR="004558AA" w:rsidRDefault="004558AA" w:rsidP="004558AA">
            <w:pPr>
              <w:overflowPunct/>
              <w:autoSpaceDE/>
              <w:adjustRightInd/>
              <w:spacing w:after="0"/>
              <w:rPr>
                <w:ins w:id="1924" w:author="Huanren Fu (傅煥仁)" w:date="2025-02-07T11:51:00Z"/>
                <w:rFonts w:ascii="Arial" w:eastAsia="新細明體" w:hAnsi="Arial" w:cs="Arial"/>
                <w:b/>
                <w:bCs/>
                <w:color w:val="000000"/>
                <w:sz w:val="18"/>
                <w:szCs w:val="18"/>
                <w:lang w:val="en-US" w:eastAsia="zh-TW"/>
              </w:rPr>
            </w:pPr>
            <w:ins w:id="192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970C5E" w14:textId="77777777" w:rsidR="004558AA" w:rsidRDefault="004558AA" w:rsidP="004558AA">
            <w:pPr>
              <w:overflowPunct/>
              <w:autoSpaceDE/>
              <w:adjustRightInd/>
              <w:spacing w:after="0"/>
              <w:rPr>
                <w:ins w:id="1926" w:author="Huanren Fu (傅煥仁)" w:date="2025-02-07T11:51:00Z"/>
                <w:rFonts w:ascii="Arial" w:eastAsia="新細明體" w:hAnsi="Arial" w:cs="Arial"/>
                <w:b/>
                <w:bCs/>
                <w:color w:val="000000"/>
                <w:sz w:val="18"/>
                <w:szCs w:val="18"/>
                <w:lang w:val="en-US" w:eastAsia="zh-TW"/>
              </w:rPr>
            </w:pPr>
            <w:ins w:id="192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7C24B64" w14:textId="77777777" w:rsidR="004558AA" w:rsidRDefault="004558AA" w:rsidP="004558AA">
            <w:pPr>
              <w:overflowPunct/>
              <w:autoSpaceDE/>
              <w:adjustRightInd/>
              <w:spacing w:after="0"/>
              <w:jc w:val="right"/>
              <w:rPr>
                <w:ins w:id="1928" w:author="Huanren Fu (傅煥仁)" w:date="2025-02-07T11:51:00Z"/>
                <w:rFonts w:ascii="Arial" w:eastAsia="新細明體" w:hAnsi="Arial" w:cs="Arial"/>
                <w:color w:val="000000"/>
                <w:sz w:val="18"/>
                <w:szCs w:val="18"/>
                <w:lang w:val="en-US" w:eastAsia="zh-TW"/>
              </w:rPr>
            </w:pPr>
            <w:ins w:id="1929" w:author="Huanren Fu (傅煥仁)" w:date="2025-02-07T11:51:00Z">
              <w:r>
                <w:rPr>
                  <w:rFonts w:ascii="Arial" w:eastAsia="新細明體" w:hAnsi="Arial" w:cs="Arial"/>
                  <w:color w:val="000000"/>
                  <w:sz w:val="18"/>
                  <w:szCs w:val="18"/>
                  <w:lang w:val="en-US" w:eastAsia="zh-TW"/>
                </w:rPr>
                <w:t>0</w:t>
              </w:r>
            </w:ins>
          </w:p>
        </w:tc>
        <w:tc>
          <w:tcPr>
            <w:tcW w:w="1480" w:type="dxa"/>
            <w:tcBorders>
              <w:top w:val="nil"/>
              <w:left w:val="nil"/>
              <w:bottom w:val="single" w:sz="8" w:space="0" w:color="auto"/>
              <w:right w:val="single" w:sz="8" w:space="0" w:color="auto"/>
            </w:tcBorders>
            <w:vAlign w:val="center"/>
            <w:hideMark/>
          </w:tcPr>
          <w:p w14:paraId="33D2FB9E" w14:textId="77777777" w:rsidR="004558AA" w:rsidRDefault="004558AA" w:rsidP="004558AA">
            <w:pPr>
              <w:overflowPunct/>
              <w:autoSpaceDE/>
              <w:adjustRightInd/>
              <w:spacing w:after="0"/>
              <w:rPr>
                <w:ins w:id="1930" w:author="Huanren Fu (傅煥仁)" w:date="2025-02-07T11:51:00Z"/>
                <w:rFonts w:ascii="Arial" w:eastAsia="新細明體" w:hAnsi="Arial" w:cs="Arial"/>
                <w:b/>
                <w:bCs/>
                <w:color w:val="000000"/>
                <w:sz w:val="18"/>
                <w:szCs w:val="18"/>
                <w:lang w:val="en-US" w:eastAsia="zh-TW"/>
              </w:rPr>
            </w:pPr>
            <w:ins w:id="1931" w:author="Huanren Fu (傅煥仁)" w:date="2025-02-07T11:51:00Z">
              <w:r>
                <w:rPr>
                  <w:rFonts w:ascii="Arial" w:eastAsia="新細明體" w:hAnsi="Arial" w:cs="Arial"/>
                  <w:b/>
                  <w:bCs/>
                  <w:color w:val="000000"/>
                  <w:sz w:val="18"/>
                  <w:szCs w:val="18"/>
                  <w:lang w:val="en-US" w:eastAsia="zh-TW"/>
                </w:rPr>
                <w:t>/</w:t>
              </w:r>
            </w:ins>
          </w:p>
        </w:tc>
      </w:tr>
      <w:tr w:rsidR="004558AA" w14:paraId="3CDC4368" w14:textId="77777777" w:rsidTr="004558AA">
        <w:trPr>
          <w:trHeight w:val="493"/>
          <w:jc w:val="center"/>
          <w:ins w:id="193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B7ADDEC" w14:textId="77777777" w:rsidR="004558AA" w:rsidRDefault="004558AA" w:rsidP="004558AA">
            <w:pPr>
              <w:overflowPunct/>
              <w:autoSpaceDE/>
              <w:adjustRightInd/>
              <w:spacing w:after="0"/>
              <w:jc w:val="center"/>
              <w:rPr>
                <w:ins w:id="1933" w:author="Huanren Fu (傅煥仁)" w:date="2025-02-07T11:51:00Z"/>
                <w:rFonts w:ascii="Arial" w:eastAsia="新細明體" w:hAnsi="Arial" w:cs="Arial"/>
                <w:b/>
                <w:bCs/>
                <w:color w:val="000000"/>
                <w:sz w:val="18"/>
                <w:szCs w:val="18"/>
                <w:lang w:val="en-US" w:eastAsia="zh-TW"/>
              </w:rPr>
            </w:pPr>
            <w:ins w:id="1934"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53A0684C" w14:textId="77777777" w:rsidR="004558AA" w:rsidRDefault="004558AA" w:rsidP="004558AA">
            <w:pPr>
              <w:overflowPunct/>
              <w:autoSpaceDE/>
              <w:adjustRightInd/>
              <w:spacing w:after="0"/>
              <w:rPr>
                <w:ins w:id="1935" w:author="Huanren Fu (傅煥仁)" w:date="2025-02-07T11:51:00Z"/>
                <w:rFonts w:ascii="Arial" w:eastAsia="新細明體" w:hAnsi="Arial" w:cs="Arial"/>
                <w:b/>
                <w:bCs/>
                <w:color w:val="000000"/>
                <w:sz w:val="18"/>
                <w:szCs w:val="18"/>
                <w:lang w:val="en-US" w:eastAsia="zh-TW"/>
              </w:rPr>
            </w:pPr>
            <w:ins w:id="193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BCE02FA" w14:textId="77777777" w:rsidR="004558AA" w:rsidRDefault="004558AA" w:rsidP="004558AA">
            <w:pPr>
              <w:overflowPunct/>
              <w:autoSpaceDE/>
              <w:adjustRightInd/>
              <w:spacing w:after="0"/>
              <w:rPr>
                <w:ins w:id="1937" w:author="Huanren Fu (傅煥仁)" w:date="2025-02-07T11:51:00Z"/>
                <w:rFonts w:ascii="Arial" w:eastAsia="新細明體" w:hAnsi="Arial" w:cs="Arial"/>
                <w:b/>
                <w:bCs/>
                <w:color w:val="000000"/>
                <w:sz w:val="18"/>
                <w:szCs w:val="18"/>
                <w:lang w:val="en-US" w:eastAsia="zh-TW"/>
              </w:rPr>
            </w:pPr>
            <w:ins w:id="193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95502B8" w14:textId="77777777" w:rsidR="004558AA" w:rsidRDefault="004558AA" w:rsidP="004558AA">
            <w:pPr>
              <w:overflowPunct/>
              <w:autoSpaceDE/>
              <w:adjustRightInd/>
              <w:spacing w:after="0"/>
              <w:rPr>
                <w:ins w:id="1939" w:author="Huanren Fu (傅煥仁)" w:date="2025-02-07T11:51:00Z"/>
                <w:rFonts w:ascii="Arial" w:eastAsia="新細明體" w:hAnsi="Arial" w:cs="Arial"/>
                <w:b/>
                <w:bCs/>
                <w:color w:val="000000"/>
                <w:sz w:val="18"/>
                <w:szCs w:val="18"/>
                <w:lang w:val="en-US" w:eastAsia="zh-TW"/>
              </w:rPr>
            </w:pPr>
            <w:ins w:id="194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D5614C7" w14:textId="77777777" w:rsidR="004558AA" w:rsidRDefault="004558AA" w:rsidP="004558AA">
            <w:pPr>
              <w:overflowPunct/>
              <w:autoSpaceDE/>
              <w:adjustRightInd/>
              <w:spacing w:after="0"/>
              <w:jc w:val="right"/>
              <w:rPr>
                <w:ins w:id="1941" w:author="Huanren Fu (傅煥仁)" w:date="2025-02-07T11:51:00Z"/>
                <w:rFonts w:ascii="Arial" w:eastAsia="新細明體" w:hAnsi="Arial" w:cs="Arial"/>
                <w:b/>
                <w:bCs/>
                <w:color w:val="000000"/>
                <w:sz w:val="18"/>
                <w:szCs w:val="18"/>
                <w:lang w:val="en-US" w:eastAsia="zh-TW"/>
              </w:rPr>
            </w:pPr>
            <w:ins w:id="1942"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3A67D828" w14:textId="77777777" w:rsidR="004558AA" w:rsidRDefault="004558AA" w:rsidP="004558AA">
            <w:pPr>
              <w:overflowPunct/>
              <w:autoSpaceDE/>
              <w:adjustRightInd/>
              <w:spacing w:after="0"/>
              <w:rPr>
                <w:ins w:id="1943" w:author="Huanren Fu (傅煥仁)" w:date="2025-02-07T11:51:00Z"/>
                <w:rFonts w:ascii="Arial" w:eastAsia="新細明體" w:hAnsi="Arial" w:cs="Arial"/>
                <w:b/>
                <w:bCs/>
                <w:color w:val="000000"/>
                <w:sz w:val="18"/>
                <w:szCs w:val="18"/>
                <w:lang w:val="en-US" w:eastAsia="zh-TW"/>
              </w:rPr>
            </w:pPr>
            <w:ins w:id="1944" w:author="Huanren Fu (傅煥仁)" w:date="2025-02-07T11:51:00Z">
              <w:r>
                <w:rPr>
                  <w:rFonts w:ascii="Arial" w:eastAsia="新細明體" w:hAnsi="Arial" w:cs="Arial"/>
                  <w:b/>
                  <w:bCs/>
                  <w:color w:val="000000"/>
                  <w:sz w:val="18"/>
                  <w:szCs w:val="18"/>
                  <w:lang w:val="en-US" w:eastAsia="zh-TW"/>
                </w:rPr>
                <w:t>/</w:t>
              </w:r>
            </w:ins>
          </w:p>
        </w:tc>
      </w:tr>
      <w:tr w:rsidR="004558AA" w14:paraId="01B83A82" w14:textId="77777777" w:rsidTr="004558AA">
        <w:trPr>
          <w:trHeight w:val="1250"/>
          <w:jc w:val="center"/>
          <w:ins w:id="194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912D48E" w14:textId="77777777" w:rsidR="004558AA" w:rsidRDefault="004558AA" w:rsidP="004558AA">
            <w:pPr>
              <w:overflowPunct/>
              <w:autoSpaceDE/>
              <w:adjustRightInd/>
              <w:spacing w:after="0"/>
              <w:jc w:val="center"/>
              <w:rPr>
                <w:ins w:id="1946" w:author="Huanren Fu (傅煥仁)" w:date="2025-02-07T11:51:00Z"/>
                <w:rFonts w:ascii="Arial" w:eastAsia="新細明體" w:hAnsi="Arial" w:cs="Arial"/>
                <w:b/>
                <w:bCs/>
                <w:color w:val="000000"/>
                <w:sz w:val="18"/>
                <w:szCs w:val="18"/>
                <w:lang w:val="en-US" w:eastAsia="zh-TW"/>
              </w:rPr>
            </w:pPr>
            <w:ins w:id="1947" w:author="Huanren Fu (傅煥仁)" w:date="2025-02-07T11:51:00Z">
              <w:r>
                <w:rPr>
                  <w:rFonts w:ascii="Arial" w:eastAsia="新細明體" w:hAnsi="Arial" w:cs="Arial"/>
                  <w:b/>
                  <w:bCs/>
                  <w:color w:val="000000"/>
                  <w:sz w:val="18"/>
                  <w:szCs w:val="18"/>
                  <w:lang w:val="en-US" w:eastAsia="zh-TW"/>
                </w:rPr>
                <w:lastRenderedPageBreak/>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12713B62" w14:textId="77777777" w:rsidR="004558AA" w:rsidRDefault="004558AA" w:rsidP="004558AA">
            <w:pPr>
              <w:overflowPunct/>
              <w:autoSpaceDE/>
              <w:adjustRightInd/>
              <w:spacing w:after="0"/>
              <w:rPr>
                <w:ins w:id="1948" w:author="Huanren Fu (傅煥仁)" w:date="2025-02-07T11:51:00Z"/>
                <w:rFonts w:ascii="Arial" w:eastAsia="新細明體" w:hAnsi="Arial" w:cs="Arial"/>
                <w:b/>
                <w:bCs/>
                <w:color w:val="000000"/>
                <w:sz w:val="18"/>
                <w:szCs w:val="18"/>
                <w:lang w:val="en-US" w:eastAsia="zh-TW"/>
              </w:rPr>
            </w:pPr>
            <w:ins w:id="194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CFFD261" w14:textId="77777777" w:rsidR="004558AA" w:rsidRDefault="004558AA" w:rsidP="004558AA">
            <w:pPr>
              <w:overflowPunct/>
              <w:autoSpaceDE/>
              <w:adjustRightInd/>
              <w:spacing w:after="0"/>
              <w:rPr>
                <w:ins w:id="1950" w:author="Huanren Fu (傅煥仁)" w:date="2025-02-07T11:51:00Z"/>
                <w:rFonts w:ascii="Arial" w:eastAsia="新細明體" w:hAnsi="Arial" w:cs="Arial"/>
                <w:b/>
                <w:bCs/>
                <w:color w:val="000000"/>
                <w:sz w:val="18"/>
                <w:szCs w:val="18"/>
                <w:lang w:val="en-US" w:eastAsia="zh-TW"/>
              </w:rPr>
            </w:pPr>
            <w:ins w:id="195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D369A6C" w14:textId="77777777" w:rsidR="004558AA" w:rsidRDefault="004558AA" w:rsidP="004558AA">
            <w:pPr>
              <w:overflowPunct/>
              <w:autoSpaceDE/>
              <w:adjustRightInd/>
              <w:spacing w:after="0"/>
              <w:jc w:val="right"/>
              <w:rPr>
                <w:ins w:id="1952" w:author="Huanren Fu (傅煥仁)" w:date="2025-02-07T11:51:00Z"/>
                <w:rFonts w:ascii="Arial" w:eastAsia="新細明體" w:hAnsi="Arial" w:cs="Arial"/>
                <w:b/>
                <w:bCs/>
                <w:color w:val="000000"/>
                <w:sz w:val="18"/>
                <w:szCs w:val="18"/>
                <w:lang w:val="en-US" w:eastAsia="zh-TW"/>
              </w:rPr>
            </w:pPr>
            <w:ins w:id="1953" w:author="Huanren Fu (傅煥仁)" w:date="2025-02-07T11:51:00Z">
              <w:r>
                <w:rPr>
                  <w:rFonts w:ascii="Arial" w:eastAsia="新細明體" w:hAnsi="Arial" w:cs="Arial"/>
                  <w:b/>
                  <w:bCs/>
                  <w:color w:val="000000"/>
                  <w:sz w:val="18"/>
                  <w:szCs w:val="18"/>
                  <w:lang w:val="en-US" w:eastAsia="zh-TW"/>
                </w:rPr>
                <w:t>-99.8</w:t>
              </w:r>
            </w:ins>
          </w:p>
        </w:tc>
        <w:tc>
          <w:tcPr>
            <w:tcW w:w="1480" w:type="dxa"/>
            <w:tcBorders>
              <w:top w:val="nil"/>
              <w:left w:val="nil"/>
              <w:bottom w:val="single" w:sz="8" w:space="0" w:color="auto"/>
              <w:right w:val="single" w:sz="8" w:space="0" w:color="auto"/>
            </w:tcBorders>
            <w:vAlign w:val="center"/>
            <w:hideMark/>
          </w:tcPr>
          <w:p w14:paraId="52CEEA24" w14:textId="77777777" w:rsidR="004558AA" w:rsidRDefault="004558AA" w:rsidP="004558AA">
            <w:pPr>
              <w:overflowPunct/>
              <w:autoSpaceDE/>
              <w:adjustRightInd/>
              <w:spacing w:after="0"/>
              <w:rPr>
                <w:ins w:id="1954" w:author="Huanren Fu (傅煥仁)" w:date="2025-02-07T11:51:00Z"/>
                <w:rFonts w:ascii="Arial" w:eastAsia="新細明體" w:hAnsi="Arial" w:cs="Arial"/>
                <w:b/>
                <w:bCs/>
                <w:color w:val="000000"/>
                <w:sz w:val="18"/>
                <w:szCs w:val="18"/>
                <w:lang w:val="en-US" w:eastAsia="zh-TW"/>
              </w:rPr>
            </w:pPr>
            <w:ins w:id="195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6F936CD" w14:textId="77777777" w:rsidR="004558AA" w:rsidRDefault="004558AA" w:rsidP="004558AA">
            <w:pPr>
              <w:overflowPunct/>
              <w:autoSpaceDE/>
              <w:adjustRightInd/>
              <w:spacing w:after="0"/>
              <w:rPr>
                <w:ins w:id="1956" w:author="Huanren Fu (傅煥仁)" w:date="2025-02-07T11:51:00Z"/>
                <w:rFonts w:ascii="Arial" w:eastAsia="新細明體" w:hAnsi="Arial" w:cs="Arial"/>
                <w:b/>
                <w:bCs/>
                <w:color w:val="000000"/>
                <w:sz w:val="18"/>
                <w:szCs w:val="18"/>
                <w:lang w:val="en-US" w:eastAsia="zh-TW"/>
              </w:rPr>
            </w:pPr>
            <w:ins w:id="1957" w:author="Huanren Fu (傅煥仁)" w:date="2025-02-07T11:51:00Z">
              <w:r>
                <w:rPr>
                  <w:rFonts w:ascii="Arial" w:eastAsia="新細明體" w:hAnsi="Arial" w:cs="Arial"/>
                  <w:b/>
                  <w:bCs/>
                  <w:color w:val="000000"/>
                  <w:sz w:val="18"/>
                  <w:szCs w:val="18"/>
                  <w:lang w:val="en-US" w:eastAsia="zh-TW"/>
                </w:rPr>
                <w:t>/</w:t>
              </w:r>
            </w:ins>
          </w:p>
        </w:tc>
      </w:tr>
      <w:tr w:rsidR="004558AA" w14:paraId="202AF7CB" w14:textId="77777777" w:rsidTr="004558AA">
        <w:trPr>
          <w:trHeight w:val="1190"/>
          <w:jc w:val="center"/>
          <w:ins w:id="195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3A92D26" w14:textId="77777777" w:rsidR="004558AA" w:rsidRDefault="004558AA" w:rsidP="004558AA">
            <w:pPr>
              <w:overflowPunct/>
              <w:autoSpaceDE/>
              <w:adjustRightInd/>
              <w:spacing w:after="0"/>
              <w:jc w:val="center"/>
              <w:rPr>
                <w:ins w:id="1959" w:author="Huanren Fu (傅煥仁)" w:date="2025-02-07T11:51:00Z"/>
                <w:rFonts w:ascii="Arial" w:eastAsia="新細明體" w:hAnsi="Arial" w:cs="Arial"/>
                <w:b/>
                <w:bCs/>
                <w:color w:val="000000"/>
                <w:sz w:val="18"/>
                <w:szCs w:val="18"/>
                <w:lang w:val="en-US" w:eastAsia="zh-TW"/>
              </w:rPr>
            </w:pPr>
            <w:ins w:id="1960"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C35CCD1" w14:textId="77777777" w:rsidR="004558AA" w:rsidRDefault="004558AA" w:rsidP="004558AA">
            <w:pPr>
              <w:overflowPunct/>
              <w:autoSpaceDE/>
              <w:adjustRightInd/>
              <w:spacing w:after="0"/>
              <w:rPr>
                <w:ins w:id="1961" w:author="Huanren Fu (傅煥仁)" w:date="2025-02-07T11:51:00Z"/>
                <w:rFonts w:ascii="Arial" w:eastAsia="新細明體" w:hAnsi="Arial" w:cs="Arial"/>
                <w:b/>
                <w:bCs/>
                <w:color w:val="000000"/>
                <w:sz w:val="18"/>
                <w:szCs w:val="18"/>
                <w:lang w:val="en-US" w:eastAsia="zh-TW"/>
              </w:rPr>
            </w:pPr>
            <w:ins w:id="196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6FF5FBF" w14:textId="77777777" w:rsidR="004558AA" w:rsidRDefault="004558AA" w:rsidP="004558AA">
            <w:pPr>
              <w:overflowPunct/>
              <w:autoSpaceDE/>
              <w:adjustRightInd/>
              <w:spacing w:after="0"/>
              <w:rPr>
                <w:ins w:id="1963" w:author="Huanren Fu (傅煥仁)" w:date="2025-02-07T11:51:00Z"/>
                <w:rFonts w:ascii="Arial" w:eastAsia="新細明體" w:hAnsi="Arial" w:cs="Arial"/>
                <w:b/>
                <w:bCs/>
                <w:color w:val="000000"/>
                <w:sz w:val="18"/>
                <w:szCs w:val="18"/>
                <w:lang w:val="en-US" w:eastAsia="zh-TW"/>
              </w:rPr>
            </w:pPr>
            <w:ins w:id="196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E08D27D" w14:textId="77777777" w:rsidR="004558AA" w:rsidRDefault="004558AA" w:rsidP="004558AA">
            <w:pPr>
              <w:overflowPunct/>
              <w:autoSpaceDE/>
              <w:adjustRightInd/>
              <w:spacing w:after="0"/>
              <w:rPr>
                <w:ins w:id="1965" w:author="Huanren Fu (傅煥仁)" w:date="2025-02-07T11:51:00Z"/>
                <w:rFonts w:ascii="Arial" w:eastAsia="新細明體" w:hAnsi="Arial" w:cs="Arial"/>
                <w:b/>
                <w:bCs/>
                <w:color w:val="000000"/>
                <w:sz w:val="18"/>
                <w:szCs w:val="18"/>
                <w:lang w:val="en-US" w:eastAsia="zh-TW"/>
              </w:rPr>
            </w:pPr>
            <w:ins w:id="196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37FF6C8" w14:textId="77777777" w:rsidR="004558AA" w:rsidRDefault="004558AA" w:rsidP="004558AA">
            <w:pPr>
              <w:overflowPunct/>
              <w:autoSpaceDE/>
              <w:adjustRightInd/>
              <w:spacing w:after="0"/>
              <w:rPr>
                <w:ins w:id="1967" w:author="Huanren Fu (傅煥仁)" w:date="2025-02-07T11:51:00Z"/>
                <w:rFonts w:ascii="Arial" w:eastAsia="新細明體" w:hAnsi="Arial" w:cs="Arial"/>
                <w:b/>
                <w:bCs/>
                <w:color w:val="000000"/>
                <w:sz w:val="18"/>
                <w:szCs w:val="18"/>
                <w:lang w:val="en-US" w:eastAsia="zh-TW"/>
              </w:rPr>
            </w:pPr>
            <w:ins w:id="196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F2B0351" w14:textId="77777777" w:rsidR="004558AA" w:rsidRDefault="004558AA" w:rsidP="004558AA">
            <w:pPr>
              <w:overflowPunct/>
              <w:autoSpaceDE/>
              <w:adjustRightInd/>
              <w:spacing w:after="0"/>
              <w:rPr>
                <w:ins w:id="1969" w:author="Huanren Fu (傅煥仁)" w:date="2025-02-07T11:51:00Z"/>
                <w:rFonts w:ascii="Arial" w:eastAsia="新細明體" w:hAnsi="Arial" w:cs="Arial"/>
                <w:b/>
                <w:bCs/>
                <w:color w:val="000000"/>
                <w:sz w:val="18"/>
                <w:szCs w:val="18"/>
                <w:lang w:val="en-US" w:eastAsia="zh-TW"/>
              </w:rPr>
            </w:pPr>
            <w:ins w:id="1970" w:author="Huanren Fu (傅煥仁)" w:date="2025-02-07T11:51:00Z">
              <w:r>
                <w:rPr>
                  <w:rFonts w:ascii="Arial" w:eastAsia="新細明體" w:hAnsi="Arial" w:cs="Arial"/>
                  <w:b/>
                  <w:bCs/>
                  <w:color w:val="000000"/>
                  <w:sz w:val="18"/>
                  <w:szCs w:val="18"/>
                  <w:lang w:val="en-US" w:eastAsia="zh-TW"/>
                </w:rPr>
                <w:t>NA</w:t>
              </w:r>
            </w:ins>
          </w:p>
        </w:tc>
      </w:tr>
      <w:tr w:rsidR="004558AA" w14:paraId="637AE3F2" w14:textId="77777777" w:rsidTr="004558AA">
        <w:trPr>
          <w:trHeight w:val="460"/>
          <w:jc w:val="center"/>
          <w:ins w:id="1971"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2B70F785" w14:textId="77777777" w:rsidR="004558AA" w:rsidRDefault="004558AA" w:rsidP="004558AA">
            <w:pPr>
              <w:overflowPunct/>
              <w:autoSpaceDE/>
              <w:adjustRightInd/>
              <w:spacing w:after="0"/>
              <w:jc w:val="center"/>
              <w:rPr>
                <w:ins w:id="1972" w:author="Huanren Fu (傅煥仁)" w:date="2025-02-07T11:51:00Z"/>
                <w:rFonts w:ascii="Arial" w:eastAsia="新細明體" w:hAnsi="Arial" w:cs="Arial"/>
                <w:b/>
                <w:bCs/>
                <w:color w:val="000000"/>
                <w:sz w:val="18"/>
                <w:szCs w:val="18"/>
                <w:lang w:val="en-US" w:eastAsia="zh-TW"/>
              </w:rPr>
            </w:pPr>
            <w:ins w:id="1973"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27D47BD0" w14:textId="77777777" w:rsidR="004558AA" w:rsidRDefault="004558AA" w:rsidP="004558AA">
            <w:pPr>
              <w:overflowPunct/>
              <w:autoSpaceDE/>
              <w:adjustRightInd/>
              <w:spacing w:after="0"/>
              <w:rPr>
                <w:ins w:id="1974" w:author="Huanren Fu (傅煥仁)" w:date="2025-02-07T11:51:00Z"/>
                <w:rFonts w:ascii="Arial" w:eastAsia="新細明體" w:hAnsi="Arial" w:cs="Arial"/>
                <w:b/>
                <w:bCs/>
                <w:color w:val="000000"/>
                <w:sz w:val="18"/>
                <w:szCs w:val="18"/>
                <w:lang w:val="en-US" w:eastAsia="zh-TW"/>
              </w:rPr>
            </w:pPr>
            <w:ins w:id="197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1D9EB3E1" w14:textId="77777777" w:rsidR="004558AA" w:rsidRDefault="004558AA" w:rsidP="004558AA">
            <w:pPr>
              <w:overflowPunct/>
              <w:autoSpaceDE/>
              <w:adjustRightInd/>
              <w:spacing w:after="0"/>
              <w:rPr>
                <w:ins w:id="1976" w:author="Huanren Fu (傅煥仁)" w:date="2025-02-07T11:51:00Z"/>
                <w:rFonts w:ascii="Arial" w:eastAsia="新細明體" w:hAnsi="Arial" w:cs="Arial"/>
                <w:color w:val="000000"/>
                <w:sz w:val="18"/>
                <w:szCs w:val="18"/>
                <w:lang w:val="en-US" w:eastAsia="zh-TW"/>
              </w:rPr>
            </w:pPr>
            <w:ins w:id="197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6C6785FE" w14:textId="77777777" w:rsidR="004558AA" w:rsidRDefault="004558AA" w:rsidP="004558AA">
            <w:pPr>
              <w:overflowPunct/>
              <w:autoSpaceDE/>
              <w:adjustRightInd/>
              <w:spacing w:after="0"/>
              <w:rPr>
                <w:ins w:id="1978" w:author="Huanren Fu (傅煥仁)" w:date="2025-02-07T11:51:00Z"/>
                <w:rFonts w:ascii="Arial" w:eastAsia="新細明體" w:hAnsi="Arial" w:cs="Arial"/>
                <w:b/>
                <w:bCs/>
                <w:color w:val="000000"/>
                <w:sz w:val="18"/>
                <w:szCs w:val="18"/>
                <w:lang w:val="en-US" w:eastAsia="zh-TW"/>
              </w:rPr>
            </w:pPr>
            <w:ins w:id="197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A8C5782" w14:textId="77777777" w:rsidR="004558AA" w:rsidRDefault="004558AA" w:rsidP="004558AA">
            <w:pPr>
              <w:overflowPunct/>
              <w:autoSpaceDE/>
              <w:adjustRightInd/>
              <w:spacing w:after="0"/>
              <w:rPr>
                <w:ins w:id="1980" w:author="Huanren Fu (傅煥仁)" w:date="2025-02-07T11:51:00Z"/>
                <w:rFonts w:ascii="Arial" w:eastAsia="新細明體" w:hAnsi="Arial" w:cs="Arial"/>
                <w:color w:val="000000"/>
                <w:sz w:val="18"/>
                <w:szCs w:val="18"/>
                <w:lang w:val="en-US" w:eastAsia="zh-TW"/>
              </w:rPr>
            </w:pPr>
            <w:ins w:id="198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5060857" w14:textId="77777777" w:rsidR="004558AA" w:rsidRDefault="004558AA" w:rsidP="004558AA">
            <w:pPr>
              <w:overflowPunct/>
              <w:autoSpaceDE/>
              <w:adjustRightInd/>
              <w:spacing w:after="0"/>
              <w:rPr>
                <w:ins w:id="1982" w:author="Huanren Fu (傅煥仁)" w:date="2025-02-07T11:51:00Z"/>
                <w:rFonts w:ascii="Arial" w:eastAsia="新細明體" w:hAnsi="Arial" w:cs="Arial"/>
                <w:sz w:val="18"/>
                <w:szCs w:val="18"/>
                <w:lang w:val="en-US" w:eastAsia="zh-TW"/>
              </w:rPr>
            </w:pPr>
            <w:ins w:id="1983" w:author="Huanren Fu (傅煥仁)" w:date="2025-02-07T11:51:00Z">
              <w:r>
                <w:rPr>
                  <w:rFonts w:ascii="Arial" w:eastAsia="新細明體" w:hAnsi="Arial" w:cs="Arial"/>
                  <w:sz w:val="18"/>
                  <w:szCs w:val="18"/>
                  <w:lang w:val="en-US" w:eastAsia="zh-TW"/>
                </w:rPr>
                <w:t>0(PCC)</w:t>
              </w:r>
            </w:ins>
          </w:p>
        </w:tc>
      </w:tr>
      <w:tr w:rsidR="004558AA" w14:paraId="3563A7B5" w14:textId="77777777" w:rsidTr="004558AA">
        <w:trPr>
          <w:trHeight w:val="455"/>
          <w:jc w:val="center"/>
          <w:ins w:id="198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C879BCB" w14:textId="77777777" w:rsidR="004558AA" w:rsidRDefault="004558AA" w:rsidP="004558AA">
            <w:pPr>
              <w:overflowPunct/>
              <w:autoSpaceDE/>
              <w:adjustRightInd/>
              <w:spacing w:after="0"/>
              <w:jc w:val="center"/>
              <w:rPr>
                <w:ins w:id="1985" w:author="Huanren Fu (傅煥仁)" w:date="2025-02-07T11:51:00Z"/>
                <w:rFonts w:ascii="Arial" w:eastAsia="新細明體" w:hAnsi="Arial" w:cs="Arial"/>
                <w:b/>
                <w:bCs/>
                <w:color w:val="000000"/>
                <w:sz w:val="18"/>
                <w:szCs w:val="18"/>
                <w:lang w:val="en-US" w:eastAsia="zh-TW"/>
              </w:rPr>
            </w:pPr>
            <w:ins w:id="1986"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970B5A0" w14:textId="77777777" w:rsidR="004558AA" w:rsidRDefault="004558AA" w:rsidP="004558AA">
            <w:pPr>
              <w:overflowPunct/>
              <w:autoSpaceDE/>
              <w:adjustRightInd/>
              <w:spacing w:after="0"/>
              <w:rPr>
                <w:ins w:id="1987" w:author="Huanren Fu (傅煥仁)" w:date="2025-02-07T11:51:00Z"/>
                <w:rFonts w:ascii="Arial" w:eastAsia="新細明體" w:hAnsi="Arial" w:cs="Arial"/>
                <w:b/>
                <w:bCs/>
                <w:color w:val="000000"/>
                <w:sz w:val="18"/>
                <w:szCs w:val="18"/>
                <w:lang w:val="en-US" w:eastAsia="zh-TW"/>
              </w:rPr>
            </w:pPr>
            <w:ins w:id="1988"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3F4B721" w14:textId="77777777" w:rsidR="004558AA" w:rsidRDefault="004558AA" w:rsidP="004558AA">
            <w:pPr>
              <w:overflowPunct/>
              <w:autoSpaceDE/>
              <w:adjustRightInd/>
              <w:spacing w:after="0"/>
              <w:rPr>
                <w:ins w:id="1989" w:author="Huanren Fu (傅煥仁)" w:date="2025-02-07T11:51:00Z"/>
                <w:rFonts w:ascii="Arial" w:eastAsia="新細明體" w:hAnsi="Arial" w:cs="Arial"/>
                <w:color w:val="000000"/>
                <w:sz w:val="18"/>
                <w:szCs w:val="18"/>
                <w:lang w:val="en-US" w:eastAsia="zh-TW"/>
              </w:rPr>
            </w:pPr>
            <w:ins w:id="1990"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0E225E82" w14:textId="77777777" w:rsidR="004558AA" w:rsidRDefault="004558AA" w:rsidP="004558AA">
            <w:pPr>
              <w:overflowPunct/>
              <w:autoSpaceDE/>
              <w:adjustRightInd/>
              <w:spacing w:after="0"/>
              <w:rPr>
                <w:ins w:id="1991" w:author="Huanren Fu (傅煥仁)" w:date="2025-02-07T11:51:00Z"/>
                <w:rFonts w:ascii="Arial" w:eastAsia="新細明體" w:hAnsi="Arial" w:cs="Arial"/>
                <w:b/>
                <w:bCs/>
                <w:color w:val="000000"/>
                <w:sz w:val="18"/>
                <w:szCs w:val="18"/>
                <w:lang w:val="en-US" w:eastAsia="zh-TW"/>
              </w:rPr>
            </w:pPr>
            <w:ins w:id="1992"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7905BE5" w14:textId="77777777" w:rsidR="004558AA" w:rsidRDefault="004558AA" w:rsidP="004558AA">
            <w:pPr>
              <w:overflowPunct/>
              <w:autoSpaceDE/>
              <w:adjustRightInd/>
              <w:spacing w:after="0"/>
              <w:rPr>
                <w:ins w:id="1993" w:author="Huanren Fu (傅煥仁)" w:date="2025-02-07T11:51:00Z"/>
                <w:rFonts w:ascii="Arial" w:eastAsia="新細明體" w:hAnsi="Arial" w:cs="Arial"/>
                <w:color w:val="000000"/>
                <w:sz w:val="18"/>
                <w:szCs w:val="18"/>
                <w:lang w:val="en-US" w:eastAsia="zh-TW"/>
              </w:rPr>
            </w:pPr>
            <w:ins w:id="1994"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82242A5" w14:textId="77777777" w:rsidR="004558AA" w:rsidRDefault="004558AA" w:rsidP="004558AA">
            <w:pPr>
              <w:overflowPunct/>
              <w:autoSpaceDE/>
              <w:adjustRightInd/>
              <w:spacing w:after="0"/>
              <w:rPr>
                <w:ins w:id="1995" w:author="Huanren Fu (傅煥仁)" w:date="2025-02-07T11:51:00Z"/>
                <w:rFonts w:ascii="Arial" w:eastAsia="新細明體" w:hAnsi="Arial" w:cs="Arial"/>
                <w:sz w:val="18"/>
                <w:szCs w:val="18"/>
                <w:lang w:val="en-US" w:eastAsia="zh-TW"/>
              </w:rPr>
            </w:pPr>
            <w:ins w:id="1996" w:author="Huanren Fu (傅煥仁)" w:date="2025-02-07T11:51:00Z">
              <w:r>
                <w:rPr>
                  <w:rFonts w:ascii="Arial" w:eastAsia="新細明體" w:hAnsi="Arial" w:cs="Arial"/>
                  <w:sz w:val="18"/>
                  <w:szCs w:val="18"/>
                  <w:lang w:val="en-US" w:eastAsia="zh-TW"/>
                </w:rPr>
                <w:t>0(SCC)</w:t>
              </w:r>
            </w:ins>
          </w:p>
        </w:tc>
      </w:tr>
    </w:tbl>
    <w:p w14:paraId="4B259695" w14:textId="77777777" w:rsidR="004558AA" w:rsidRDefault="004558AA" w:rsidP="004558AA">
      <w:pPr>
        <w:rPr>
          <w:ins w:id="1997" w:author="Huanren Fu (傅煥仁)" w:date="2025-02-07T11:51:00Z"/>
          <w:rFonts w:ascii="Arial" w:eastAsia="Malgun Gothic" w:hAnsi="Arial" w:cs="Arial"/>
          <w:lang w:eastAsia="ko-KR"/>
        </w:rPr>
      </w:pPr>
    </w:p>
    <w:p w14:paraId="7C0EA512" w14:textId="77777777" w:rsidR="004558AA" w:rsidRDefault="004558AA">
      <w:pPr>
        <w:pStyle w:val="4"/>
        <w:rPr>
          <w:ins w:id="1998" w:author="Huanren Fu (傅煥仁)" w:date="2025-02-07T11:51:00Z"/>
          <w:rFonts w:cs="Arial"/>
          <w:b/>
          <w:sz w:val="20"/>
          <w:lang w:eastAsia="ko-KR"/>
        </w:rPr>
        <w:pPrChange w:id="1999" w:author="Huanren Fu (傅煥仁)" w:date="2025-02-07T11:54:00Z">
          <w:pPr>
            <w:pStyle w:val="3"/>
            <w:numPr>
              <w:numId w:val="19"/>
            </w:numPr>
            <w:tabs>
              <w:tab w:val="num" w:pos="360"/>
            </w:tabs>
            <w:spacing w:before="0" w:after="0"/>
            <w:ind w:left="360" w:hanging="360"/>
          </w:pPr>
        </w:pPrChange>
      </w:pPr>
      <w:ins w:id="2000" w:author="Huanren Fu (傅煥仁)" w:date="2025-02-07T11:51:00Z">
        <w:r>
          <w:rPr>
            <w:rFonts w:cs="Arial"/>
            <w:b/>
            <w:sz w:val="20"/>
            <w:lang w:eastAsia="ko-KR"/>
          </w:rPr>
          <w:t xml:space="preserve">Case </w:t>
        </w:r>
        <w:r>
          <w:rPr>
            <w:rFonts w:eastAsia="Malgun Gothic" w:cs="Arial"/>
            <w:b/>
            <w:sz w:val="20"/>
            <w:lang w:eastAsia="ko-KR"/>
          </w:rPr>
          <w:t>2</w:t>
        </w:r>
        <w:r>
          <w:rPr>
            <w:rFonts w:cs="Arial"/>
            <w:b/>
            <w:sz w:val="20"/>
            <w:lang w:eastAsia="ko-KR"/>
          </w:rPr>
          <w:t xml:space="preserve">, </w:t>
        </w:r>
        <w:r>
          <w:rPr>
            <w:rFonts w:eastAsia="Malgun Gothic" w:cs="Arial"/>
            <w:b/>
            <w:sz w:val="20"/>
            <w:lang w:eastAsia="ko-KR"/>
          </w:rPr>
          <w:t>4</w:t>
        </w:r>
        <w:r>
          <w:rPr>
            <w:rFonts w:cs="Arial"/>
            <w:b/>
            <w:sz w:val="20"/>
            <w:lang w:eastAsia="ko-KR"/>
            <w:rPrChange w:id="2001" w:author="Unknown" w:date="2025-02-07T10:33:00Z">
              <w:rPr>
                <w:rFonts w:eastAsia="Malgun Gothic" w:cs="Arial"/>
                <w:b/>
                <w:sz w:val="20"/>
                <w:lang w:eastAsia="ko-KR"/>
              </w:rPr>
            </w:rPrChange>
          </w:rPr>
          <w:t>0</w:t>
        </w:r>
        <w:r>
          <w:rPr>
            <w:rFonts w:cs="Arial"/>
            <w:b/>
            <w:sz w:val="20"/>
            <w:lang w:eastAsia="ko-KR"/>
          </w:rPr>
          <w:t xml:space="preserve"> + </w:t>
        </w:r>
        <w:r>
          <w:rPr>
            <w:rFonts w:eastAsia="Malgun Gothic" w:cs="Arial"/>
            <w:b/>
            <w:sz w:val="20"/>
            <w:lang w:eastAsia="ko-KR"/>
          </w:rPr>
          <w:t>4</w:t>
        </w:r>
        <w:r>
          <w:rPr>
            <w:rFonts w:cs="Arial"/>
            <w:b/>
            <w:sz w:val="20"/>
            <w:lang w:eastAsia="ko-KR"/>
            <w:rPrChange w:id="2002" w:author="Unknown" w:date="2025-02-07T10:33:00Z">
              <w:rPr>
                <w:rFonts w:eastAsia="Malgun Gothic" w:cs="Arial"/>
                <w:b/>
                <w:sz w:val="20"/>
                <w:lang w:eastAsia="ko-KR"/>
              </w:rPr>
            </w:rPrChange>
          </w:rPr>
          <w:t>0</w:t>
        </w:r>
        <w:r>
          <w:rPr>
            <w:rFonts w:cs="Arial"/>
            <w:b/>
            <w:sz w:val="20"/>
            <w:lang w:eastAsia="ko-KR"/>
          </w:rPr>
          <w:t xml:space="preserve"> MHz</w:t>
        </w:r>
      </w:ins>
    </w:p>
    <w:p w14:paraId="58DFA6AA" w14:textId="77777777" w:rsidR="004558AA" w:rsidRPr="004558AA" w:rsidRDefault="004558AA" w:rsidP="004558AA">
      <w:pPr>
        <w:rPr>
          <w:ins w:id="2003" w:author="Huanren Fu (傅煥仁)" w:date="2025-02-07T11:51:00Z"/>
          <w:del w:id="2004" w:author="Suhwan Lim (임수환)" w:date="2025-02-07T10:33:00Z"/>
          <w:rFonts w:ascii="Arial" w:eastAsia="Malgun Gothic" w:hAnsi="Arial" w:cs="Arial"/>
          <w:lang w:eastAsia="ko-KR"/>
        </w:rPr>
      </w:pPr>
    </w:p>
    <w:p w14:paraId="17099CCE" w14:textId="4D46776F" w:rsidR="004558AA" w:rsidRDefault="004558AA" w:rsidP="004558AA">
      <w:pPr>
        <w:jc w:val="center"/>
        <w:rPr>
          <w:ins w:id="2005" w:author="Huanren Fu (傅煥仁)" w:date="2025-02-07T11:51:00Z"/>
          <w:rFonts w:ascii="Arial" w:eastAsia="新細明體" w:hAnsi="Arial" w:cs="Arial"/>
          <w:lang w:eastAsia="zh-TW"/>
        </w:rPr>
      </w:pPr>
      <w:ins w:id="2006" w:author="Huanren Fu (傅煥仁)" w:date="2025-02-07T11:51:00Z">
        <w:r>
          <w:rPr>
            <w:rFonts w:ascii="Arial" w:hAnsi="Arial" w:cs="Arial"/>
            <w:b/>
            <w:bCs/>
            <w:lang w:val="en-US"/>
          </w:rPr>
          <w:t xml:space="preserve">Table </w:t>
        </w:r>
      </w:ins>
      <w:ins w:id="2007" w:author="Huanren Fu (傅煥仁)" w:date="2025-02-07T14:04:00Z">
        <w:r>
          <w:rPr>
            <w:rFonts w:ascii="Arial" w:hAnsi="Arial" w:cs="Arial"/>
            <w:b/>
            <w:bCs/>
            <w:lang w:val="en-US"/>
          </w:rPr>
          <w:t>7.1.6-2</w:t>
        </w:r>
      </w:ins>
      <w:ins w:id="2008" w:author="Huanren Fu (傅煥仁)" w:date="2025-02-07T11:51:00Z">
        <w:r>
          <w:rPr>
            <w:rFonts w:ascii="Arial" w:hAnsi="Arial" w:cs="Arial"/>
            <w:b/>
            <w:bCs/>
            <w:lang w:val="en-US"/>
          </w:rPr>
          <w:t xml:space="preserve"> Link budget of Self-interference for 40+40 MHz on band </w:t>
        </w:r>
        <w:proofErr w:type="gramStart"/>
        <w:r>
          <w:rPr>
            <w:rFonts w:ascii="Arial" w:hAnsi="Arial" w:cs="Arial"/>
            <w:b/>
            <w:bCs/>
            <w:lang w:val="en-US"/>
          </w:rPr>
          <w:t>n41</w:t>
        </w:r>
        <w:proofErr w:type="gramEnd"/>
      </w:ins>
    </w:p>
    <w:tbl>
      <w:tblPr>
        <w:tblW w:w="8880" w:type="dxa"/>
        <w:jc w:val="center"/>
        <w:tblCellMar>
          <w:left w:w="28" w:type="dxa"/>
          <w:right w:w="28" w:type="dxa"/>
        </w:tblCellMar>
        <w:tblLook w:val="04A0" w:firstRow="1" w:lastRow="0" w:firstColumn="1" w:lastColumn="0" w:noHBand="0" w:noVBand="1"/>
      </w:tblPr>
      <w:tblGrid>
        <w:gridCol w:w="1480"/>
        <w:gridCol w:w="1480"/>
        <w:gridCol w:w="1480"/>
        <w:gridCol w:w="1480"/>
        <w:gridCol w:w="1480"/>
        <w:gridCol w:w="1480"/>
      </w:tblGrid>
      <w:tr w:rsidR="004558AA" w14:paraId="40332A9F" w14:textId="77777777" w:rsidTr="004558AA">
        <w:trPr>
          <w:trHeight w:val="973"/>
          <w:jc w:val="center"/>
          <w:ins w:id="2009" w:author="Huanren Fu (傅煥仁)" w:date="2025-02-07T11:51:00Z"/>
        </w:trPr>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66D14487" w14:textId="77777777" w:rsidR="004558AA" w:rsidRDefault="004558AA">
            <w:pPr>
              <w:overflowPunct/>
              <w:autoSpaceDE/>
              <w:adjustRightInd/>
              <w:spacing w:after="0"/>
              <w:rPr>
                <w:ins w:id="2010" w:author="Huanren Fu (傅煥仁)" w:date="2025-02-07T11:51:00Z"/>
                <w:rFonts w:ascii="新細明體" w:eastAsia="新細明體" w:hAnsi="新細明體" w:cs="新細明體"/>
                <w:color w:val="000000"/>
                <w:sz w:val="22"/>
                <w:szCs w:val="22"/>
                <w:lang w:val="en-US" w:eastAsia="zh-TW"/>
              </w:rPr>
            </w:pPr>
            <w:ins w:id="2011"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053EEA01" w14:textId="77777777" w:rsidR="004558AA" w:rsidRDefault="004558AA">
            <w:pPr>
              <w:overflowPunct/>
              <w:autoSpaceDE/>
              <w:adjustRightInd/>
              <w:spacing w:after="0"/>
              <w:jc w:val="center"/>
              <w:rPr>
                <w:ins w:id="2012" w:author="Huanren Fu (傅煥仁)" w:date="2025-02-07T11:51:00Z"/>
                <w:rFonts w:ascii="Arial" w:eastAsia="新細明體" w:hAnsi="Arial" w:cs="Arial"/>
                <w:b/>
                <w:bCs/>
                <w:color w:val="000000"/>
                <w:sz w:val="18"/>
                <w:szCs w:val="18"/>
                <w:lang w:val="en-US" w:eastAsia="zh-TW"/>
              </w:rPr>
            </w:pPr>
            <w:ins w:id="2013" w:author="Huanren Fu (傅煥仁)" w:date="2025-02-07T11:51:00Z">
              <w:r>
                <w:rPr>
                  <w:rFonts w:ascii="Arial" w:eastAsia="新細明體" w:hAnsi="Arial" w:cs="Arial"/>
                  <w:b/>
                  <w:bCs/>
                  <w:color w:val="000000"/>
                  <w:sz w:val="18"/>
                  <w:szCs w:val="18"/>
                  <w:lang w:val="en-US" w:eastAsia="zh-TW"/>
                </w:rPr>
                <w:t>Tx leakage</w:t>
              </w:r>
            </w:ins>
          </w:p>
        </w:tc>
        <w:tc>
          <w:tcPr>
            <w:tcW w:w="1480" w:type="dxa"/>
            <w:tcBorders>
              <w:top w:val="single" w:sz="8" w:space="0" w:color="auto"/>
              <w:left w:val="nil"/>
              <w:bottom w:val="nil"/>
              <w:right w:val="single" w:sz="8" w:space="0" w:color="auto"/>
            </w:tcBorders>
            <w:shd w:val="clear" w:color="auto" w:fill="D9D9D9"/>
            <w:vAlign w:val="center"/>
            <w:hideMark/>
          </w:tcPr>
          <w:p w14:paraId="59A3DE9C" w14:textId="77777777" w:rsidR="004558AA" w:rsidRDefault="004558AA">
            <w:pPr>
              <w:overflowPunct/>
              <w:autoSpaceDE/>
              <w:adjustRightInd/>
              <w:spacing w:after="0"/>
              <w:jc w:val="center"/>
              <w:rPr>
                <w:ins w:id="2014" w:author="Huanren Fu (傅煥仁)" w:date="2025-02-07T11:51:00Z"/>
                <w:rFonts w:ascii="Arial" w:eastAsia="新細明體" w:hAnsi="Arial" w:cs="Arial"/>
                <w:b/>
                <w:bCs/>
                <w:color w:val="000000"/>
                <w:sz w:val="18"/>
                <w:szCs w:val="18"/>
                <w:lang w:val="en-US" w:eastAsia="zh-TW"/>
              </w:rPr>
            </w:pPr>
            <w:ins w:id="2015" w:author="Huanren Fu (傅煥仁)" w:date="2025-02-07T11:51:00Z">
              <w:r>
                <w:rPr>
                  <w:rFonts w:ascii="Arial" w:eastAsia="新細明體" w:hAnsi="Arial" w:cs="Arial"/>
                  <w:b/>
                  <w:bCs/>
                  <w:color w:val="000000"/>
                  <w:sz w:val="18"/>
                  <w:szCs w:val="18"/>
                  <w:lang w:val="en-US" w:eastAsia="zh-TW"/>
                </w:rPr>
                <w:t>Wanted Carrier</w:t>
              </w:r>
            </w:ins>
          </w:p>
        </w:tc>
        <w:tc>
          <w:tcPr>
            <w:tcW w:w="1480" w:type="dxa"/>
            <w:tcBorders>
              <w:top w:val="single" w:sz="8" w:space="0" w:color="auto"/>
              <w:left w:val="nil"/>
              <w:bottom w:val="nil"/>
              <w:right w:val="single" w:sz="8" w:space="0" w:color="auto"/>
            </w:tcBorders>
            <w:shd w:val="clear" w:color="auto" w:fill="D9D9D9"/>
            <w:vAlign w:val="center"/>
            <w:hideMark/>
          </w:tcPr>
          <w:p w14:paraId="7E9FF3FD" w14:textId="77777777" w:rsidR="004558AA" w:rsidRDefault="004558AA">
            <w:pPr>
              <w:overflowPunct/>
              <w:autoSpaceDE/>
              <w:adjustRightInd/>
              <w:spacing w:after="0"/>
              <w:jc w:val="center"/>
              <w:rPr>
                <w:ins w:id="2016" w:author="Huanren Fu (傅煥仁)" w:date="2025-02-07T11:51:00Z"/>
                <w:rFonts w:ascii="Arial" w:eastAsia="新細明體" w:hAnsi="Arial" w:cs="Arial"/>
                <w:b/>
                <w:bCs/>
                <w:color w:val="000000"/>
                <w:sz w:val="18"/>
                <w:szCs w:val="18"/>
                <w:lang w:val="en-US" w:eastAsia="zh-TW"/>
              </w:rPr>
            </w:pPr>
            <w:ins w:id="2017" w:author="Huanren Fu (傅煥仁)" w:date="2025-02-07T11:51:00Z">
              <w:r>
                <w:rPr>
                  <w:rFonts w:ascii="Arial" w:eastAsia="新細明體" w:hAnsi="Arial" w:cs="Arial"/>
                  <w:b/>
                  <w:bCs/>
                  <w:color w:val="000000"/>
                  <w:sz w:val="18"/>
                  <w:szCs w:val="18"/>
                  <w:lang w:val="en-US" w:eastAsia="zh-TW"/>
                </w:rPr>
                <w:t>Wanted Carrier</w:t>
              </w:r>
            </w:ins>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596031A3" w14:textId="77777777" w:rsidR="004558AA" w:rsidRDefault="004558AA">
            <w:pPr>
              <w:overflowPunct/>
              <w:autoSpaceDE/>
              <w:adjustRightInd/>
              <w:spacing w:after="0"/>
              <w:jc w:val="center"/>
              <w:rPr>
                <w:ins w:id="2018" w:author="Huanren Fu (傅煥仁)" w:date="2025-02-07T11:51:00Z"/>
                <w:rFonts w:ascii="Arial" w:eastAsia="新細明體" w:hAnsi="Arial" w:cs="Arial"/>
                <w:b/>
                <w:bCs/>
                <w:color w:val="000000"/>
                <w:sz w:val="18"/>
                <w:szCs w:val="18"/>
                <w:lang w:val="en-US" w:eastAsia="zh-TW"/>
              </w:rPr>
            </w:pPr>
            <w:ins w:id="2019"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single" w:sz="8" w:space="0" w:color="auto"/>
              <w:left w:val="nil"/>
              <w:bottom w:val="single" w:sz="8" w:space="0" w:color="auto"/>
              <w:right w:val="single" w:sz="8" w:space="0" w:color="auto"/>
            </w:tcBorders>
            <w:shd w:val="clear" w:color="auto" w:fill="D9D9D9"/>
            <w:vAlign w:val="center"/>
            <w:hideMark/>
          </w:tcPr>
          <w:p w14:paraId="5A5D1673" w14:textId="77777777" w:rsidR="004558AA" w:rsidRDefault="004558AA">
            <w:pPr>
              <w:overflowPunct/>
              <w:autoSpaceDE/>
              <w:adjustRightInd/>
              <w:spacing w:after="0"/>
              <w:rPr>
                <w:ins w:id="2020" w:author="Huanren Fu (傅煥仁)" w:date="2025-02-07T11:51:00Z"/>
                <w:rFonts w:ascii="Arial" w:eastAsia="新細明體" w:hAnsi="Arial" w:cs="Arial"/>
                <w:b/>
                <w:bCs/>
                <w:color w:val="000000"/>
                <w:sz w:val="18"/>
                <w:szCs w:val="18"/>
                <w:lang w:val="en-US" w:eastAsia="zh-TW"/>
              </w:rPr>
            </w:pPr>
            <w:ins w:id="2021" w:author="Huanren Fu (傅煥仁)" w:date="2025-02-07T11:51:00Z">
              <w:r>
                <w:rPr>
                  <w:rFonts w:ascii="Arial" w:eastAsia="新細明體" w:hAnsi="Arial" w:cs="Arial"/>
                  <w:b/>
                  <w:bCs/>
                  <w:color w:val="000000"/>
                  <w:sz w:val="18"/>
                  <w:szCs w:val="18"/>
                  <w:lang w:val="en-US" w:eastAsia="zh-TW"/>
                </w:rPr>
                <w:t>ADC noise (11 bit): -68.0dBFs</w:t>
              </w:r>
            </w:ins>
          </w:p>
        </w:tc>
      </w:tr>
      <w:tr w:rsidR="004558AA" w14:paraId="01FAEAC3" w14:textId="77777777" w:rsidTr="004558AA">
        <w:trPr>
          <w:trHeight w:val="290"/>
          <w:jc w:val="center"/>
          <w:ins w:id="202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5F6DE5F" w14:textId="77777777" w:rsidR="004558AA" w:rsidRDefault="004558AA">
            <w:pPr>
              <w:overflowPunct/>
              <w:autoSpaceDE/>
              <w:autoSpaceDN/>
              <w:adjustRightInd/>
              <w:spacing w:after="0"/>
              <w:rPr>
                <w:ins w:id="202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ABD965C" w14:textId="77777777" w:rsidR="004558AA" w:rsidRDefault="004558AA">
            <w:pPr>
              <w:overflowPunct/>
              <w:autoSpaceDE/>
              <w:autoSpaceDN/>
              <w:adjustRightInd/>
              <w:spacing w:after="0"/>
              <w:rPr>
                <w:ins w:id="202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63E3BF0" w14:textId="77777777" w:rsidR="004558AA" w:rsidRDefault="004558AA">
            <w:pPr>
              <w:overflowPunct/>
              <w:autoSpaceDE/>
              <w:adjustRightInd/>
              <w:spacing w:after="0"/>
              <w:jc w:val="center"/>
              <w:rPr>
                <w:ins w:id="2025" w:author="Huanren Fu (傅煥仁)" w:date="2025-02-07T11:51:00Z"/>
                <w:rFonts w:ascii="Arial" w:eastAsia="新細明體" w:hAnsi="Arial" w:cs="Arial"/>
                <w:b/>
                <w:bCs/>
                <w:color w:val="000000"/>
                <w:sz w:val="18"/>
                <w:szCs w:val="18"/>
                <w:lang w:val="en-US" w:eastAsia="zh-TW"/>
              </w:rPr>
            </w:pPr>
            <w:ins w:id="2026" w:author="Huanren Fu (傅煥仁)" w:date="2025-02-07T11:51:00Z">
              <w:r>
                <w:rPr>
                  <w:rFonts w:ascii="Arial" w:eastAsia="新細明體" w:hAnsi="Arial" w:cs="Arial"/>
                  <w:b/>
                  <w:bCs/>
                  <w:color w:val="000000"/>
                  <w:sz w:val="18"/>
                  <w:szCs w:val="18"/>
                  <w:lang w:val="en-US" w:eastAsia="zh-TW"/>
                </w:rPr>
                <w:t>(PCC)</w:t>
              </w:r>
            </w:ins>
          </w:p>
        </w:tc>
        <w:tc>
          <w:tcPr>
            <w:tcW w:w="1480" w:type="dxa"/>
            <w:tcBorders>
              <w:top w:val="nil"/>
              <w:left w:val="nil"/>
              <w:bottom w:val="nil"/>
              <w:right w:val="single" w:sz="8" w:space="0" w:color="auto"/>
            </w:tcBorders>
            <w:shd w:val="clear" w:color="auto" w:fill="D9D9D9"/>
            <w:vAlign w:val="center"/>
            <w:hideMark/>
          </w:tcPr>
          <w:p w14:paraId="1C8E2AF9" w14:textId="77777777" w:rsidR="004558AA" w:rsidRDefault="004558AA">
            <w:pPr>
              <w:overflowPunct/>
              <w:autoSpaceDE/>
              <w:adjustRightInd/>
              <w:spacing w:after="0"/>
              <w:jc w:val="center"/>
              <w:rPr>
                <w:ins w:id="2027" w:author="Huanren Fu (傅煥仁)" w:date="2025-02-07T11:51:00Z"/>
                <w:rFonts w:ascii="Arial" w:eastAsia="新細明體" w:hAnsi="Arial" w:cs="Arial"/>
                <w:b/>
                <w:bCs/>
                <w:color w:val="000000"/>
                <w:sz w:val="18"/>
                <w:szCs w:val="18"/>
                <w:lang w:val="en-US" w:eastAsia="zh-TW"/>
              </w:rPr>
            </w:pPr>
            <w:ins w:id="2028" w:author="Huanren Fu (傅煥仁)" w:date="2025-02-07T11:51:00Z">
              <w:r>
                <w:rPr>
                  <w:rFonts w:ascii="Arial" w:eastAsia="新細明體" w:hAnsi="Arial" w:cs="Arial"/>
                  <w:b/>
                  <w:bCs/>
                  <w:color w:val="000000"/>
                  <w:sz w:val="18"/>
                  <w:szCs w:val="18"/>
                  <w:lang w:val="en-US" w:eastAsia="zh-TW"/>
                </w:rPr>
                <w:t>(SCC)</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513628F" w14:textId="77777777" w:rsidR="004558AA" w:rsidRDefault="004558AA">
            <w:pPr>
              <w:overflowPunct/>
              <w:autoSpaceDE/>
              <w:autoSpaceDN/>
              <w:adjustRightInd/>
              <w:spacing w:after="0"/>
              <w:rPr>
                <w:ins w:id="202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23B8C218" w14:textId="77777777" w:rsidR="004558AA" w:rsidRDefault="004558AA">
            <w:pPr>
              <w:overflowPunct/>
              <w:autoSpaceDE/>
              <w:adjustRightInd/>
              <w:spacing w:after="0"/>
              <w:rPr>
                <w:ins w:id="2030" w:author="Huanren Fu (傅煥仁)" w:date="2025-02-07T11:51:00Z"/>
                <w:rFonts w:ascii="Arial" w:eastAsia="新細明體" w:hAnsi="Arial" w:cs="Arial"/>
                <w:b/>
                <w:bCs/>
                <w:color w:val="000000"/>
                <w:sz w:val="18"/>
                <w:szCs w:val="18"/>
                <w:lang w:val="en-US" w:eastAsia="zh-TW"/>
              </w:rPr>
            </w:pPr>
            <w:ins w:id="2031" w:author="Huanren Fu (傅煥仁)" w:date="2025-02-07T11:51:00Z">
              <w:r>
                <w:rPr>
                  <w:rFonts w:ascii="Arial" w:eastAsia="新細明體" w:hAnsi="Arial" w:cs="Arial"/>
                  <w:b/>
                  <w:bCs/>
                  <w:color w:val="000000"/>
                  <w:sz w:val="18"/>
                  <w:szCs w:val="18"/>
                  <w:lang w:val="en-US" w:eastAsia="zh-TW"/>
                </w:rPr>
                <w:t>(6.02N+1.76)</w:t>
              </w:r>
            </w:ins>
          </w:p>
        </w:tc>
      </w:tr>
      <w:tr w:rsidR="004558AA" w14:paraId="0A6FC644" w14:textId="77777777" w:rsidTr="004558AA">
        <w:trPr>
          <w:trHeight w:val="460"/>
          <w:jc w:val="center"/>
          <w:ins w:id="203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0CFEBA" w14:textId="77777777" w:rsidR="004558AA" w:rsidRDefault="004558AA">
            <w:pPr>
              <w:overflowPunct/>
              <w:autoSpaceDE/>
              <w:autoSpaceDN/>
              <w:adjustRightInd/>
              <w:spacing w:after="0"/>
              <w:rPr>
                <w:ins w:id="203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94EEC8" w14:textId="77777777" w:rsidR="004558AA" w:rsidRDefault="004558AA">
            <w:pPr>
              <w:overflowPunct/>
              <w:autoSpaceDE/>
              <w:autoSpaceDN/>
              <w:adjustRightInd/>
              <w:spacing w:after="0"/>
              <w:rPr>
                <w:ins w:id="203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47992488" w14:textId="77777777" w:rsidR="004558AA" w:rsidRDefault="004558AA">
            <w:pPr>
              <w:overflowPunct/>
              <w:autoSpaceDE/>
              <w:adjustRightInd/>
              <w:spacing w:after="0"/>
              <w:rPr>
                <w:ins w:id="2035" w:author="Huanren Fu (傅煥仁)" w:date="2025-02-07T11:51:00Z"/>
                <w:rFonts w:ascii="新細明體" w:eastAsia="新細明體" w:hAnsi="新細明體" w:cs="新細明體"/>
                <w:color w:val="000000"/>
                <w:sz w:val="22"/>
                <w:szCs w:val="22"/>
                <w:lang w:val="en-US" w:eastAsia="zh-TW"/>
              </w:rPr>
            </w:pPr>
            <w:ins w:id="203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nil"/>
              <w:right w:val="single" w:sz="8" w:space="0" w:color="auto"/>
            </w:tcBorders>
            <w:shd w:val="clear" w:color="auto" w:fill="D9D9D9"/>
            <w:vAlign w:val="center"/>
            <w:hideMark/>
          </w:tcPr>
          <w:p w14:paraId="591B3FE2" w14:textId="77777777" w:rsidR="004558AA" w:rsidRDefault="004558AA">
            <w:pPr>
              <w:overflowPunct/>
              <w:autoSpaceDE/>
              <w:adjustRightInd/>
              <w:spacing w:after="0"/>
              <w:rPr>
                <w:ins w:id="2037" w:author="Huanren Fu (傅煥仁)" w:date="2025-02-07T11:51:00Z"/>
                <w:rFonts w:ascii="新細明體" w:eastAsia="新細明體" w:hAnsi="新細明體" w:cs="新細明體"/>
                <w:color w:val="000000"/>
                <w:sz w:val="22"/>
                <w:szCs w:val="22"/>
                <w:lang w:val="en-US" w:eastAsia="zh-TW"/>
              </w:rPr>
            </w:pPr>
            <w:ins w:id="203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6EB013" w14:textId="77777777" w:rsidR="004558AA" w:rsidRDefault="004558AA">
            <w:pPr>
              <w:overflowPunct/>
              <w:autoSpaceDE/>
              <w:autoSpaceDN/>
              <w:adjustRightInd/>
              <w:spacing w:after="0"/>
              <w:rPr>
                <w:ins w:id="203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nil"/>
              <w:right w:val="single" w:sz="8" w:space="0" w:color="auto"/>
            </w:tcBorders>
            <w:shd w:val="clear" w:color="auto" w:fill="D9D9D9"/>
            <w:vAlign w:val="center"/>
            <w:hideMark/>
          </w:tcPr>
          <w:p w14:paraId="02657CC2" w14:textId="77777777" w:rsidR="004558AA" w:rsidRDefault="004558AA">
            <w:pPr>
              <w:overflowPunct/>
              <w:autoSpaceDE/>
              <w:adjustRightInd/>
              <w:spacing w:after="0"/>
              <w:jc w:val="center"/>
              <w:rPr>
                <w:ins w:id="2040" w:author="Huanren Fu (傅煥仁)" w:date="2025-02-07T11:51:00Z"/>
                <w:rFonts w:ascii="Arial" w:eastAsia="新細明體" w:hAnsi="Arial" w:cs="Arial"/>
                <w:b/>
                <w:bCs/>
                <w:color w:val="000000"/>
                <w:sz w:val="18"/>
                <w:szCs w:val="18"/>
                <w:lang w:val="en-US" w:eastAsia="zh-TW"/>
              </w:rPr>
            </w:pPr>
            <w:ins w:id="2041" w:author="Huanren Fu (傅煥仁)" w:date="2025-02-07T11:51:00Z">
              <w:r>
                <w:rPr>
                  <w:rFonts w:ascii="Arial" w:eastAsia="新細明體" w:hAnsi="Arial" w:cs="Arial"/>
                  <w:b/>
                  <w:bCs/>
                  <w:color w:val="000000"/>
                  <w:sz w:val="18"/>
                  <w:szCs w:val="18"/>
                  <w:lang w:val="en-US" w:eastAsia="zh-TW"/>
                </w:rPr>
                <w:t xml:space="preserve">Tx leakage mapping to </w:t>
              </w:r>
            </w:ins>
          </w:p>
        </w:tc>
      </w:tr>
      <w:tr w:rsidR="004558AA" w14:paraId="1BB4244F" w14:textId="77777777" w:rsidTr="004558AA">
        <w:trPr>
          <w:trHeight w:val="455"/>
          <w:jc w:val="center"/>
          <w:ins w:id="2042" w:author="Huanren Fu (傅煥仁)" w:date="2025-02-07T11:51: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D15E37C" w14:textId="77777777" w:rsidR="004558AA" w:rsidRDefault="004558AA">
            <w:pPr>
              <w:overflowPunct/>
              <w:autoSpaceDE/>
              <w:autoSpaceDN/>
              <w:adjustRightInd/>
              <w:spacing w:after="0"/>
              <w:rPr>
                <w:ins w:id="2043" w:author="Huanren Fu (傅煥仁)" w:date="2025-02-07T11:51:00Z"/>
                <w:rFonts w:ascii="新細明體" w:eastAsia="新細明體" w:hAnsi="新細明體" w:cs="新細明體"/>
                <w:color w:val="000000"/>
                <w:sz w:val="22"/>
                <w:szCs w:val="22"/>
                <w:lang w:val="en-US" w:eastAsia="zh-TW"/>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C51980" w14:textId="77777777" w:rsidR="004558AA" w:rsidRDefault="004558AA">
            <w:pPr>
              <w:overflowPunct/>
              <w:autoSpaceDE/>
              <w:autoSpaceDN/>
              <w:adjustRightInd/>
              <w:spacing w:after="0"/>
              <w:rPr>
                <w:ins w:id="2044"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6370322B" w14:textId="77777777" w:rsidR="004558AA" w:rsidRDefault="004558AA">
            <w:pPr>
              <w:overflowPunct/>
              <w:autoSpaceDE/>
              <w:adjustRightInd/>
              <w:spacing w:after="0"/>
              <w:rPr>
                <w:ins w:id="2045" w:author="Huanren Fu (傅煥仁)" w:date="2025-02-07T11:51:00Z"/>
                <w:rFonts w:ascii="新細明體" w:eastAsia="新細明體" w:hAnsi="新細明體" w:cs="新細明體"/>
                <w:color w:val="000000"/>
                <w:sz w:val="22"/>
                <w:szCs w:val="22"/>
                <w:lang w:val="en-US" w:eastAsia="zh-TW"/>
              </w:rPr>
            </w:pPr>
            <w:ins w:id="2046"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480" w:type="dxa"/>
            <w:tcBorders>
              <w:top w:val="nil"/>
              <w:left w:val="nil"/>
              <w:bottom w:val="single" w:sz="8" w:space="0" w:color="auto"/>
              <w:right w:val="single" w:sz="8" w:space="0" w:color="auto"/>
            </w:tcBorders>
            <w:shd w:val="clear" w:color="auto" w:fill="D9D9D9"/>
            <w:vAlign w:val="center"/>
            <w:hideMark/>
          </w:tcPr>
          <w:p w14:paraId="62418053" w14:textId="77777777" w:rsidR="004558AA" w:rsidRDefault="004558AA">
            <w:pPr>
              <w:overflowPunct/>
              <w:autoSpaceDE/>
              <w:adjustRightInd/>
              <w:spacing w:after="0"/>
              <w:rPr>
                <w:ins w:id="2047" w:author="Huanren Fu (傅煥仁)" w:date="2025-02-07T11:51:00Z"/>
                <w:rFonts w:ascii="新細明體" w:eastAsia="新細明體" w:hAnsi="新細明體" w:cs="新細明體"/>
                <w:color w:val="000000"/>
                <w:sz w:val="22"/>
                <w:szCs w:val="22"/>
                <w:lang w:val="en-US" w:eastAsia="zh-TW"/>
              </w:rPr>
            </w:pPr>
            <w:ins w:id="204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E4CECA" w14:textId="77777777" w:rsidR="004558AA" w:rsidRDefault="004558AA">
            <w:pPr>
              <w:overflowPunct/>
              <w:autoSpaceDE/>
              <w:autoSpaceDN/>
              <w:adjustRightInd/>
              <w:spacing w:after="0"/>
              <w:rPr>
                <w:ins w:id="2049" w:author="Huanren Fu (傅煥仁)" w:date="2025-02-07T11:51:00Z"/>
                <w:rFonts w:ascii="Arial" w:eastAsia="新細明體" w:hAnsi="Arial" w:cs="Arial"/>
                <w:b/>
                <w:bCs/>
                <w:color w:val="000000"/>
                <w:sz w:val="18"/>
                <w:szCs w:val="18"/>
                <w:lang w:val="en-US" w:eastAsia="zh-TW"/>
              </w:rPr>
            </w:pPr>
          </w:p>
        </w:tc>
        <w:tc>
          <w:tcPr>
            <w:tcW w:w="1480" w:type="dxa"/>
            <w:tcBorders>
              <w:top w:val="nil"/>
              <w:left w:val="nil"/>
              <w:bottom w:val="single" w:sz="8" w:space="0" w:color="auto"/>
              <w:right w:val="single" w:sz="8" w:space="0" w:color="auto"/>
            </w:tcBorders>
            <w:shd w:val="clear" w:color="auto" w:fill="D9D9D9"/>
            <w:vAlign w:val="center"/>
            <w:hideMark/>
          </w:tcPr>
          <w:p w14:paraId="35DDDEAB" w14:textId="77777777" w:rsidR="004558AA" w:rsidRDefault="004558AA">
            <w:pPr>
              <w:overflowPunct/>
              <w:autoSpaceDE/>
              <w:adjustRightInd/>
              <w:spacing w:after="0"/>
              <w:jc w:val="center"/>
              <w:rPr>
                <w:ins w:id="2050" w:author="Huanren Fu (傅煥仁)" w:date="2025-02-07T11:51:00Z"/>
                <w:rFonts w:ascii="Arial" w:eastAsia="新細明體" w:hAnsi="Arial" w:cs="Arial"/>
                <w:b/>
                <w:bCs/>
                <w:color w:val="000000"/>
                <w:sz w:val="18"/>
                <w:szCs w:val="18"/>
                <w:lang w:val="en-US" w:eastAsia="zh-TW"/>
              </w:rPr>
            </w:pPr>
            <w:ins w:id="2051" w:author="Huanren Fu (傅煥仁)" w:date="2025-02-07T11:51:00Z">
              <w:r>
                <w:rPr>
                  <w:rFonts w:ascii="Arial" w:eastAsia="新細明體" w:hAnsi="Arial" w:cs="Arial"/>
                  <w:b/>
                  <w:bCs/>
                  <w:color w:val="000000"/>
                  <w:sz w:val="18"/>
                  <w:szCs w:val="18"/>
                  <w:lang w:val="en-US" w:eastAsia="zh-TW"/>
                </w:rPr>
                <w:t>-12dBFS (PAPR is considered)</w:t>
              </w:r>
            </w:ins>
          </w:p>
        </w:tc>
      </w:tr>
      <w:tr w:rsidR="004558AA" w14:paraId="1820E421" w14:textId="77777777" w:rsidTr="004558AA">
        <w:trPr>
          <w:trHeight w:val="290"/>
          <w:jc w:val="center"/>
          <w:ins w:id="205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8E1AA89" w14:textId="77777777" w:rsidR="004558AA" w:rsidRDefault="004558AA">
            <w:pPr>
              <w:overflowPunct/>
              <w:autoSpaceDE/>
              <w:adjustRightInd/>
              <w:spacing w:after="0"/>
              <w:jc w:val="center"/>
              <w:rPr>
                <w:ins w:id="2053" w:author="Huanren Fu (傅煥仁)" w:date="2025-02-07T11:51:00Z"/>
                <w:rFonts w:ascii="Arial" w:eastAsia="新細明體" w:hAnsi="Arial" w:cs="Arial"/>
                <w:b/>
                <w:bCs/>
                <w:color w:val="000000"/>
                <w:sz w:val="18"/>
                <w:szCs w:val="18"/>
                <w:lang w:val="en-US" w:eastAsia="zh-TW"/>
              </w:rPr>
            </w:pPr>
            <w:ins w:id="2054" w:author="Huanren Fu (傅煥仁)" w:date="2025-02-07T11:51:00Z">
              <w:r>
                <w:rPr>
                  <w:rFonts w:ascii="Arial" w:eastAsia="新細明體" w:hAnsi="Arial" w:cs="Arial"/>
                  <w:b/>
                  <w:bCs/>
                  <w:color w:val="000000"/>
                  <w:sz w:val="18"/>
                  <w:szCs w:val="18"/>
                  <w:lang w:val="en-US" w:eastAsia="zh-TW"/>
                </w:rPr>
                <w:t>PA out</w:t>
              </w:r>
            </w:ins>
          </w:p>
        </w:tc>
        <w:tc>
          <w:tcPr>
            <w:tcW w:w="1480" w:type="dxa"/>
            <w:tcBorders>
              <w:top w:val="nil"/>
              <w:left w:val="nil"/>
              <w:bottom w:val="single" w:sz="8" w:space="0" w:color="auto"/>
              <w:right w:val="single" w:sz="8" w:space="0" w:color="auto"/>
            </w:tcBorders>
            <w:vAlign w:val="center"/>
            <w:hideMark/>
          </w:tcPr>
          <w:p w14:paraId="345840AF" w14:textId="77777777" w:rsidR="004558AA" w:rsidRDefault="004558AA">
            <w:pPr>
              <w:overflowPunct/>
              <w:autoSpaceDE/>
              <w:adjustRightInd/>
              <w:spacing w:after="0"/>
              <w:jc w:val="right"/>
              <w:rPr>
                <w:ins w:id="2055" w:author="Huanren Fu (傅煥仁)" w:date="2025-02-07T11:51:00Z"/>
                <w:rFonts w:ascii="Arial" w:eastAsia="新細明體" w:hAnsi="Arial" w:cs="Arial"/>
                <w:color w:val="000000"/>
                <w:sz w:val="18"/>
                <w:szCs w:val="18"/>
                <w:lang w:val="en-US" w:eastAsia="zh-TW"/>
              </w:rPr>
            </w:pPr>
            <w:ins w:id="2056" w:author="Huanren Fu (傅煥仁)" w:date="2025-02-07T11:51:00Z">
              <w:r>
                <w:rPr>
                  <w:rFonts w:ascii="Arial" w:eastAsia="新細明體" w:hAnsi="Arial" w:cs="Arial"/>
                  <w:color w:val="000000"/>
                  <w:sz w:val="18"/>
                  <w:szCs w:val="18"/>
                  <w:lang w:val="en-US" w:eastAsia="zh-TW"/>
                </w:rPr>
                <w:t>27</w:t>
              </w:r>
            </w:ins>
          </w:p>
        </w:tc>
        <w:tc>
          <w:tcPr>
            <w:tcW w:w="1480" w:type="dxa"/>
            <w:tcBorders>
              <w:top w:val="nil"/>
              <w:left w:val="nil"/>
              <w:bottom w:val="single" w:sz="8" w:space="0" w:color="auto"/>
              <w:right w:val="single" w:sz="8" w:space="0" w:color="auto"/>
            </w:tcBorders>
            <w:vAlign w:val="center"/>
            <w:hideMark/>
          </w:tcPr>
          <w:p w14:paraId="38B6372B" w14:textId="77777777" w:rsidR="004558AA" w:rsidRDefault="004558AA">
            <w:pPr>
              <w:overflowPunct/>
              <w:autoSpaceDE/>
              <w:adjustRightInd/>
              <w:spacing w:after="0"/>
              <w:rPr>
                <w:ins w:id="2057" w:author="Huanren Fu (傅煥仁)" w:date="2025-02-07T11:51:00Z"/>
                <w:rFonts w:ascii="Arial" w:eastAsia="新細明體" w:hAnsi="Arial" w:cs="Arial"/>
                <w:color w:val="000000"/>
                <w:sz w:val="18"/>
                <w:szCs w:val="18"/>
                <w:lang w:val="en-US" w:eastAsia="zh-TW"/>
              </w:rPr>
            </w:pPr>
            <w:ins w:id="205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16F2BF0" w14:textId="77777777" w:rsidR="004558AA" w:rsidRDefault="004558AA">
            <w:pPr>
              <w:overflowPunct/>
              <w:autoSpaceDE/>
              <w:adjustRightInd/>
              <w:spacing w:after="0"/>
              <w:rPr>
                <w:ins w:id="2059" w:author="Huanren Fu (傅煥仁)" w:date="2025-02-07T11:51:00Z"/>
                <w:rFonts w:ascii="Arial" w:eastAsia="新細明體" w:hAnsi="Arial" w:cs="Arial"/>
                <w:color w:val="000000"/>
                <w:sz w:val="18"/>
                <w:szCs w:val="18"/>
                <w:lang w:val="en-US" w:eastAsia="zh-TW"/>
              </w:rPr>
            </w:pPr>
            <w:ins w:id="206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0F55C52" w14:textId="77777777" w:rsidR="004558AA" w:rsidRDefault="004558AA">
            <w:pPr>
              <w:overflowPunct/>
              <w:autoSpaceDE/>
              <w:adjustRightInd/>
              <w:spacing w:after="0"/>
              <w:rPr>
                <w:ins w:id="2061" w:author="Huanren Fu (傅煥仁)" w:date="2025-02-07T11:51:00Z"/>
                <w:rFonts w:ascii="Arial" w:eastAsia="新細明體" w:hAnsi="Arial" w:cs="Arial"/>
                <w:color w:val="000000"/>
                <w:sz w:val="18"/>
                <w:szCs w:val="18"/>
                <w:lang w:val="en-US" w:eastAsia="zh-TW"/>
              </w:rPr>
            </w:pPr>
            <w:ins w:id="206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FE3903A" w14:textId="77777777" w:rsidR="004558AA" w:rsidRDefault="004558AA">
            <w:pPr>
              <w:overflowPunct/>
              <w:autoSpaceDE/>
              <w:adjustRightInd/>
              <w:spacing w:after="0"/>
              <w:rPr>
                <w:ins w:id="2063" w:author="Huanren Fu (傅煥仁)" w:date="2025-02-07T11:51:00Z"/>
                <w:rFonts w:ascii="Arial" w:eastAsia="新細明體" w:hAnsi="Arial" w:cs="Arial"/>
                <w:color w:val="000000"/>
                <w:sz w:val="18"/>
                <w:szCs w:val="18"/>
                <w:lang w:val="en-US" w:eastAsia="zh-TW"/>
              </w:rPr>
            </w:pPr>
            <w:ins w:id="2064" w:author="Huanren Fu (傅煥仁)" w:date="2025-02-07T11:51:00Z">
              <w:r>
                <w:rPr>
                  <w:rFonts w:ascii="Arial" w:eastAsia="新細明體" w:hAnsi="Arial" w:cs="Arial"/>
                  <w:color w:val="000000"/>
                  <w:sz w:val="18"/>
                  <w:szCs w:val="18"/>
                  <w:lang w:val="en-US" w:eastAsia="zh-TW"/>
                </w:rPr>
                <w:t>/</w:t>
              </w:r>
            </w:ins>
          </w:p>
        </w:tc>
      </w:tr>
      <w:tr w:rsidR="004558AA" w14:paraId="4E381F0F" w14:textId="77777777" w:rsidTr="004558AA">
        <w:trPr>
          <w:trHeight w:val="470"/>
          <w:jc w:val="center"/>
          <w:ins w:id="206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0DC7E69" w14:textId="77777777" w:rsidR="004558AA" w:rsidRDefault="004558AA">
            <w:pPr>
              <w:overflowPunct/>
              <w:autoSpaceDE/>
              <w:adjustRightInd/>
              <w:spacing w:after="0"/>
              <w:jc w:val="center"/>
              <w:rPr>
                <w:ins w:id="2066" w:author="Huanren Fu (傅煥仁)" w:date="2025-02-07T11:51:00Z"/>
                <w:rFonts w:ascii="Arial" w:eastAsia="新細明體" w:hAnsi="Arial" w:cs="Arial"/>
                <w:b/>
                <w:bCs/>
                <w:color w:val="000000"/>
                <w:sz w:val="18"/>
                <w:szCs w:val="18"/>
                <w:lang w:val="en-US" w:eastAsia="zh-TW"/>
              </w:rPr>
            </w:pPr>
            <w:ins w:id="2067" w:author="Huanren Fu (傅煥仁)" w:date="2025-02-07T11:51:00Z">
              <w:r>
                <w:rPr>
                  <w:rFonts w:ascii="Arial" w:eastAsia="新細明體" w:hAnsi="Arial" w:cs="Arial"/>
                  <w:b/>
                  <w:bCs/>
                  <w:color w:val="000000"/>
                  <w:sz w:val="18"/>
                  <w:szCs w:val="18"/>
                  <w:lang w:val="en-US" w:eastAsia="zh-TW"/>
                </w:rPr>
                <w:t>Duplexer isolation</w:t>
              </w:r>
            </w:ins>
          </w:p>
        </w:tc>
        <w:tc>
          <w:tcPr>
            <w:tcW w:w="1480" w:type="dxa"/>
            <w:tcBorders>
              <w:top w:val="nil"/>
              <w:left w:val="nil"/>
              <w:bottom w:val="single" w:sz="8" w:space="0" w:color="auto"/>
              <w:right w:val="single" w:sz="8" w:space="0" w:color="auto"/>
            </w:tcBorders>
            <w:vAlign w:val="center"/>
            <w:hideMark/>
          </w:tcPr>
          <w:p w14:paraId="65EA535D" w14:textId="77777777" w:rsidR="004558AA" w:rsidRDefault="004558AA">
            <w:pPr>
              <w:overflowPunct/>
              <w:autoSpaceDE/>
              <w:adjustRightInd/>
              <w:spacing w:after="0"/>
              <w:rPr>
                <w:ins w:id="2068" w:author="Huanren Fu (傅煥仁)" w:date="2025-02-07T11:51:00Z"/>
                <w:rFonts w:ascii="Arial" w:eastAsia="新細明體" w:hAnsi="Arial" w:cs="Arial"/>
                <w:color w:val="000000"/>
                <w:sz w:val="18"/>
                <w:szCs w:val="18"/>
                <w:lang w:val="en-US" w:eastAsia="zh-TW"/>
              </w:rPr>
            </w:pPr>
            <w:ins w:id="2069" w:author="Huanren Fu (傅煥仁)" w:date="2025-02-07T11:51:00Z">
              <w:r>
                <w:rPr>
                  <w:rFonts w:ascii="Arial" w:eastAsia="新細明體" w:hAnsi="Arial" w:cs="Arial"/>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698D1317" w14:textId="77777777" w:rsidR="004558AA" w:rsidRDefault="004558AA">
            <w:pPr>
              <w:overflowPunct/>
              <w:autoSpaceDE/>
              <w:adjustRightInd/>
              <w:spacing w:after="0"/>
              <w:rPr>
                <w:ins w:id="2070" w:author="Huanren Fu (傅煥仁)" w:date="2025-02-07T11:51:00Z"/>
                <w:rFonts w:ascii="Arial" w:eastAsia="新細明體" w:hAnsi="Arial" w:cs="Arial"/>
                <w:color w:val="000000"/>
                <w:sz w:val="18"/>
                <w:szCs w:val="18"/>
                <w:lang w:val="en-US" w:eastAsia="zh-TW"/>
              </w:rPr>
            </w:pPr>
            <w:ins w:id="207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422404E" w14:textId="77777777" w:rsidR="004558AA" w:rsidRDefault="004558AA">
            <w:pPr>
              <w:overflowPunct/>
              <w:autoSpaceDE/>
              <w:adjustRightInd/>
              <w:spacing w:after="0"/>
              <w:rPr>
                <w:ins w:id="2072" w:author="Huanren Fu (傅煥仁)" w:date="2025-02-07T11:51:00Z"/>
                <w:rFonts w:ascii="Arial" w:eastAsia="新細明體" w:hAnsi="Arial" w:cs="Arial"/>
                <w:color w:val="000000"/>
                <w:sz w:val="18"/>
                <w:szCs w:val="18"/>
                <w:lang w:val="en-US" w:eastAsia="zh-TW"/>
              </w:rPr>
            </w:pPr>
            <w:ins w:id="2073"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109E035" w14:textId="77777777" w:rsidR="004558AA" w:rsidRDefault="004558AA">
            <w:pPr>
              <w:overflowPunct/>
              <w:autoSpaceDE/>
              <w:adjustRightInd/>
              <w:spacing w:after="0"/>
              <w:rPr>
                <w:ins w:id="2074" w:author="Huanren Fu (傅煥仁)" w:date="2025-02-07T11:51:00Z"/>
                <w:rFonts w:ascii="Arial" w:eastAsia="新細明體" w:hAnsi="Arial" w:cs="Arial"/>
                <w:color w:val="000000"/>
                <w:sz w:val="18"/>
                <w:szCs w:val="18"/>
                <w:lang w:val="en-US" w:eastAsia="zh-TW"/>
              </w:rPr>
            </w:pPr>
            <w:ins w:id="207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EB0BFF" w14:textId="77777777" w:rsidR="004558AA" w:rsidRDefault="004558AA">
            <w:pPr>
              <w:overflowPunct/>
              <w:autoSpaceDE/>
              <w:adjustRightInd/>
              <w:spacing w:after="0"/>
              <w:rPr>
                <w:ins w:id="2076" w:author="Huanren Fu (傅煥仁)" w:date="2025-02-07T11:51:00Z"/>
                <w:rFonts w:ascii="Arial" w:eastAsia="新細明體" w:hAnsi="Arial" w:cs="Arial"/>
                <w:color w:val="000000"/>
                <w:sz w:val="18"/>
                <w:szCs w:val="18"/>
                <w:lang w:val="en-US" w:eastAsia="zh-TW"/>
              </w:rPr>
            </w:pPr>
            <w:ins w:id="2077" w:author="Huanren Fu (傅煥仁)" w:date="2025-02-07T11:51:00Z">
              <w:r>
                <w:rPr>
                  <w:rFonts w:ascii="Arial" w:eastAsia="新細明體" w:hAnsi="Arial" w:cs="Arial"/>
                  <w:color w:val="000000"/>
                  <w:sz w:val="18"/>
                  <w:szCs w:val="18"/>
                  <w:lang w:val="en-US" w:eastAsia="zh-TW"/>
                </w:rPr>
                <w:t>/</w:t>
              </w:r>
            </w:ins>
          </w:p>
        </w:tc>
      </w:tr>
      <w:tr w:rsidR="004558AA" w14:paraId="550C986B" w14:textId="77777777" w:rsidTr="004558AA">
        <w:trPr>
          <w:trHeight w:val="470"/>
          <w:jc w:val="center"/>
          <w:ins w:id="2078"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A0C7217" w14:textId="77777777" w:rsidR="004558AA" w:rsidRDefault="004558AA">
            <w:pPr>
              <w:overflowPunct/>
              <w:autoSpaceDE/>
              <w:adjustRightInd/>
              <w:spacing w:after="0"/>
              <w:jc w:val="center"/>
              <w:rPr>
                <w:ins w:id="2079" w:author="Huanren Fu (傅煥仁)" w:date="2025-02-07T11:51:00Z"/>
                <w:rFonts w:ascii="Arial" w:eastAsia="新細明體" w:hAnsi="Arial" w:cs="Arial"/>
                <w:b/>
                <w:bCs/>
                <w:color w:val="000000"/>
                <w:sz w:val="18"/>
                <w:szCs w:val="18"/>
                <w:lang w:val="en-US" w:eastAsia="zh-TW"/>
              </w:rPr>
            </w:pPr>
            <w:ins w:id="2080" w:author="Huanren Fu (傅煥仁)" w:date="2025-02-07T11:51:00Z">
              <w:r>
                <w:rPr>
                  <w:rFonts w:ascii="Arial" w:eastAsia="新細明體" w:hAnsi="Arial" w:cs="Arial"/>
                  <w:b/>
                  <w:bCs/>
                  <w:color w:val="000000"/>
                  <w:sz w:val="18"/>
                  <w:szCs w:val="18"/>
                  <w:lang w:val="en-US" w:eastAsia="zh-TW"/>
                </w:rPr>
                <w:t>Rx Antenna input</w:t>
              </w:r>
            </w:ins>
          </w:p>
        </w:tc>
        <w:tc>
          <w:tcPr>
            <w:tcW w:w="1480" w:type="dxa"/>
            <w:tcBorders>
              <w:top w:val="nil"/>
              <w:left w:val="nil"/>
              <w:bottom w:val="single" w:sz="8" w:space="0" w:color="auto"/>
              <w:right w:val="single" w:sz="8" w:space="0" w:color="auto"/>
            </w:tcBorders>
            <w:vAlign w:val="center"/>
            <w:hideMark/>
          </w:tcPr>
          <w:p w14:paraId="2A81CEEC" w14:textId="77777777" w:rsidR="004558AA" w:rsidRDefault="004558AA">
            <w:pPr>
              <w:overflowPunct/>
              <w:autoSpaceDE/>
              <w:adjustRightInd/>
              <w:spacing w:after="0"/>
              <w:rPr>
                <w:ins w:id="2081" w:author="Huanren Fu (傅煥仁)" w:date="2025-02-07T11:51:00Z"/>
                <w:rFonts w:ascii="Arial" w:eastAsia="新細明體" w:hAnsi="Arial" w:cs="Arial"/>
                <w:color w:val="000000"/>
                <w:sz w:val="18"/>
                <w:szCs w:val="18"/>
                <w:lang w:val="en-US" w:eastAsia="zh-TW"/>
              </w:rPr>
            </w:pPr>
            <w:ins w:id="2082"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0EC0328" w14:textId="77777777" w:rsidR="004558AA" w:rsidRDefault="004558AA">
            <w:pPr>
              <w:overflowPunct/>
              <w:autoSpaceDE/>
              <w:adjustRightInd/>
              <w:spacing w:after="0"/>
              <w:jc w:val="right"/>
              <w:rPr>
                <w:ins w:id="2083" w:author="Huanren Fu (傅煥仁)" w:date="2025-02-07T11:51:00Z"/>
                <w:rFonts w:ascii="Arial" w:eastAsia="新細明體" w:hAnsi="Arial" w:cs="Arial"/>
                <w:color w:val="000000"/>
                <w:sz w:val="18"/>
                <w:szCs w:val="18"/>
                <w:lang w:val="en-US" w:eastAsia="zh-TW"/>
              </w:rPr>
            </w:pPr>
            <w:ins w:id="2084" w:author="Huanren Fu (傅煥仁)" w:date="2025-02-07T11:51:00Z">
              <w:r>
                <w:rPr>
                  <w:rFonts w:ascii="Arial" w:eastAsia="新細明體" w:hAnsi="Arial" w:cs="Arial"/>
                  <w:color w:val="000000"/>
                  <w:sz w:val="18"/>
                  <w:szCs w:val="18"/>
                  <w:lang w:val="en-US" w:eastAsia="zh-TW"/>
                </w:rPr>
                <w:t>-88.6</w:t>
              </w:r>
            </w:ins>
          </w:p>
        </w:tc>
        <w:tc>
          <w:tcPr>
            <w:tcW w:w="1480" w:type="dxa"/>
            <w:tcBorders>
              <w:top w:val="nil"/>
              <w:left w:val="nil"/>
              <w:bottom w:val="single" w:sz="8" w:space="0" w:color="auto"/>
              <w:right w:val="single" w:sz="8" w:space="0" w:color="auto"/>
            </w:tcBorders>
            <w:vAlign w:val="center"/>
            <w:hideMark/>
          </w:tcPr>
          <w:p w14:paraId="0942040E" w14:textId="77777777" w:rsidR="004558AA" w:rsidRDefault="004558AA">
            <w:pPr>
              <w:overflowPunct/>
              <w:autoSpaceDE/>
              <w:adjustRightInd/>
              <w:spacing w:after="0"/>
              <w:jc w:val="right"/>
              <w:rPr>
                <w:ins w:id="2085" w:author="Huanren Fu (傅煥仁)" w:date="2025-02-07T11:51:00Z"/>
                <w:rFonts w:ascii="Arial" w:eastAsia="新細明體" w:hAnsi="Arial" w:cs="Arial"/>
                <w:color w:val="000000"/>
                <w:sz w:val="18"/>
                <w:szCs w:val="18"/>
                <w:lang w:val="en-US" w:eastAsia="zh-TW"/>
              </w:rPr>
            </w:pPr>
            <w:ins w:id="2086" w:author="Huanren Fu (傅煥仁)" w:date="2025-02-07T11:51:00Z">
              <w:r>
                <w:rPr>
                  <w:rFonts w:ascii="Arial" w:eastAsia="新細明體" w:hAnsi="Arial" w:cs="Arial"/>
                  <w:color w:val="000000"/>
                  <w:sz w:val="18"/>
                  <w:szCs w:val="18"/>
                  <w:lang w:val="en-US" w:eastAsia="zh-TW"/>
                </w:rPr>
                <w:t>-88.6</w:t>
              </w:r>
            </w:ins>
          </w:p>
        </w:tc>
        <w:tc>
          <w:tcPr>
            <w:tcW w:w="1480" w:type="dxa"/>
            <w:tcBorders>
              <w:top w:val="nil"/>
              <w:left w:val="nil"/>
              <w:bottom w:val="single" w:sz="8" w:space="0" w:color="auto"/>
              <w:right w:val="single" w:sz="8" w:space="0" w:color="auto"/>
            </w:tcBorders>
            <w:vAlign w:val="center"/>
            <w:hideMark/>
          </w:tcPr>
          <w:p w14:paraId="44A23D7D" w14:textId="77777777" w:rsidR="004558AA" w:rsidRDefault="004558AA">
            <w:pPr>
              <w:overflowPunct/>
              <w:autoSpaceDE/>
              <w:adjustRightInd/>
              <w:spacing w:after="0"/>
              <w:rPr>
                <w:ins w:id="2087" w:author="Huanren Fu (傅煥仁)" w:date="2025-02-07T11:51:00Z"/>
                <w:rFonts w:ascii="Arial" w:eastAsia="新細明體" w:hAnsi="Arial" w:cs="Arial"/>
                <w:color w:val="000000"/>
                <w:sz w:val="18"/>
                <w:szCs w:val="18"/>
                <w:lang w:val="en-US" w:eastAsia="zh-TW"/>
              </w:rPr>
            </w:pPr>
            <w:ins w:id="208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F1DCB4A" w14:textId="77777777" w:rsidR="004558AA" w:rsidRDefault="004558AA">
            <w:pPr>
              <w:overflowPunct/>
              <w:autoSpaceDE/>
              <w:adjustRightInd/>
              <w:spacing w:after="0"/>
              <w:rPr>
                <w:ins w:id="2089" w:author="Huanren Fu (傅煥仁)" w:date="2025-02-07T11:51:00Z"/>
                <w:rFonts w:ascii="Arial" w:eastAsia="新細明體" w:hAnsi="Arial" w:cs="Arial"/>
                <w:color w:val="000000"/>
                <w:sz w:val="18"/>
                <w:szCs w:val="18"/>
                <w:lang w:val="en-US" w:eastAsia="zh-TW"/>
              </w:rPr>
            </w:pPr>
            <w:ins w:id="2090" w:author="Huanren Fu (傅煥仁)" w:date="2025-02-07T11:51:00Z">
              <w:r>
                <w:rPr>
                  <w:rFonts w:ascii="Arial" w:eastAsia="新細明體" w:hAnsi="Arial" w:cs="Arial"/>
                  <w:color w:val="000000"/>
                  <w:sz w:val="18"/>
                  <w:szCs w:val="18"/>
                  <w:lang w:val="en-US" w:eastAsia="zh-TW"/>
                </w:rPr>
                <w:t>/</w:t>
              </w:r>
            </w:ins>
          </w:p>
        </w:tc>
      </w:tr>
      <w:tr w:rsidR="004558AA" w14:paraId="0BA99B80" w14:textId="77777777" w:rsidTr="004558AA">
        <w:trPr>
          <w:trHeight w:val="290"/>
          <w:jc w:val="center"/>
          <w:ins w:id="209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5F402619" w14:textId="77777777" w:rsidR="004558AA" w:rsidRDefault="004558AA">
            <w:pPr>
              <w:overflowPunct/>
              <w:autoSpaceDE/>
              <w:adjustRightInd/>
              <w:spacing w:after="0"/>
              <w:jc w:val="center"/>
              <w:rPr>
                <w:ins w:id="2092" w:author="Huanren Fu (傅煥仁)" w:date="2025-02-07T11:51:00Z"/>
                <w:rFonts w:ascii="Arial" w:eastAsia="新細明體" w:hAnsi="Arial" w:cs="Arial"/>
                <w:b/>
                <w:bCs/>
                <w:color w:val="000000"/>
                <w:sz w:val="18"/>
                <w:szCs w:val="18"/>
                <w:lang w:val="en-US" w:eastAsia="zh-TW"/>
              </w:rPr>
            </w:pPr>
            <w:ins w:id="2093" w:author="Huanren Fu (傅煥仁)" w:date="2025-02-07T11:51:00Z">
              <w:r>
                <w:rPr>
                  <w:rFonts w:ascii="Arial" w:eastAsia="新細明體" w:hAnsi="Arial" w:cs="Arial"/>
                  <w:b/>
                  <w:bCs/>
                  <w:color w:val="000000"/>
                  <w:sz w:val="18"/>
                  <w:szCs w:val="18"/>
                  <w:lang w:val="en-US" w:eastAsia="zh-TW"/>
                </w:rPr>
                <w:t>FE loss</w:t>
              </w:r>
            </w:ins>
          </w:p>
        </w:tc>
        <w:tc>
          <w:tcPr>
            <w:tcW w:w="1480" w:type="dxa"/>
            <w:tcBorders>
              <w:top w:val="nil"/>
              <w:left w:val="nil"/>
              <w:bottom w:val="single" w:sz="8" w:space="0" w:color="auto"/>
              <w:right w:val="single" w:sz="8" w:space="0" w:color="auto"/>
            </w:tcBorders>
            <w:vAlign w:val="center"/>
            <w:hideMark/>
          </w:tcPr>
          <w:p w14:paraId="3B027622" w14:textId="77777777" w:rsidR="004558AA" w:rsidRDefault="004558AA">
            <w:pPr>
              <w:overflowPunct/>
              <w:autoSpaceDE/>
              <w:adjustRightInd/>
              <w:spacing w:after="0"/>
              <w:rPr>
                <w:ins w:id="2094" w:author="Huanren Fu (傅煥仁)" w:date="2025-02-07T11:51:00Z"/>
                <w:rFonts w:ascii="Arial" w:eastAsia="新細明體" w:hAnsi="Arial" w:cs="Arial"/>
                <w:color w:val="000000"/>
                <w:sz w:val="18"/>
                <w:szCs w:val="18"/>
                <w:lang w:val="en-US" w:eastAsia="zh-TW"/>
              </w:rPr>
            </w:pPr>
            <w:ins w:id="2095"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87AC327" w14:textId="77777777" w:rsidR="004558AA" w:rsidRDefault="004558AA">
            <w:pPr>
              <w:overflowPunct/>
              <w:autoSpaceDE/>
              <w:adjustRightInd/>
              <w:spacing w:after="0"/>
              <w:jc w:val="right"/>
              <w:rPr>
                <w:ins w:id="2096" w:author="Huanren Fu (傅煥仁)" w:date="2025-02-07T11:51:00Z"/>
                <w:rFonts w:ascii="Arial" w:eastAsia="新細明體" w:hAnsi="Arial" w:cs="Arial"/>
                <w:color w:val="000000"/>
                <w:sz w:val="18"/>
                <w:szCs w:val="18"/>
                <w:lang w:val="en-US" w:eastAsia="zh-TW"/>
              </w:rPr>
            </w:pPr>
            <w:ins w:id="2097"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489D8FFA" w14:textId="77777777" w:rsidR="004558AA" w:rsidRDefault="004558AA">
            <w:pPr>
              <w:overflowPunct/>
              <w:autoSpaceDE/>
              <w:adjustRightInd/>
              <w:spacing w:after="0"/>
              <w:jc w:val="right"/>
              <w:rPr>
                <w:ins w:id="2098" w:author="Huanren Fu (傅煥仁)" w:date="2025-02-07T11:51:00Z"/>
                <w:rFonts w:ascii="Arial" w:eastAsia="新細明體" w:hAnsi="Arial" w:cs="Arial"/>
                <w:color w:val="000000"/>
                <w:sz w:val="18"/>
                <w:szCs w:val="18"/>
                <w:lang w:val="en-US" w:eastAsia="zh-TW"/>
              </w:rPr>
            </w:pPr>
            <w:ins w:id="2099" w:author="Huanren Fu (傅煥仁)" w:date="2025-02-07T11:51:00Z">
              <w:r>
                <w:rPr>
                  <w:rFonts w:ascii="Arial" w:eastAsia="新細明體" w:hAnsi="Arial" w:cs="Arial"/>
                  <w:color w:val="000000"/>
                  <w:sz w:val="18"/>
                  <w:szCs w:val="18"/>
                  <w:lang w:val="en-US" w:eastAsia="zh-TW"/>
                </w:rPr>
                <w:t>5</w:t>
              </w:r>
            </w:ins>
          </w:p>
        </w:tc>
        <w:tc>
          <w:tcPr>
            <w:tcW w:w="1480" w:type="dxa"/>
            <w:tcBorders>
              <w:top w:val="nil"/>
              <w:left w:val="nil"/>
              <w:bottom w:val="single" w:sz="8" w:space="0" w:color="auto"/>
              <w:right w:val="single" w:sz="8" w:space="0" w:color="auto"/>
            </w:tcBorders>
            <w:vAlign w:val="center"/>
            <w:hideMark/>
          </w:tcPr>
          <w:p w14:paraId="5FA9375F" w14:textId="77777777" w:rsidR="004558AA" w:rsidRDefault="004558AA">
            <w:pPr>
              <w:overflowPunct/>
              <w:autoSpaceDE/>
              <w:adjustRightInd/>
              <w:spacing w:after="0"/>
              <w:rPr>
                <w:ins w:id="2100" w:author="Huanren Fu (傅煥仁)" w:date="2025-02-07T11:51:00Z"/>
                <w:rFonts w:ascii="Arial" w:eastAsia="新細明體" w:hAnsi="Arial" w:cs="Arial"/>
                <w:color w:val="000000"/>
                <w:sz w:val="18"/>
                <w:szCs w:val="18"/>
                <w:lang w:val="en-US" w:eastAsia="zh-TW"/>
              </w:rPr>
            </w:pPr>
            <w:ins w:id="2101"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79BE1146" w14:textId="77777777" w:rsidR="004558AA" w:rsidRDefault="004558AA">
            <w:pPr>
              <w:overflowPunct/>
              <w:autoSpaceDE/>
              <w:adjustRightInd/>
              <w:spacing w:after="0"/>
              <w:rPr>
                <w:ins w:id="2102" w:author="Huanren Fu (傅煥仁)" w:date="2025-02-07T11:51:00Z"/>
                <w:rFonts w:ascii="Arial" w:eastAsia="新細明體" w:hAnsi="Arial" w:cs="Arial"/>
                <w:color w:val="000000"/>
                <w:sz w:val="18"/>
                <w:szCs w:val="18"/>
                <w:lang w:val="en-US" w:eastAsia="zh-TW"/>
              </w:rPr>
            </w:pPr>
            <w:ins w:id="2103" w:author="Huanren Fu (傅煥仁)" w:date="2025-02-07T11:51:00Z">
              <w:r>
                <w:rPr>
                  <w:rFonts w:ascii="Arial" w:eastAsia="新細明體" w:hAnsi="Arial" w:cs="Arial"/>
                  <w:color w:val="000000"/>
                  <w:sz w:val="18"/>
                  <w:szCs w:val="18"/>
                  <w:lang w:val="en-US" w:eastAsia="zh-TW"/>
                </w:rPr>
                <w:t>/</w:t>
              </w:r>
            </w:ins>
          </w:p>
        </w:tc>
      </w:tr>
      <w:tr w:rsidR="004558AA" w14:paraId="2E397862" w14:textId="77777777" w:rsidTr="004558AA">
        <w:trPr>
          <w:trHeight w:val="470"/>
          <w:jc w:val="center"/>
          <w:ins w:id="2104"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04BF34BA" w14:textId="77777777" w:rsidR="004558AA" w:rsidRDefault="004558AA">
            <w:pPr>
              <w:overflowPunct/>
              <w:autoSpaceDE/>
              <w:adjustRightInd/>
              <w:spacing w:after="0"/>
              <w:jc w:val="center"/>
              <w:rPr>
                <w:ins w:id="2105" w:author="Huanren Fu (傅煥仁)" w:date="2025-02-07T11:51:00Z"/>
                <w:rFonts w:ascii="Arial" w:eastAsia="新細明體" w:hAnsi="Arial" w:cs="Arial"/>
                <w:b/>
                <w:bCs/>
                <w:color w:val="000000"/>
                <w:sz w:val="18"/>
                <w:szCs w:val="18"/>
                <w:lang w:val="en-US" w:eastAsia="zh-TW"/>
              </w:rPr>
            </w:pPr>
            <w:ins w:id="2106" w:author="Huanren Fu (傅煥仁)" w:date="2025-02-07T11:51:00Z">
              <w:r>
                <w:rPr>
                  <w:rFonts w:ascii="Arial" w:eastAsia="新細明體" w:hAnsi="Arial" w:cs="Arial"/>
                  <w:b/>
                  <w:bCs/>
                  <w:color w:val="000000"/>
                  <w:sz w:val="18"/>
                  <w:szCs w:val="18"/>
                  <w:lang w:val="en-US" w:eastAsia="zh-TW"/>
                </w:rPr>
                <w:t>Duplexer output</w:t>
              </w:r>
            </w:ins>
          </w:p>
        </w:tc>
        <w:tc>
          <w:tcPr>
            <w:tcW w:w="1480" w:type="dxa"/>
            <w:tcBorders>
              <w:top w:val="nil"/>
              <w:left w:val="nil"/>
              <w:bottom w:val="single" w:sz="8" w:space="0" w:color="auto"/>
              <w:right w:val="single" w:sz="8" w:space="0" w:color="auto"/>
            </w:tcBorders>
            <w:vAlign w:val="center"/>
            <w:hideMark/>
          </w:tcPr>
          <w:p w14:paraId="36567207" w14:textId="77777777" w:rsidR="004558AA" w:rsidRDefault="004558AA">
            <w:pPr>
              <w:overflowPunct/>
              <w:autoSpaceDE/>
              <w:adjustRightInd/>
              <w:spacing w:after="0"/>
              <w:rPr>
                <w:ins w:id="2107" w:author="Huanren Fu (傅煥仁)" w:date="2025-02-07T11:51:00Z"/>
                <w:rFonts w:ascii="Arial" w:eastAsia="新細明體" w:hAnsi="Arial" w:cs="Arial"/>
                <w:b/>
                <w:bCs/>
                <w:color w:val="000000"/>
                <w:sz w:val="18"/>
                <w:szCs w:val="18"/>
                <w:lang w:val="en-US" w:eastAsia="zh-TW"/>
              </w:rPr>
            </w:pPr>
            <w:ins w:id="2108" w:author="Huanren Fu (傅煥仁)" w:date="2025-02-07T11:51:00Z">
              <w:r>
                <w:rPr>
                  <w:rFonts w:ascii="Arial" w:eastAsia="新細明體" w:hAnsi="Arial" w:cs="Arial"/>
                  <w:b/>
                  <w:bCs/>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2D6141B3" w14:textId="77777777" w:rsidR="004558AA" w:rsidRDefault="004558AA">
            <w:pPr>
              <w:overflowPunct/>
              <w:autoSpaceDE/>
              <w:adjustRightInd/>
              <w:spacing w:after="0"/>
              <w:jc w:val="right"/>
              <w:rPr>
                <w:ins w:id="2109" w:author="Huanren Fu (傅煥仁)" w:date="2025-02-07T11:51:00Z"/>
                <w:rFonts w:ascii="Arial" w:eastAsia="新細明體" w:hAnsi="Arial" w:cs="Arial"/>
                <w:b/>
                <w:bCs/>
                <w:color w:val="000000"/>
                <w:sz w:val="18"/>
                <w:szCs w:val="18"/>
                <w:lang w:val="en-US" w:eastAsia="zh-TW"/>
              </w:rPr>
            </w:pPr>
            <w:ins w:id="2110" w:author="Huanren Fu (傅煥仁)" w:date="2025-02-07T11:51:00Z">
              <w:r>
                <w:rPr>
                  <w:rFonts w:ascii="Arial" w:eastAsia="新細明體" w:hAnsi="Arial" w:cs="Arial"/>
                  <w:b/>
                  <w:bCs/>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07222AA0" w14:textId="77777777" w:rsidR="004558AA" w:rsidRDefault="004558AA">
            <w:pPr>
              <w:overflowPunct/>
              <w:autoSpaceDE/>
              <w:adjustRightInd/>
              <w:spacing w:after="0"/>
              <w:jc w:val="right"/>
              <w:rPr>
                <w:ins w:id="2111" w:author="Huanren Fu (傅煥仁)" w:date="2025-02-07T11:51:00Z"/>
                <w:rFonts w:ascii="Arial" w:eastAsia="新細明體" w:hAnsi="Arial" w:cs="Arial"/>
                <w:b/>
                <w:bCs/>
                <w:color w:val="000000"/>
                <w:sz w:val="18"/>
                <w:szCs w:val="18"/>
                <w:lang w:val="en-US" w:eastAsia="zh-TW"/>
              </w:rPr>
            </w:pPr>
            <w:ins w:id="2112" w:author="Huanren Fu (傅煥仁)" w:date="2025-02-07T11:51:00Z">
              <w:r>
                <w:rPr>
                  <w:rFonts w:ascii="Arial" w:eastAsia="新細明體" w:hAnsi="Arial" w:cs="Arial"/>
                  <w:b/>
                  <w:bCs/>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44C9F140" w14:textId="77777777" w:rsidR="004558AA" w:rsidRDefault="004558AA">
            <w:pPr>
              <w:overflowPunct/>
              <w:autoSpaceDE/>
              <w:adjustRightInd/>
              <w:spacing w:after="0"/>
              <w:rPr>
                <w:ins w:id="2113" w:author="Huanren Fu (傅煥仁)" w:date="2025-02-07T11:51:00Z"/>
                <w:rFonts w:ascii="Arial" w:eastAsia="新細明體" w:hAnsi="Arial" w:cs="Arial"/>
                <w:color w:val="000000"/>
                <w:sz w:val="18"/>
                <w:szCs w:val="18"/>
                <w:lang w:val="en-US" w:eastAsia="zh-TW"/>
              </w:rPr>
            </w:pPr>
            <w:ins w:id="211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238F5C6" w14:textId="77777777" w:rsidR="004558AA" w:rsidRDefault="004558AA">
            <w:pPr>
              <w:overflowPunct/>
              <w:autoSpaceDE/>
              <w:adjustRightInd/>
              <w:spacing w:after="0"/>
              <w:rPr>
                <w:ins w:id="2115" w:author="Huanren Fu (傅煥仁)" w:date="2025-02-07T11:51:00Z"/>
                <w:rFonts w:ascii="Arial" w:eastAsia="新細明體" w:hAnsi="Arial" w:cs="Arial"/>
                <w:b/>
                <w:bCs/>
                <w:color w:val="000000"/>
                <w:sz w:val="18"/>
                <w:szCs w:val="18"/>
                <w:lang w:val="en-US" w:eastAsia="zh-TW"/>
              </w:rPr>
            </w:pPr>
            <w:ins w:id="2116" w:author="Huanren Fu (傅煥仁)" w:date="2025-02-07T11:51:00Z">
              <w:r>
                <w:rPr>
                  <w:rFonts w:ascii="Arial" w:eastAsia="新細明體" w:hAnsi="Arial" w:cs="Arial"/>
                  <w:b/>
                  <w:bCs/>
                  <w:color w:val="000000"/>
                  <w:sz w:val="18"/>
                  <w:szCs w:val="18"/>
                  <w:lang w:val="en-US" w:eastAsia="zh-TW"/>
                </w:rPr>
                <w:t>/</w:t>
              </w:r>
            </w:ins>
          </w:p>
        </w:tc>
      </w:tr>
      <w:tr w:rsidR="004558AA" w14:paraId="0F9E2CB4" w14:textId="77777777" w:rsidTr="004558AA">
        <w:trPr>
          <w:trHeight w:val="290"/>
          <w:jc w:val="center"/>
          <w:ins w:id="2117"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6DCC1E11" w14:textId="77777777" w:rsidR="004558AA" w:rsidRDefault="004558AA">
            <w:pPr>
              <w:overflowPunct/>
              <w:autoSpaceDE/>
              <w:adjustRightInd/>
              <w:spacing w:after="0"/>
              <w:jc w:val="center"/>
              <w:rPr>
                <w:ins w:id="2118" w:author="Huanren Fu (傅煥仁)" w:date="2025-02-07T11:51:00Z"/>
                <w:rFonts w:ascii="Arial" w:eastAsia="新細明體" w:hAnsi="Arial" w:cs="Arial"/>
                <w:b/>
                <w:bCs/>
                <w:color w:val="000000"/>
                <w:sz w:val="18"/>
                <w:szCs w:val="18"/>
                <w:lang w:val="en-US" w:eastAsia="zh-TW"/>
              </w:rPr>
            </w:pPr>
            <w:ins w:id="2119" w:author="Huanren Fu (傅煥仁)" w:date="2025-02-07T11:51:00Z">
              <w:r>
                <w:rPr>
                  <w:rFonts w:ascii="Arial" w:eastAsia="新細明體" w:hAnsi="Arial" w:cs="Arial"/>
                  <w:b/>
                  <w:bCs/>
                  <w:color w:val="000000"/>
                  <w:sz w:val="18"/>
                  <w:szCs w:val="18"/>
                  <w:lang w:val="en-US" w:eastAsia="zh-TW"/>
                </w:rPr>
                <w:t>LPF attenuation</w:t>
              </w:r>
            </w:ins>
          </w:p>
        </w:tc>
        <w:tc>
          <w:tcPr>
            <w:tcW w:w="1480" w:type="dxa"/>
            <w:tcBorders>
              <w:top w:val="nil"/>
              <w:left w:val="nil"/>
              <w:bottom w:val="single" w:sz="8" w:space="0" w:color="auto"/>
              <w:right w:val="single" w:sz="8" w:space="0" w:color="auto"/>
            </w:tcBorders>
            <w:vAlign w:val="center"/>
            <w:hideMark/>
          </w:tcPr>
          <w:p w14:paraId="4AAA638B" w14:textId="77777777" w:rsidR="004558AA" w:rsidRDefault="004558AA">
            <w:pPr>
              <w:overflowPunct/>
              <w:autoSpaceDE/>
              <w:adjustRightInd/>
              <w:spacing w:after="0"/>
              <w:jc w:val="right"/>
              <w:rPr>
                <w:ins w:id="2120" w:author="Huanren Fu (傅煥仁)" w:date="2025-02-07T11:51:00Z"/>
                <w:rFonts w:ascii="Arial" w:eastAsia="新細明體" w:hAnsi="Arial" w:cs="Arial"/>
                <w:color w:val="000000"/>
                <w:sz w:val="18"/>
                <w:szCs w:val="18"/>
                <w:lang w:val="en-US" w:eastAsia="zh-TW"/>
              </w:rPr>
            </w:pPr>
            <w:ins w:id="2121" w:author="Huanren Fu (傅煥仁)" w:date="2025-02-07T11:51:00Z">
              <w:r>
                <w:rPr>
                  <w:rFonts w:ascii="Arial" w:eastAsia="新細明體" w:hAnsi="Arial" w:cs="Arial"/>
                  <w:color w:val="000000"/>
                  <w:sz w:val="18"/>
                  <w:szCs w:val="18"/>
                  <w:lang w:val="en-US" w:eastAsia="zh-TW"/>
                </w:rPr>
                <w:t>0</w:t>
              </w:r>
            </w:ins>
          </w:p>
        </w:tc>
        <w:tc>
          <w:tcPr>
            <w:tcW w:w="1480" w:type="dxa"/>
            <w:tcBorders>
              <w:top w:val="nil"/>
              <w:left w:val="nil"/>
              <w:bottom w:val="single" w:sz="8" w:space="0" w:color="auto"/>
              <w:right w:val="single" w:sz="8" w:space="0" w:color="auto"/>
            </w:tcBorders>
            <w:vAlign w:val="center"/>
            <w:hideMark/>
          </w:tcPr>
          <w:p w14:paraId="05B99E98" w14:textId="77777777" w:rsidR="004558AA" w:rsidRDefault="004558AA">
            <w:pPr>
              <w:overflowPunct/>
              <w:autoSpaceDE/>
              <w:adjustRightInd/>
              <w:spacing w:after="0"/>
              <w:jc w:val="right"/>
              <w:rPr>
                <w:ins w:id="2122" w:author="Huanren Fu (傅煥仁)" w:date="2025-02-07T11:51:00Z"/>
                <w:rFonts w:ascii="Arial" w:eastAsia="新細明體" w:hAnsi="Arial" w:cs="Arial"/>
                <w:color w:val="000000"/>
                <w:sz w:val="18"/>
                <w:szCs w:val="18"/>
                <w:lang w:val="en-US" w:eastAsia="zh-TW"/>
              </w:rPr>
            </w:pPr>
            <w:ins w:id="2123"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3D05F18E" w14:textId="77777777" w:rsidR="004558AA" w:rsidRDefault="004558AA">
            <w:pPr>
              <w:overflowPunct/>
              <w:autoSpaceDE/>
              <w:adjustRightInd/>
              <w:spacing w:after="0"/>
              <w:jc w:val="right"/>
              <w:rPr>
                <w:ins w:id="2124" w:author="Huanren Fu (傅煥仁)" w:date="2025-02-07T11:51:00Z"/>
                <w:rFonts w:ascii="Arial" w:eastAsia="新細明體" w:hAnsi="Arial" w:cs="Arial"/>
                <w:color w:val="000000"/>
                <w:sz w:val="18"/>
                <w:szCs w:val="18"/>
                <w:lang w:val="en-US" w:eastAsia="zh-TW"/>
              </w:rPr>
            </w:pPr>
            <w:ins w:id="2125" w:author="Huanren Fu (傅煥仁)" w:date="2025-02-07T11:51:00Z">
              <w:r>
                <w:rPr>
                  <w:rFonts w:ascii="Arial" w:eastAsia="新細明體" w:hAnsi="Arial" w:cs="Arial"/>
                  <w:color w:val="000000"/>
                  <w:sz w:val="18"/>
                  <w:szCs w:val="18"/>
                  <w:lang w:val="en-US" w:eastAsia="zh-TW"/>
                </w:rPr>
                <w:t>1</w:t>
              </w:r>
            </w:ins>
          </w:p>
        </w:tc>
        <w:tc>
          <w:tcPr>
            <w:tcW w:w="1480" w:type="dxa"/>
            <w:tcBorders>
              <w:top w:val="nil"/>
              <w:left w:val="nil"/>
              <w:bottom w:val="single" w:sz="8" w:space="0" w:color="auto"/>
              <w:right w:val="single" w:sz="8" w:space="0" w:color="auto"/>
            </w:tcBorders>
            <w:vAlign w:val="center"/>
            <w:hideMark/>
          </w:tcPr>
          <w:p w14:paraId="2810A13D" w14:textId="77777777" w:rsidR="004558AA" w:rsidRDefault="004558AA">
            <w:pPr>
              <w:overflowPunct/>
              <w:autoSpaceDE/>
              <w:adjustRightInd/>
              <w:spacing w:after="0"/>
              <w:rPr>
                <w:ins w:id="2126" w:author="Huanren Fu (傅煥仁)" w:date="2025-02-07T11:51:00Z"/>
                <w:rFonts w:ascii="Arial" w:eastAsia="新細明體" w:hAnsi="Arial" w:cs="Arial"/>
                <w:color w:val="000000"/>
                <w:sz w:val="18"/>
                <w:szCs w:val="18"/>
                <w:lang w:val="en-US" w:eastAsia="zh-TW"/>
              </w:rPr>
            </w:pPr>
            <w:ins w:id="2127"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1067408" w14:textId="77777777" w:rsidR="004558AA" w:rsidRDefault="004558AA">
            <w:pPr>
              <w:overflowPunct/>
              <w:autoSpaceDE/>
              <w:adjustRightInd/>
              <w:spacing w:after="0"/>
              <w:rPr>
                <w:ins w:id="2128" w:author="Huanren Fu (傅煥仁)" w:date="2025-02-07T11:51:00Z"/>
                <w:rFonts w:ascii="Arial" w:eastAsia="新細明體" w:hAnsi="Arial" w:cs="Arial"/>
                <w:color w:val="000000"/>
                <w:sz w:val="18"/>
                <w:szCs w:val="18"/>
                <w:lang w:val="en-US" w:eastAsia="zh-TW"/>
              </w:rPr>
            </w:pPr>
            <w:ins w:id="2129" w:author="Huanren Fu (傅煥仁)" w:date="2025-02-07T11:51:00Z">
              <w:r>
                <w:rPr>
                  <w:rFonts w:ascii="Arial" w:eastAsia="新細明體" w:hAnsi="Arial" w:cs="Arial"/>
                  <w:color w:val="000000"/>
                  <w:sz w:val="18"/>
                  <w:szCs w:val="18"/>
                  <w:lang w:val="en-US" w:eastAsia="zh-TW"/>
                </w:rPr>
                <w:t>/</w:t>
              </w:r>
            </w:ins>
          </w:p>
        </w:tc>
      </w:tr>
      <w:tr w:rsidR="004558AA" w14:paraId="1426A43B" w14:textId="77777777" w:rsidTr="004558AA">
        <w:trPr>
          <w:trHeight w:val="470"/>
          <w:jc w:val="center"/>
          <w:ins w:id="2130"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225A80B" w14:textId="77777777" w:rsidR="004558AA" w:rsidRDefault="004558AA">
            <w:pPr>
              <w:overflowPunct/>
              <w:autoSpaceDE/>
              <w:adjustRightInd/>
              <w:spacing w:after="0"/>
              <w:jc w:val="center"/>
              <w:rPr>
                <w:ins w:id="2131" w:author="Huanren Fu (傅煥仁)" w:date="2025-02-07T11:51:00Z"/>
                <w:rFonts w:ascii="Arial" w:eastAsia="新細明體" w:hAnsi="Arial" w:cs="Arial"/>
                <w:b/>
                <w:bCs/>
                <w:color w:val="000000"/>
                <w:sz w:val="18"/>
                <w:szCs w:val="18"/>
                <w:lang w:val="en-US" w:eastAsia="zh-TW"/>
              </w:rPr>
            </w:pPr>
            <w:ins w:id="2132" w:author="Huanren Fu (傅煥仁)" w:date="2025-02-07T11:51:00Z">
              <w:r>
                <w:rPr>
                  <w:rFonts w:ascii="Arial" w:eastAsia="新細明體" w:hAnsi="Arial" w:cs="Arial"/>
                  <w:b/>
                  <w:bCs/>
                  <w:color w:val="000000"/>
                  <w:sz w:val="18"/>
                  <w:szCs w:val="18"/>
                  <w:lang w:val="en-US" w:eastAsia="zh-TW"/>
                </w:rPr>
                <w:t>LPF output (dBm)</w:t>
              </w:r>
            </w:ins>
          </w:p>
        </w:tc>
        <w:tc>
          <w:tcPr>
            <w:tcW w:w="1480" w:type="dxa"/>
            <w:tcBorders>
              <w:top w:val="nil"/>
              <w:left w:val="nil"/>
              <w:bottom w:val="single" w:sz="8" w:space="0" w:color="auto"/>
              <w:right w:val="single" w:sz="8" w:space="0" w:color="auto"/>
            </w:tcBorders>
            <w:vAlign w:val="center"/>
            <w:hideMark/>
          </w:tcPr>
          <w:p w14:paraId="39AC7FBE" w14:textId="77777777" w:rsidR="004558AA" w:rsidRDefault="004558AA">
            <w:pPr>
              <w:overflowPunct/>
              <w:autoSpaceDE/>
              <w:adjustRightInd/>
              <w:spacing w:after="0"/>
              <w:rPr>
                <w:ins w:id="2133" w:author="Huanren Fu (傅煥仁)" w:date="2025-02-07T11:51:00Z"/>
                <w:rFonts w:ascii="Arial" w:eastAsia="新細明體" w:hAnsi="Arial" w:cs="Arial"/>
                <w:b/>
                <w:bCs/>
                <w:color w:val="000000"/>
                <w:sz w:val="18"/>
                <w:szCs w:val="18"/>
                <w:lang w:val="en-US" w:eastAsia="zh-TW"/>
              </w:rPr>
            </w:pPr>
            <w:ins w:id="2134" w:author="Huanren Fu (傅煥仁)" w:date="2025-02-07T11:51:00Z">
              <w:r>
                <w:rPr>
                  <w:rFonts w:ascii="Arial" w:eastAsia="新細明體" w:hAnsi="Arial" w:cs="Arial"/>
                  <w:b/>
                  <w:bCs/>
                  <w:color w:val="000000"/>
                  <w:sz w:val="18"/>
                  <w:szCs w:val="18"/>
                  <w:lang w:val="en-US" w:eastAsia="zh-TW"/>
                </w:rPr>
                <w:t>NA</w:t>
              </w:r>
            </w:ins>
          </w:p>
        </w:tc>
        <w:tc>
          <w:tcPr>
            <w:tcW w:w="1480" w:type="dxa"/>
            <w:tcBorders>
              <w:top w:val="nil"/>
              <w:left w:val="nil"/>
              <w:bottom w:val="single" w:sz="8" w:space="0" w:color="auto"/>
              <w:right w:val="single" w:sz="8" w:space="0" w:color="auto"/>
            </w:tcBorders>
            <w:vAlign w:val="center"/>
            <w:hideMark/>
          </w:tcPr>
          <w:p w14:paraId="29AD7C62" w14:textId="77777777" w:rsidR="004558AA" w:rsidRDefault="004558AA">
            <w:pPr>
              <w:overflowPunct/>
              <w:autoSpaceDE/>
              <w:adjustRightInd/>
              <w:spacing w:after="0"/>
              <w:jc w:val="right"/>
              <w:rPr>
                <w:ins w:id="2135" w:author="Huanren Fu (傅煥仁)" w:date="2025-02-07T11:51:00Z"/>
                <w:rFonts w:ascii="Arial" w:eastAsia="新細明體" w:hAnsi="Arial" w:cs="Arial"/>
                <w:b/>
                <w:bCs/>
                <w:color w:val="000000"/>
                <w:sz w:val="18"/>
                <w:szCs w:val="18"/>
                <w:lang w:val="en-US" w:eastAsia="zh-TW"/>
              </w:rPr>
            </w:pPr>
            <w:ins w:id="2136" w:author="Huanren Fu (傅煥仁)" w:date="2025-02-07T11:51:00Z">
              <w:r>
                <w:rPr>
                  <w:rFonts w:ascii="Arial" w:eastAsia="新細明體" w:hAnsi="Arial" w:cs="Arial"/>
                  <w:b/>
                  <w:bCs/>
                  <w:color w:val="000000"/>
                  <w:sz w:val="18"/>
                  <w:szCs w:val="18"/>
                  <w:lang w:val="en-US" w:eastAsia="zh-TW"/>
                </w:rPr>
                <w:t>-94.6</w:t>
              </w:r>
            </w:ins>
          </w:p>
        </w:tc>
        <w:tc>
          <w:tcPr>
            <w:tcW w:w="1480" w:type="dxa"/>
            <w:tcBorders>
              <w:top w:val="nil"/>
              <w:left w:val="nil"/>
              <w:bottom w:val="single" w:sz="8" w:space="0" w:color="auto"/>
              <w:right w:val="single" w:sz="8" w:space="0" w:color="auto"/>
            </w:tcBorders>
            <w:vAlign w:val="center"/>
            <w:hideMark/>
          </w:tcPr>
          <w:p w14:paraId="7F8985B4" w14:textId="77777777" w:rsidR="004558AA" w:rsidRDefault="004558AA">
            <w:pPr>
              <w:overflowPunct/>
              <w:autoSpaceDE/>
              <w:adjustRightInd/>
              <w:spacing w:after="0"/>
              <w:jc w:val="right"/>
              <w:rPr>
                <w:ins w:id="2137" w:author="Huanren Fu (傅煥仁)" w:date="2025-02-07T11:51:00Z"/>
                <w:rFonts w:ascii="Arial" w:eastAsia="新細明體" w:hAnsi="Arial" w:cs="Arial"/>
                <w:b/>
                <w:bCs/>
                <w:color w:val="000000"/>
                <w:sz w:val="18"/>
                <w:szCs w:val="18"/>
                <w:lang w:val="en-US" w:eastAsia="zh-TW"/>
              </w:rPr>
            </w:pPr>
            <w:ins w:id="2138" w:author="Huanren Fu (傅煥仁)" w:date="2025-02-07T11:51:00Z">
              <w:r>
                <w:rPr>
                  <w:rFonts w:ascii="Arial" w:eastAsia="新細明體" w:hAnsi="Arial" w:cs="Arial"/>
                  <w:b/>
                  <w:bCs/>
                  <w:color w:val="000000"/>
                  <w:sz w:val="18"/>
                  <w:szCs w:val="18"/>
                  <w:lang w:val="en-US" w:eastAsia="zh-TW"/>
                </w:rPr>
                <w:t>-94.6</w:t>
              </w:r>
            </w:ins>
          </w:p>
        </w:tc>
        <w:tc>
          <w:tcPr>
            <w:tcW w:w="1480" w:type="dxa"/>
            <w:tcBorders>
              <w:top w:val="nil"/>
              <w:left w:val="nil"/>
              <w:bottom w:val="single" w:sz="8" w:space="0" w:color="auto"/>
              <w:right w:val="single" w:sz="8" w:space="0" w:color="auto"/>
            </w:tcBorders>
            <w:vAlign w:val="center"/>
            <w:hideMark/>
          </w:tcPr>
          <w:p w14:paraId="59DB3CE1" w14:textId="77777777" w:rsidR="004558AA" w:rsidRDefault="004558AA">
            <w:pPr>
              <w:overflowPunct/>
              <w:autoSpaceDE/>
              <w:adjustRightInd/>
              <w:spacing w:after="0"/>
              <w:rPr>
                <w:ins w:id="2139" w:author="Huanren Fu (傅煥仁)" w:date="2025-02-07T11:51:00Z"/>
                <w:rFonts w:ascii="Arial" w:eastAsia="新細明體" w:hAnsi="Arial" w:cs="Arial"/>
                <w:color w:val="000000"/>
                <w:sz w:val="18"/>
                <w:szCs w:val="18"/>
                <w:lang w:val="en-US" w:eastAsia="zh-TW"/>
              </w:rPr>
            </w:pPr>
            <w:ins w:id="2140"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ABB728F" w14:textId="77777777" w:rsidR="004558AA" w:rsidRDefault="004558AA">
            <w:pPr>
              <w:overflowPunct/>
              <w:autoSpaceDE/>
              <w:adjustRightInd/>
              <w:spacing w:after="0"/>
              <w:rPr>
                <w:ins w:id="2141" w:author="Huanren Fu (傅煥仁)" w:date="2025-02-07T11:51:00Z"/>
                <w:rFonts w:ascii="Arial" w:eastAsia="新細明體" w:hAnsi="Arial" w:cs="Arial"/>
                <w:b/>
                <w:bCs/>
                <w:color w:val="000000"/>
                <w:sz w:val="18"/>
                <w:szCs w:val="18"/>
                <w:lang w:val="en-US" w:eastAsia="zh-TW"/>
              </w:rPr>
            </w:pPr>
            <w:ins w:id="2142" w:author="Huanren Fu (傅煥仁)" w:date="2025-02-07T11:51:00Z">
              <w:r>
                <w:rPr>
                  <w:rFonts w:ascii="Arial" w:eastAsia="新細明體" w:hAnsi="Arial" w:cs="Arial"/>
                  <w:b/>
                  <w:bCs/>
                  <w:color w:val="000000"/>
                  <w:sz w:val="18"/>
                  <w:szCs w:val="18"/>
                  <w:lang w:val="en-US" w:eastAsia="zh-TW"/>
                </w:rPr>
                <w:t>/</w:t>
              </w:r>
            </w:ins>
          </w:p>
        </w:tc>
      </w:tr>
      <w:tr w:rsidR="004558AA" w14:paraId="1EE4D5E6" w14:textId="77777777" w:rsidTr="004558AA">
        <w:trPr>
          <w:trHeight w:val="470"/>
          <w:jc w:val="center"/>
          <w:ins w:id="2143"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9771B77" w14:textId="77777777" w:rsidR="004558AA" w:rsidRDefault="004558AA">
            <w:pPr>
              <w:overflowPunct/>
              <w:autoSpaceDE/>
              <w:adjustRightInd/>
              <w:spacing w:after="0"/>
              <w:jc w:val="center"/>
              <w:rPr>
                <w:ins w:id="2144" w:author="Huanren Fu (傅煥仁)" w:date="2025-02-07T11:51:00Z"/>
                <w:rFonts w:ascii="Arial" w:eastAsia="新細明體" w:hAnsi="Arial" w:cs="Arial"/>
                <w:color w:val="000000"/>
                <w:sz w:val="18"/>
                <w:szCs w:val="18"/>
                <w:lang w:val="en-US" w:eastAsia="zh-TW"/>
              </w:rPr>
            </w:pPr>
            <w:ins w:id="2145" w:author="Huanren Fu (傅煥仁)" w:date="2025-02-07T11:51:00Z">
              <w:r>
                <w:rPr>
                  <w:rFonts w:ascii="Arial" w:eastAsia="新細明體" w:hAnsi="Arial" w:cs="Arial"/>
                  <w:color w:val="000000"/>
                  <w:sz w:val="18"/>
                  <w:szCs w:val="18"/>
                  <w:lang w:val="en-US" w:eastAsia="zh-TW"/>
                </w:rPr>
                <w:t>Noise floor for basic REFSENS</w:t>
              </w:r>
            </w:ins>
          </w:p>
        </w:tc>
        <w:tc>
          <w:tcPr>
            <w:tcW w:w="1480" w:type="dxa"/>
            <w:tcBorders>
              <w:top w:val="nil"/>
              <w:left w:val="nil"/>
              <w:bottom w:val="single" w:sz="8" w:space="0" w:color="auto"/>
              <w:right w:val="single" w:sz="8" w:space="0" w:color="auto"/>
            </w:tcBorders>
            <w:vAlign w:val="center"/>
            <w:hideMark/>
          </w:tcPr>
          <w:p w14:paraId="59656844" w14:textId="77777777" w:rsidR="004558AA" w:rsidRDefault="004558AA">
            <w:pPr>
              <w:overflowPunct/>
              <w:autoSpaceDE/>
              <w:adjustRightInd/>
              <w:spacing w:after="0"/>
              <w:rPr>
                <w:ins w:id="2146" w:author="Huanren Fu (傅煥仁)" w:date="2025-02-07T11:51:00Z"/>
                <w:rFonts w:ascii="Arial" w:eastAsia="新細明體" w:hAnsi="Arial" w:cs="Arial"/>
                <w:b/>
                <w:bCs/>
                <w:color w:val="000000"/>
                <w:sz w:val="18"/>
                <w:szCs w:val="18"/>
                <w:lang w:val="en-US" w:eastAsia="zh-TW"/>
              </w:rPr>
            </w:pPr>
            <w:ins w:id="214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225DCFD9" w14:textId="77777777" w:rsidR="004558AA" w:rsidRDefault="004558AA">
            <w:pPr>
              <w:overflowPunct/>
              <w:autoSpaceDE/>
              <w:adjustRightInd/>
              <w:spacing w:after="0"/>
              <w:rPr>
                <w:ins w:id="2148" w:author="Huanren Fu (傅煥仁)" w:date="2025-02-07T11:51:00Z"/>
                <w:rFonts w:ascii="Arial" w:eastAsia="新細明體" w:hAnsi="Arial" w:cs="Arial"/>
                <w:b/>
                <w:bCs/>
                <w:color w:val="000000"/>
                <w:sz w:val="18"/>
                <w:szCs w:val="18"/>
                <w:lang w:val="en-US" w:eastAsia="zh-TW"/>
              </w:rPr>
            </w:pPr>
            <w:ins w:id="214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3FB74D4" w14:textId="77777777" w:rsidR="004558AA" w:rsidRDefault="004558AA">
            <w:pPr>
              <w:overflowPunct/>
              <w:autoSpaceDE/>
              <w:adjustRightInd/>
              <w:spacing w:after="0"/>
              <w:rPr>
                <w:ins w:id="2150" w:author="Huanren Fu (傅煥仁)" w:date="2025-02-07T11:51:00Z"/>
                <w:rFonts w:ascii="Arial" w:eastAsia="新細明體" w:hAnsi="Arial" w:cs="Arial"/>
                <w:b/>
                <w:bCs/>
                <w:color w:val="000000"/>
                <w:sz w:val="18"/>
                <w:szCs w:val="18"/>
                <w:lang w:val="en-US" w:eastAsia="zh-TW"/>
              </w:rPr>
            </w:pPr>
            <w:ins w:id="215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0BD96F2" w14:textId="77777777" w:rsidR="004558AA" w:rsidRDefault="004558AA">
            <w:pPr>
              <w:overflowPunct/>
              <w:autoSpaceDE/>
              <w:adjustRightInd/>
              <w:spacing w:after="0"/>
              <w:jc w:val="right"/>
              <w:rPr>
                <w:ins w:id="2152" w:author="Huanren Fu (傅煥仁)" w:date="2025-02-07T11:51:00Z"/>
                <w:rFonts w:ascii="Arial" w:eastAsia="新細明體" w:hAnsi="Arial" w:cs="Arial"/>
                <w:color w:val="000000"/>
                <w:sz w:val="18"/>
                <w:szCs w:val="18"/>
                <w:lang w:val="en-US" w:eastAsia="zh-TW"/>
              </w:rPr>
            </w:pPr>
            <w:ins w:id="2153" w:author="Huanren Fu (傅煥仁)" w:date="2025-02-07T11:51:00Z">
              <w:r>
                <w:rPr>
                  <w:rFonts w:ascii="Arial" w:eastAsia="新細明體" w:hAnsi="Arial" w:cs="Arial"/>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6454A903" w14:textId="77777777" w:rsidR="004558AA" w:rsidRDefault="004558AA">
            <w:pPr>
              <w:overflowPunct/>
              <w:autoSpaceDE/>
              <w:adjustRightInd/>
              <w:spacing w:after="0"/>
              <w:rPr>
                <w:ins w:id="2154" w:author="Huanren Fu (傅煥仁)" w:date="2025-02-07T11:51:00Z"/>
                <w:rFonts w:ascii="Arial" w:eastAsia="新細明體" w:hAnsi="Arial" w:cs="Arial"/>
                <w:b/>
                <w:bCs/>
                <w:color w:val="000000"/>
                <w:sz w:val="18"/>
                <w:szCs w:val="18"/>
                <w:lang w:val="en-US" w:eastAsia="zh-TW"/>
              </w:rPr>
            </w:pPr>
            <w:ins w:id="2155" w:author="Huanren Fu (傅煥仁)" w:date="2025-02-07T11:51:00Z">
              <w:r>
                <w:rPr>
                  <w:rFonts w:ascii="Arial" w:eastAsia="新細明體" w:hAnsi="Arial" w:cs="Arial"/>
                  <w:b/>
                  <w:bCs/>
                  <w:color w:val="000000"/>
                  <w:sz w:val="18"/>
                  <w:szCs w:val="18"/>
                  <w:lang w:val="en-US" w:eastAsia="zh-TW"/>
                </w:rPr>
                <w:t>/</w:t>
              </w:r>
            </w:ins>
          </w:p>
        </w:tc>
      </w:tr>
      <w:tr w:rsidR="004558AA" w14:paraId="47FF7305" w14:textId="77777777" w:rsidTr="004558AA">
        <w:trPr>
          <w:trHeight w:val="700"/>
          <w:jc w:val="center"/>
          <w:ins w:id="2156"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BEE8B0E" w14:textId="77777777" w:rsidR="004558AA" w:rsidRDefault="004558AA">
            <w:pPr>
              <w:overflowPunct/>
              <w:autoSpaceDE/>
              <w:adjustRightInd/>
              <w:spacing w:after="0"/>
              <w:jc w:val="center"/>
              <w:rPr>
                <w:ins w:id="2157" w:author="Huanren Fu (傅煥仁)" w:date="2025-02-07T11:51:00Z"/>
                <w:rFonts w:ascii="Arial" w:eastAsia="新細明體" w:hAnsi="Arial" w:cs="Arial"/>
                <w:color w:val="000000"/>
                <w:sz w:val="18"/>
                <w:szCs w:val="18"/>
                <w:lang w:val="en-US" w:eastAsia="zh-TW"/>
              </w:rPr>
            </w:pPr>
            <w:ins w:id="2158" w:author="Huanren Fu (傅煥仁)" w:date="2025-02-07T11:51:00Z">
              <w:r>
                <w:rPr>
                  <w:rFonts w:ascii="Arial" w:eastAsia="新細明體" w:hAnsi="Arial" w:cs="Arial"/>
                  <w:color w:val="000000"/>
                  <w:sz w:val="18"/>
                  <w:szCs w:val="18"/>
                  <w:lang w:val="en-US" w:eastAsia="zh-TW"/>
                </w:rPr>
                <w:t>NF increase due to AGC adjustment</w:t>
              </w:r>
            </w:ins>
          </w:p>
        </w:tc>
        <w:tc>
          <w:tcPr>
            <w:tcW w:w="1480" w:type="dxa"/>
            <w:tcBorders>
              <w:top w:val="nil"/>
              <w:left w:val="nil"/>
              <w:bottom w:val="single" w:sz="8" w:space="0" w:color="auto"/>
              <w:right w:val="single" w:sz="8" w:space="0" w:color="auto"/>
            </w:tcBorders>
            <w:vAlign w:val="center"/>
            <w:hideMark/>
          </w:tcPr>
          <w:p w14:paraId="19598243" w14:textId="77777777" w:rsidR="004558AA" w:rsidRDefault="004558AA">
            <w:pPr>
              <w:overflowPunct/>
              <w:autoSpaceDE/>
              <w:adjustRightInd/>
              <w:spacing w:after="0"/>
              <w:rPr>
                <w:ins w:id="2159" w:author="Huanren Fu (傅煥仁)" w:date="2025-02-07T11:51:00Z"/>
                <w:rFonts w:ascii="Arial" w:eastAsia="新細明體" w:hAnsi="Arial" w:cs="Arial"/>
                <w:b/>
                <w:bCs/>
                <w:color w:val="000000"/>
                <w:sz w:val="18"/>
                <w:szCs w:val="18"/>
                <w:lang w:val="en-US" w:eastAsia="zh-TW"/>
              </w:rPr>
            </w:pPr>
            <w:ins w:id="2160"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9E70694" w14:textId="77777777" w:rsidR="004558AA" w:rsidRDefault="004558AA">
            <w:pPr>
              <w:overflowPunct/>
              <w:autoSpaceDE/>
              <w:adjustRightInd/>
              <w:spacing w:after="0"/>
              <w:rPr>
                <w:ins w:id="2161" w:author="Huanren Fu (傅煥仁)" w:date="2025-02-07T11:51:00Z"/>
                <w:rFonts w:ascii="Arial" w:eastAsia="新細明體" w:hAnsi="Arial" w:cs="Arial"/>
                <w:b/>
                <w:bCs/>
                <w:color w:val="000000"/>
                <w:sz w:val="18"/>
                <w:szCs w:val="18"/>
                <w:lang w:val="en-US" w:eastAsia="zh-TW"/>
              </w:rPr>
            </w:pPr>
            <w:ins w:id="216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EF4251F" w14:textId="77777777" w:rsidR="004558AA" w:rsidRDefault="004558AA">
            <w:pPr>
              <w:overflowPunct/>
              <w:autoSpaceDE/>
              <w:adjustRightInd/>
              <w:spacing w:after="0"/>
              <w:rPr>
                <w:ins w:id="2163" w:author="Huanren Fu (傅煥仁)" w:date="2025-02-07T11:51:00Z"/>
                <w:rFonts w:ascii="Arial" w:eastAsia="新細明體" w:hAnsi="Arial" w:cs="Arial"/>
                <w:b/>
                <w:bCs/>
                <w:color w:val="000000"/>
                <w:sz w:val="18"/>
                <w:szCs w:val="18"/>
                <w:lang w:val="en-US" w:eastAsia="zh-TW"/>
              </w:rPr>
            </w:pPr>
            <w:ins w:id="2164"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740E970" w14:textId="77777777" w:rsidR="004558AA" w:rsidRDefault="004558AA">
            <w:pPr>
              <w:overflowPunct/>
              <w:autoSpaceDE/>
              <w:adjustRightInd/>
              <w:spacing w:after="0"/>
              <w:jc w:val="right"/>
              <w:rPr>
                <w:ins w:id="2165" w:author="Huanren Fu (傅煥仁)" w:date="2025-02-07T11:51:00Z"/>
                <w:rFonts w:ascii="Arial" w:eastAsia="新細明體" w:hAnsi="Arial" w:cs="Arial"/>
                <w:color w:val="000000"/>
                <w:sz w:val="18"/>
                <w:szCs w:val="18"/>
                <w:lang w:val="en-US" w:eastAsia="zh-TW"/>
              </w:rPr>
            </w:pPr>
            <w:ins w:id="2166" w:author="Huanren Fu (傅煥仁)" w:date="2025-02-07T11:51:00Z">
              <w:r>
                <w:rPr>
                  <w:rFonts w:ascii="Arial" w:eastAsia="新細明體" w:hAnsi="Arial" w:cs="Arial"/>
                  <w:color w:val="000000"/>
                  <w:sz w:val="18"/>
                  <w:szCs w:val="18"/>
                  <w:lang w:val="en-US" w:eastAsia="zh-TW"/>
                </w:rPr>
                <w:t>0</w:t>
              </w:r>
            </w:ins>
          </w:p>
        </w:tc>
        <w:tc>
          <w:tcPr>
            <w:tcW w:w="1480" w:type="dxa"/>
            <w:tcBorders>
              <w:top w:val="nil"/>
              <w:left w:val="nil"/>
              <w:bottom w:val="single" w:sz="8" w:space="0" w:color="auto"/>
              <w:right w:val="single" w:sz="8" w:space="0" w:color="auto"/>
            </w:tcBorders>
            <w:vAlign w:val="center"/>
            <w:hideMark/>
          </w:tcPr>
          <w:p w14:paraId="604812A0" w14:textId="77777777" w:rsidR="004558AA" w:rsidRDefault="004558AA">
            <w:pPr>
              <w:overflowPunct/>
              <w:autoSpaceDE/>
              <w:adjustRightInd/>
              <w:spacing w:after="0"/>
              <w:rPr>
                <w:ins w:id="2167" w:author="Huanren Fu (傅煥仁)" w:date="2025-02-07T11:51:00Z"/>
                <w:rFonts w:ascii="Arial" w:eastAsia="新細明體" w:hAnsi="Arial" w:cs="Arial"/>
                <w:b/>
                <w:bCs/>
                <w:color w:val="000000"/>
                <w:sz w:val="18"/>
                <w:szCs w:val="18"/>
                <w:lang w:val="en-US" w:eastAsia="zh-TW"/>
              </w:rPr>
            </w:pPr>
            <w:ins w:id="2168" w:author="Huanren Fu (傅煥仁)" w:date="2025-02-07T11:51:00Z">
              <w:r>
                <w:rPr>
                  <w:rFonts w:ascii="Arial" w:eastAsia="新細明體" w:hAnsi="Arial" w:cs="Arial"/>
                  <w:b/>
                  <w:bCs/>
                  <w:color w:val="000000"/>
                  <w:sz w:val="18"/>
                  <w:szCs w:val="18"/>
                  <w:lang w:val="en-US" w:eastAsia="zh-TW"/>
                </w:rPr>
                <w:t>/</w:t>
              </w:r>
            </w:ins>
          </w:p>
        </w:tc>
      </w:tr>
      <w:tr w:rsidR="004558AA" w14:paraId="7E96EB0E" w14:textId="77777777" w:rsidTr="004558AA">
        <w:trPr>
          <w:trHeight w:val="290"/>
          <w:jc w:val="center"/>
          <w:ins w:id="2169"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2DEC5A10" w14:textId="77777777" w:rsidR="004558AA" w:rsidRDefault="004558AA">
            <w:pPr>
              <w:overflowPunct/>
              <w:autoSpaceDE/>
              <w:adjustRightInd/>
              <w:spacing w:after="0"/>
              <w:jc w:val="center"/>
              <w:rPr>
                <w:ins w:id="2170" w:author="Huanren Fu (傅煥仁)" w:date="2025-02-07T11:51:00Z"/>
                <w:rFonts w:ascii="Arial" w:eastAsia="新細明體" w:hAnsi="Arial" w:cs="Arial"/>
                <w:b/>
                <w:bCs/>
                <w:color w:val="000000"/>
                <w:sz w:val="18"/>
                <w:szCs w:val="18"/>
                <w:lang w:val="en-US" w:eastAsia="zh-TW"/>
              </w:rPr>
            </w:pPr>
            <w:ins w:id="2171" w:author="Huanren Fu (傅煥仁)" w:date="2025-02-07T11:51:00Z">
              <w:r>
                <w:rPr>
                  <w:rFonts w:ascii="Arial" w:eastAsia="新細明體" w:hAnsi="Arial" w:cs="Arial"/>
                  <w:b/>
                  <w:bCs/>
                  <w:color w:val="000000"/>
                  <w:sz w:val="18"/>
                  <w:szCs w:val="18"/>
                  <w:lang w:val="en-US" w:eastAsia="zh-TW"/>
                </w:rPr>
                <w:t>Noise floor</w:t>
              </w:r>
            </w:ins>
          </w:p>
        </w:tc>
        <w:tc>
          <w:tcPr>
            <w:tcW w:w="1480" w:type="dxa"/>
            <w:tcBorders>
              <w:top w:val="nil"/>
              <w:left w:val="nil"/>
              <w:bottom w:val="single" w:sz="8" w:space="0" w:color="auto"/>
              <w:right w:val="single" w:sz="8" w:space="0" w:color="auto"/>
            </w:tcBorders>
            <w:vAlign w:val="center"/>
            <w:hideMark/>
          </w:tcPr>
          <w:p w14:paraId="5F47EA15" w14:textId="77777777" w:rsidR="004558AA" w:rsidRDefault="004558AA">
            <w:pPr>
              <w:overflowPunct/>
              <w:autoSpaceDE/>
              <w:adjustRightInd/>
              <w:spacing w:after="0"/>
              <w:rPr>
                <w:ins w:id="2172" w:author="Huanren Fu (傅煥仁)" w:date="2025-02-07T11:51:00Z"/>
                <w:rFonts w:ascii="Arial" w:eastAsia="新細明體" w:hAnsi="Arial" w:cs="Arial"/>
                <w:b/>
                <w:bCs/>
                <w:color w:val="000000"/>
                <w:sz w:val="18"/>
                <w:szCs w:val="18"/>
                <w:lang w:val="en-US" w:eastAsia="zh-TW"/>
              </w:rPr>
            </w:pPr>
            <w:ins w:id="217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64EC1266" w14:textId="77777777" w:rsidR="004558AA" w:rsidRDefault="004558AA">
            <w:pPr>
              <w:overflowPunct/>
              <w:autoSpaceDE/>
              <w:adjustRightInd/>
              <w:spacing w:after="0"/>
              <w:rPr>
                <w:ins w:id="2174" w:author="Huanren Fu (傅煥仁)" w:date="2025-02-07T11:51:00Z"/>
                <w:rFonts w:ascii="Arial" w:eastAsia="新細明體" w:hAnsi="Arial" w:cs="Arial"/>
                <w:b/>
                <w:bCs/>
                <w:color w:val="000000"/>
                <w:sz w:val="18"/>
                <w:szCs w:val="18"/>
                <w:lang w:val="en-US" w:eastAsia="zh-TW"/>
              </w:rPr>
            </w:pPr>
            <w:ins w:id="217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F8ACD0A" w14:textId="77777777" w:rsidR="004558AA" w:rsidRDefault="004558AA">
            <w:pPr>
              <w:overflowPunct/>
              <w:autoSpaceDE/>
              <w:adjustRightInd/>
              <w:spacing w:after="0"/>
              <w:rPr>
                <w:ins w:id="2176" w:author="Huanren Fu (傅煥仁)" w:date="2025-02-07T11:51:00Z"/>
                <w:rFonts w:ascii="Arial" w:eastAsia="新細明體" w:hAnsi="Arial" w:cs="Arial"/>
                <w:b/>
                <w:bCs/>
                <w:color w:val="000000"/>
                <w:sz w:val="18"/>
                <w:szCs w:val="18"/>
                <w:lang w:val="en-US" w:eastAsia="zh-TW"/>
              </w:rPr>
            </w:pPr>
            <w:ins w:id="2177"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AE8C763" w14:textId="77777777" w:rsidR="004558AA" w:rsidRDefault="004558AA">
            <w:pPr>
              <w:overflowPunct/>
              <w:autoSpaceDE/>
              <w:adjustRightInd/>
              <w:spacing w:after="0"/>
              <w:jc w:val="right"/>
              <w:rPr>
                <w:ins w:id="2178" w:author="Huanren Fu (傅煥仁)" w:date="2025-02-07T11:51:00Z"/>
                <w:rFonts w:ascii="Arial" w:eastAsia="新細明體" w:hAnsi="Arial" w:cs="Arial"/>
                <w:b/>
                <w:bCs/>
                <w:color w:val="000000"/>
                <w:sz w:val="18"/>
                <w:szCs w:val="18"/>
                <w:lang w:val="en-US" w:eastAsia="zh-TW"/>
              </w:rPr>
            </w:pPr>
            <w:ins w:id="2179" w:author="Huanren Fu (傅煥仁)" w:date="2025-02-07T11:51:00Z">
              <w:r>
                <w:rPr>
                  <w:rFonts w:ascii="Arial" w:eastAsia="新細明體" w:hAnsi="Arial" w:cs="Arial"/>
                  <w:b/>
                  <w:bCs/>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6F35D0C4" w14:textId="77777777" w:rsidR="004558AA" w:rsidRDefault="004558AA">
            <w:pPr>
              <w:overflowPunct/>
              <w:autoSpaceDE/>
              <w:adjustRightInd/>
              <w:spacing w:after="0"/>
              <w:rPr>
                <w:ins w:id="2180" w:author="Huanren Fu (傅煥仁)" w:date="2025-02-07T11:51:00Z"/>
                <w:rFonts w:ascii="Arial" w:eastAsia="新細明體" w:hAnsi="Arial" w:cs="Arial"/>
                <w:b/>
                <w:bCs/>
                <w:color w:val="000000"/>
                <w:sz w:val="18"/>
                <w:szCs w:val="18"/>
                <w:lang w:val="en-US" w:eastAsia="zh-TW"/>
              </w:rPr>
            </w:pPr>
            <w:ins w:id="2181" w:author="Huanren Fu (傅煥仁)" w:date="2025-02-07T11:51:00Z">
              <w:r>
                <w:rPr>
                  <w:rFonts w:ascii="Arial" w:eastAsia="新細明體" w:hAnsi="Arial" w:cs="Arial"/>
                  <w:b/>
                  <w:bCs/>
                  <w:color w:val="000000"/>
                  <w:sz w:val="18"/>
                  <w:szCs w:val="18"/>
                  <w:lang w:val="en-US" w:eastAsia="zh-TW"/>
                </w:rPr>
                <w:t>/</w:t>
              </w:r>
            </w:ins>
          </w:p>
        </w:tc>
      </w:tr>
      <w:tr w:rsidR="004558AA" w14:paraId="74C195D3" w14:textId="77777777" w:rsidTr="004558AA">
        <w:trPr>
          <w:trHeight w:val="1390"/>
          <w:jc w:val="center"/>
          <w:ins w:id="2182"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7EC48207" w14:textId="77777777" w:rsidR="004558AA" w:rsidRDefault="004558AA">
            <w:pPr>
              <w:overflowPunct/>
              <w:autoSpaceDE/>
              <w:adjustRightInd/>
              <w:spacing w:after="0"/>
              <w:jc w:val="center"/>
              <w:rPr>
                <w:ins w:id="2183" w:author="Huanren Fu (傅煥仁)" w:date="2025-02-07T11:51:00Z"/>
                <w:rFonts w:ascii="Arial" w:eastAsia="新細明體" w:hAnsi="Arial" w:cs="Arial"/>
                <w:b/>
                <w:bCs/>
                <w:color w:val="000000"/>
                <w:sz w:val="18"/>
                <w:szCs w:val="18"/>
                <w:lang w:val="en-US" w:eastAsia="zh-TW"/>
              </w:rPr>
            </w:pPr>
            <w:ins w:id="2184" w:author="Huanren Fu (傅煥仁)" w:date="2025-02-07T11:51:00Z">
              <w:r>
                <w:rPr>
                  <w:rFonts w:ascii="Arial" w:eastAsia="新細明體" w:hAnsi="Arial" w:cs="Arial"/>
                  <w:b/>
                  <w:bCs/>
                  <w:color w:val="000000"/>
                  <w:sz w:val="18"/>
                  <w:szCs w:val="18"/>
                  <w:lang w:val="en-US" w:eastAsia="zh-TW"/>
                </w:rPr>
                <w:t>In-band noise caused by Tx leakage (Derived based on MSD and -1dB SNR)</w:t>
              </w:r>
            </w:ins>
          </w:p>
        </w:tc>
        <w:tc>
          <w:tcPr>
            <w:tcW w:w="1480" w:type="dxa"/>
            <w:tcBorders>
              <w:top w:val="nil"/>
              <w:left w:val="nil"/>
              <w:bottom w:val="single" w:sz="8" w:space="0" w:color="auto"/>
              <w:right w:val="single" w:sz="8" w:space="0" w:color="auto"/>
            </w:tcBorders>
            <w:vAlign w:val="center"/>
            <w:hideMark/>
          </w:tcPr>
          <w:p w14:paraId="53BD2FD1" w14:textId="77777777" w:rsidR="004558AA" w:rsidRDefault="004558AA">
            <w:pPr>
              <w:overflowPunct/>
              <w:autoSpaceDE/>
              <w:adjustRightInd/>
              <w:spacing w:after="0"/>
              <w:rPr>
                <w:ins w:id="2185" w:author="Huanren Fu (傅煥仁)" w:date="2025-02-07T11:51:00Z"/>
                <w:rFonts w:ascii="Arial" w:eastAsia="新細明體" w:hAnsi="Arial" w:cs="Arial"/>
                <w:b/>
                <w:bCs/>
                <w:color w:val="000000"/>
                <w:sz w:val="18"/>
                <w:szCs w:val="18"/>
                <w:lang w:val="en-US" w:eastAsia="zh-TW"/>
              </w:rPr>
            </w:pPr>
            <w:ins w:id="218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1BE046B6" w14:textId="77777777" w:rsidR="004558AA" w:rsidRDefault="004558AA">
            <w:pPr>
              <w:overflowPunct/>
              <w:autoSpaceDE/>
              <w:adjustRightInd/>
              <w:spacing w:after="0"/>
              <w:rPr>
                <w:ins w:id="2187" w:author="Huanren Fu (傅煥仁)" w:date="2025-02-07T11:51:00Z"/>
                <w:rFonts w:ascii="Arial" w:eastAsia="新細明體" w:hAnsi="Arial" w:cs="Arial"/>
                <w:b/>
                <w:bCs/>
                <w:color w:val="000000"/>
                <w:sz w:val="18"/>
                <w:szCs w:val="18"/>
                <w:lang w:val="en-US" w:eastAsia="zh-TW"/>
              </w:rPr>
            </w:pPr>
            <w:ins w:id="2188"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0605692C" w14:textId="77777777" w:rsidR="004558AA" w:rsidRDefault="004558AA">
            <w:pPr>
              <w:overflowPunct/>
              <w:autoSpaceDE/>
              <w:adjustRightInd/>
              <w:spacing w:after="0"/>
              <w:jc w:val="right"/>
              <w:rPr>
                <w:ins w:id="2189" w:author="Huanren Fu (傅煥仁)" w:date="2025-02-07T11:51:00Z"/>
                <w:rFonts w:ascii="Arial" w:eastAsia="新細明體" w:hAnsi="Arial" w:cs="Arial"/>
                <w:b/>
                <w:bCs/>
                <w:color w:val="000000"/>
                <w:sz w:val="18"/>
                <w:szCs w:val="18"/>
                <w:lang w:val="en-US" w:eastAsia="zh-TW"/>
              </w:rPr>
            </w:pPr>
            <w:ins w:id="2190" w:author="Huanren Fu (傅煥仁)" w:date="2025-02-07T11:51:00Z">
              <w:r>
                <w:rPr>
                  <w:rFonts w:ascii="Arial" w:eastAsia="新細明體" w:hAnsi="Arial" w:cs="Arial"/>
                  <w:b/>
                  <w:bCs/>
                  <w:color w:val="000000"/>
                  <w:sz w:val="18"/>
                  <w:szCs w:val="18"/>
                  <w:lang w:val="en-US" w:eastAsia="zh-TW"/>
                </w:rPr>
                <w:t>-93.6</w:t>
              </w:r>
            </w:ins>
          </w:p>
        </w:tc>
        <w:tc>
          <w:tcPr>
            <w:tcW w:w="1480" w:type="dxa"/>
            <w:tcBorders>
              <w:top w:val="nil"/>
              <w:left w:val="nil"/>
              <w:bottom w:val="single" w:sz="8" w:space="0" w:color="auto"/>
              <w:right w:val="single" w:sz="8" w:space="0" w:color="auto"/>
            </w:tcBorders>
            <w:vAlign w:val="center"/>
            <w:hideMark/>
          </w:tcPr>
          <w:p w14:paraId="18A0612D" w14:textId="77777777" w:rsidR="004558AA" w:rsidRDefault="004558AA">
            <w:pPr>
              <w:overflowPunct/>
              <w:autoSpaceDE/>
              <w:adjustRightInd/>
              <w:spacing w:after="0"/>
              <w:rPr>
                <w:ins w:id="2191" w:author="Huanren Fu (傅煥仁)" w:date="2025-02-07T11:51:00Z"/>
                <w:rFonts w:ascii="Arial" w:eastAsia="新細明體" w:hAnsi="Arial" w:cs="Arial"/>
                <w:b/>
                <w:bCs/>
                <w:color w:val="000000"/>
                <w:sz w:val="18"/>
                <w:szCs w:val="18"/>
                <w:lang w:val="en-US" w:eastAsia="zh-TW"/>
              </w:rPr>
            </w:pPr>
            <w:ins w:id="219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5BBCCAEC" w14:textId="77777777" w:rsidR="004558AA" w:rsidRDefault="004558AA">
            <w:pPr>
              <w:overflowPunct/>
              <w:autoSpaceDE/>
              <w:adjustRightInd/>
              <w:spacing w:after="0"/>
              <w:rPr>
                <w:ins w:id="2193" w:author="Huanren Fu (傅煥仁)" w:date="2025-02-07T11:51:00Z"/>
                <w:rFonts w:ascii="Arial" w:eastAsia="新細明體" w:hAnsi="Arial" w:cs="Arial"/>
                <w:b/>
                <w:bCs/>
                <w:color w:val="000000"/>
                <w:sz w:val="18"/>
                <w:szCs w:val="18"/>
                <w:lang w:val="en-US" w:eastAsia="zh-TW"/>
              </w:rPr>
            </w:pPr>
            <w:ins w:id="2194" w:author="Huanren Fu (傅煥仁)" w:date="2025-02-07T11:51:00Z">
              <w:r>
                <w:rPr>
                  <w:rFonts w:ascii="Arial" w:eastAsia="新細明體" w:hAnsi="Arial" w:cs="Arial"/>
                  <w:b/>
                  <w:bCs/>
                  <w:color w:val="000000"/>
                  <w:sz w:val="18"/>
                  <w:szCs w:val="18"/>
                  <w:lang w:val="en-US" w:eastAsia="zh-TW"/>
                </w:rPr>
                <w:t>/</w:t>
              </w:r>
            </w:ins>
          </w:p>
        </w:tc>
      </w:tr>
      <w:tr w:rsidR="004558AA" w14:paraId="57A65D4F" w14:textId="77777777" w:rsidTr="004558AA">
        <w:trPr>
          <w:trHeight w:val="470"/>
          <w:jc w:val="center"/>
          <w:ins w:id="2195"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419DB48A" w14:textId="77777777" w:rsidR="004558AA" w:rsidRDefault="004558AA">
            <w:pPr>
              <w:overflowPunct/>
              <w:autoSpaceDE/>
              <w:adjustRightInd/>
              <w:spacing w:after="0"/>
              <w:jc w:val="center"/>
              <w:rPr>
                <w:ins w:id="2196" w:author="Huanren Fu (傅煥仁)" w:date="2025-02-07T11:51:00Z"/>
                <w:rFonts w:ascii="Arial" w:eastAsia="新細明體" w:hAnsi="Arial" w:cs="Arial"/>
                <w:b/>
                <w:bCs/>
                <w:color w:val="000000"/>
                <w:sz w:val="18"/>
                <w:szCs w:val="18"/>
                <w:lang w:val="en-US" w:eastAsia="zh-TW"/>
              </w:rPr>
            </w:pPr>
            <w:ins w:id="2197" w:author="Huanren Fu (傅煥仁)" w:date="2025-02-07T11:51:00Z">
              <w:r>
                <w:rPr>
                  <w:rFonts w:ascii="Arial" w:eastAsia="新細明體" w:hAnsi="Arial" w:cs="Arial"/>
                  <w:b/>
                  <w:bCs/>
                  <w:color w:val="000000"/>
                  <w:sz w:val="18"/>
                  <w:szCs w:val="18"/>
                  <w:lang w:val="en-US" w:eastAsia="zh-TW"/>
                </w:rPr>
                <w:t>ADC output (dBm)</w:t>
              </w:r>
            </w:ins>
          </w:p>
        </w:tc>
        <w:tc>
          <w:tcPr>
            <w:tcW w:w="1480" w:type="dxa"/>
            <w:tcBorders>
              <w:top w:val="nil"/>
              <w:left w:val="nil"/>
              <w:bottom w:val="single" w:sz="8" w:space="0" w:color="auto"/>
              <w:right w:val="single" w:sz="8" w:space="0" w:color="auto"/>
            </w:tcBorders>
            <w:vAlign w:val="center"/>
            <w:hideMark/>
          </w:tcPr>
          <w:p w14:paraId="5A23F9C2" w14:textId="77777777" w:rsidR="004558AA" w:rsidRDefault="004558AA">
            <w:pPr>
              <w:overflowPunct/>
              <w:autoSpaceDE/>
              <w:adjustRightInd/>
              <w:spacing w:after="0"/>
              <w:rPr>
                <w:ins w:id="2198" w:author="Huanren Fu (傅煥仁)" w:date="2025-02-07T11:51:00Z"/>
                <w:rFonts w:ascii="Arial" w:eastAsia="新細明體" w:hAnsi="Arial" w:cs="Arial"/>
                <w:b/>
                <w:bCs/>
                <w:color w:val="000000"/>
                <w:sz w:val="18"/>
                <w:szCs w:val="18"/>
                <w:lang w:val="en-US" w:eastAsia="zh-TW"/>
              </w:rPr>
            </w:pPr>
            <w:ins w:id="2199"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1316956" w14:textId="77777777" w:rsidR="004558AA" w:rsidRDefault="004558AA">
            <w:pPr>
              <w:overflowPunct/>
              <w:autoSpaceDE/>
              <w:adjustRightInd/>
              <w:spacing w:after="0"/>
              <w:rPr>
                <w:ins w:id="2200" w:author="Huanren Fu (傅煥仁)" w:date="2025-02-07T11:51:00Z"/>
                <w:rFonts w:ascii="Arial" w:eastAsia="新細明體" w:hAnsi="Arial" w:cs="Arial"/>
                <w:b/>
                <w:bCs/>
                <w:color w:val="000000"/>
                <w:sz w:val="18"/>
                <w:szCs w:val="18"/>
                <w:lang w:val="en-US" w:eastAsia="zh-TW"/>
              </w:rPr>
            </w:pPr>
            <w:ins w:id="2201"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FA2C442" w14:textId="77777777" w:rsidR="004558AA" w:rsidRDefault="004558AA">
            <w:pPr>
              <w:overflowPunct/>
              <w:autoSpaceDE/>
              <w:adjustRightInd/>
              <w:spacing w:after="0"/>
              <w:rPr>
                <w:ins w:id="2202" w:author="Huanren Fu (傅煥仁)" w:date="2025-02-07T11:51:00Z"/>
                <w:rFonts w:ascii="Arial" w:eastAsia="新細明體" w:hAnsi="Arial" w:cs="Arial"/>
                <w:b/>
                <w:bCs/>
                <w:color w:val="000000"/>
                <w:sz w:val="18"/>
                <w:szCs w:val="18"/>
                <w:lang w:val="en-US" w:eastAsia="zh-TW"/>
              </w:rPr>
            </w:pPr>
            <w:ins w:id="2203"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325004C6" w14:textId="77777777" w:rsidR="004558AA" w:rsidRDefault="004558AA">
            <w:pPr>
              <w:overflowPunct/>
              <w:autoSpaceDE/>
              <w:adjustRightInd/>
              <w:spacing w:after="0"/>
              <w:rPr>
                <w:ins w:id="2204" w:author="Huanren Fu (傅煥仁)" w:date="2025-02-07T11:51:00Z"/>
                <w:rFonts w:ascii="Arial" w:eastAsia="新細明體" w:hAnsi="Arial" w:cs="Arial"/>
                <w:b/>
                <w:bCs/>
                <w:color w:val="000000"/>
                <w:sz w:val="18"/>
                <w:szCs w:val="18"/>
                <w:lang w:val="en-US" w:eastAsia="zh-TW"/>
              </w:rPr>
            </w:pPr>
            <w:ins w:id="2205"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single" w:sz="8" w:space="0" w:color="auto"/>
              <w:right w:val="single" w:sz="8" w:space="0" w:color="auto"/>
            </w:tcBorders>
            <w:vAlign w:val="center"/>
            <w:hideMark/>
          </w:tcPr>
          <w:p w14:paraId="42D3EFE1" w14:textId="77777777" w:rsidR="004558AA" w:rsidRDefault="004558AA">
            <w:pPr>
              <w:overflowPunct/>
              <w:autoSpaceDE/>
              <w:adjustRightInd/>
              <w:spacing w:after="0"/>
              <w:rPr>
                <w:ins w:id="2206" w:author="Huanren Fu (傅煥仁)" w:date="2025-02-07T11:51:00Z"/>
                <w:rFonts w:ascii="Arial" w:eastAsia="新細明體" w:hAnsi="Arial" w:cs="Arial"/>
                <w:b/>
                <w:bCs/>
                <w:color w:val="000000"/>
                <w:sz w:val="18"/>
                <w:szCs w:val="18"/>
                <w:lang w:val="en-US" w:eastAsia="zh-TW"/>
              </w:rPr>
            </w:pPr>
            <w:ins w:id="2207" w:author="Huanren Fu (傅煥仁)" w:date="2025-02-07T11:51:00Z">
              <w:r>
                <w:rPr>
                  <w:rFonts w:ascii="Arial" w:eastAsia="新細明體" w:hAnsi="Arial" w:cs="Arial"/>
                  <w:b/>
                  <w:bCs/>
                  <w:color w:val="000000"/>
                  <w:sz w:val="18"/>
                  <w:szCs w:val="18"/>
                  <w:lang w:val="en-US" w:eastAsia="zh-TW"/>
                </w:rPr>
                <w:t>NA</w:t>
              </w:r>
            </w:ins>
          </w:p>
        </w:tc>
      </w:tr>
      <w:tr w:rsidR="004558AA" w14:paraId="70AF9401" w14:textId="77777777" w:rsidTr="004558AA">
        <w:trPr>
          <w:trHeight w:val="460"/>
          <w:jc w:val="center"/>
          <w:ins w:id="2208" w:author="Huanren Fu (傅煥仁)" w:date="2025-02-07T11:51:00Z"/>
        </w:trPr>
        <w:tc>
          <w:tcPr>
            <w:tcW w:w="1480" w:type="dxa"/>
            <w:tcBorders>
              <w:top w:val="nil"/>
              <w:left w:val="single" w:sz="8" w:space="0" w:color="auto"/>
              <w:bottom w:val="nil"/>
              <w:right w:val="single" w:sz="8" w:space="0" w:color="auto"/>
            </w:tcBorders>
            <w:shd w:val="clear" w:color="auto" w:fill="D9D9D9"/>
            <w:vAlign w:val="center"/>
            <w:hideMark/>
          </w:tcPr>
          <w:p w14:paraId="24567FFC" w14:textId="77777777" w:rsidR="004558AA" w:rsidRDefault="004558AA">
            <w:pPr>
              <w:overflowPunct/>
              <w:autoSpaceDE/>
              <w:adjustRightInd/>
              <w:spacing w:after="0"/>
              <w:jc w:val="center"/>
              <w:rPr>
                <w:ins w:id="2209" w:author="Huanren Fu (傅煥仁)" w:date="2025-02-07T11:51:00Z"/>
                <w:rFonts w:ascii="Arial" w:eastAsia="新細明體" w:hAnsi="Arial" w:cs="Arial"/>
                <w:b/>
                <w:bCs/>
                <w:color w:val="000000"/>
                <w:sz w:val="18"/>
                <w:szCs w:val="18"/>
                <w:lang w:val="en-US" w:eastAsia="zh-TW"/>
              </w:rPr>
            </w:pPr>
            <w:ins w:id="2210" w:author="Huanren Fu (傅煥仁)" w:date="2025-02-07T11:51:00Z">
              <w:r>
                <w:rPr>
                  <w:rFonts w:ascii="Arial" w:eastAsia="新細明體" w:hAnsi="Arial" w:cs="Arial"/>
                  <w:b/>
                  <w:bCs/>
                  <w:color w:val="000000"/>
                  <w:sz w:val="18"/>
                  <w:szCs w:val="18"/>
                  <w:lang w:val="en-US" w:eastAsia="zh-TW"/>
                </w:rPr>
                <w:t>SNR after ADC (dB)</w:t>
              </w:r>
            </w:ins>
          </w:p>
        </w:tc>
        <w:tc>
          <w:tcPr>
            <w:tcW w:w="1480" w:type="dxa"/>
            <w:tcBorders>
              <w:top w:val="nil"/>
              <w:left w:val="nil"/>
              <w:bottom w:val="nil"/>
              <w:right w:val="single" w:sz="8" w:space="0" w:color="auto"/>
            </w:tcBorders>
            <w:vAlign w:val="center"/>
            <w:hideMark/>
          </w:tcPr>
          <w:p w14:paraId="2578A9AF" w14:textId="77777777" w:rsidR="004558AA" w:rsidRDefault="004558AA">
            <w:pPr>
              <w:overflowPunct/>
              <w:autoSpaceDE/>
              <w:adjustRightInd/>
              <w:spacing w:after="0"/>
              <w:rPr>
                <w:ins w:id="2211" w:author="Huanren Fu (傅煥仁)" w:date="2025-02-07T11:51:00Z"/>
                <w:rFonts w:ascii="Arial" w:eastAsia="新細明體" w:hAnsi="Arial" w:cs="Arial"/>
                <w:b/>
                <w:bCs/>
                <w:color w:val="000000"/>
                <w:sz w:val="18"/>
                <w:szCs w:val="18"/>
                <w:lang w:val="en-US" w:eastAsia="zh-TW"/>
              </w:rPr>
            </w:pPr>
            <w:ins w:id="2212"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21126ED3" w14:textId="77777777" w:rsidR="004558AA" w:rsidRDefault="004558AA">
            <w:pPr>
              <w:overflowPunct/>
              <w:autoSpaceDE/>
              <w:adjustRightInd/>
              <w:spacing w:after="0"/>
              <w:rPr>
                <w:ins w:id="2213" w:author="Huanren Fu (傅煥仁)" w:date="2025-02-07T11:51:00Z"/>
                <w:rFonts w:ascii="Arial" w:eastAsia="新細明體" w:hAnsi="Arial" w:cs="Arial"/>
                <w:color w:val="000000"/>
                <w:sz w:val="18"/>
                <w:szCs w:val="18"/>
                <w:lang w:val="en-US" w:eastAsia="zh-TW"/>
              </w:rPr>
            </w:pPr>
            <w:ins w:id="2214"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5B325CBB" w14:textId="77777777" w:rsidR="004558AA" w:rsidRDefault="004558AA">
            <w:pPr>
              <w:overflowPunct/>
              <w:autoSpaceDE/>
              <w:adjustRightInd/>
              <w:spacing w:after="0"/>
              <w:rPr>
                <w:ins w:id="2215" w:author="Huanren Fu (傅煥仁)" w:date="2025-02-07T11:51:00Z"/>
                <w:rFonts w:ascii="Arial" w:eastAsia="新細明體" w:hAnsi="Arial" w:cs="Arial"/>
                <w:b/>
                <w:bCs/>
                <w:color w:val="000000"/>
                <w:sz w:val="18"/>
                <w:szCs w:val="18"/>
                <w:lang w:val="en-US" w:eastAsia="zh-TW"/>
              </w:rPr>
            </w:pPr>
            <w:ins w:id="2216" w:author="Huanren Fu (傅煥仁)" w:date="2025-02-07T11:51:00Z">
              <w:r>
                <w:rPr>
                  <w:rFonts w:ascii="Arial" w:eastAsia="新細明體" w:hAnsi="Arial" w:cs="Arial"/>
                  <w:b/>
                  <w:bCs/>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361C6819" w14:textId="77777777" w:rsidR="004558AA" w:rsidRDefault="004558AA">
            <w:pPr>
              <w:overflowPunct/>
              <w:autoSpaceDE/>
              <w:adjustRightInd/>
              <w:spacing w:after="0"/>
              <w:rPr>
                <w:ins w:id="2217" w:author="Huanren Fu (傅煥仁)" w:date="2025-02-07T11:51:00Z"/>
                <w:rFonts w:ascii="Arial" w:eastAsia="新細明體" w:hAnsi="Arial" w:cs="Arial"/>
                <w:color w:val="000000"/>
                <w:sz w:val="18"/>
                <w:szCs w:val="18"/>
                <w:lang w:val="en-US" w:eastAsia="zh-TW"/>
              </w:rPr>
            </w:pPr>
            <w:ins w:id="2218" w:author="Huanren Fu (傅煥仁)" w:date="2025-02-07T11:51:00Z">
              <w:r>
                <w:rPr>
                  <w:rFonts w:ascii="Arial" w:eastAsia="新細明體" w:hAnsi="Arial" w:cs="Arial"/>
                  <w:color w:val="000000"/>
                  <w:sz w:val="18"/>
                  <w:szCs w:val="18"/>
                  <w:lang w:val="en-US" w:eastAsia="zh-TW"/>
                </w:rPr>
                <w:t>/</w:t>
              </w:r>
            </w:ins>
          </w:p>
        </w:tc>
        <w:tc>
          <w:tcPr>
            <w:tcW w:w="1480" w:type="dxa"/>
            <w:tcBorders>
              <w:top w:val="nil"/>
              <w:left w:val="nil"/>
              <w:bottom w:val="nil"/>
              <w:right w:val="single" w:sz="8" w:space="0" w:color="auto"/>
            </w:tcBorders>
            <w:vAlign w:val="center"/>
            <w:hideMark/>
          </w:tcPr>
          <w:p w14:paraId="7AD24BB7" w14:textId="77777777" w:rsidR="004558AA" w:rsidRDefault="004558AA">
            <w:pPr>
              <w:overflowPunct/>
              <w:autoSpaceDE/>
              <w:adjustRightInd/>
              <w:spacing w:after="0"/>
              <w:rPr>
                <w:ins w:id="2219" w:author="Huanren Fu (傅煥仁)" w:date="2025-02-07T11:51:00Z"/>
                <w:rFonts w:ascii="Arial" w:eastAsia="新細明體" w:hAnsi="Arial" w:cs="Arial"/>
                <w:sz w:val="18"/>
                <w:szCs w:val="18"/>
                <w:lang w:val="en-US" w:eastAsia="zh-TW"/>
              </w:rPr>
            </w:pPr>
            <w:ins w:id="2220" w:author="Huanren Fu (傅煥仁)" w:date="2025-02-07T11:51:00Z">
              <w:r>
                <w:rPr>
                  <w:rFonts w:ascii="Arial" w:eastAsia="新細明體" w:hAnsi="Arial" w:cs="Arial"/>
                  <w:sz w:val="18"/>
                  <w:szCs w:val="18"/>
                  <w:lang w:val="en-US" w:eastAsia="zh-TW"/>
                </w:rPr>
                <w:t>0(PCC)</w:t>
              </w:r>
            </w:ins>
          </w:p>
        </w:tc>
      </w:tr>
      <w:tr w:rsidR="004558AA" w14:paraId="48F5D332" w14:textId="77777777" w:rsidTr="004558AA">
        <w:trPr>
          <w:trHeight w:val="290"/>
          <w:jc w:val="center"/>
          <w:ins w:id="2221" w:author="Huanren Fu (傅煥仁)" w:date="2025-02-07T11:51:00Z"/>
        </w:trPr>
        <w:tc>
          <w:tcPr>
            <w:tcW w:w="1480" w:type="dxa"/>
            <w:tcBorders>
              <w:top w:val="nil"/>
              <w:left w:val="single" w:sz="8" w:space="0" w:color="auto"/>
              <w:bottom w:val="single" w:sz="8" w:space="0" w:color="auto"/>
              <w:right w:val="single" w:sz="8" w:space="0" w:color="auto"/>
            </w:tcBorders>
            <w:shd w:val="clear" w:color="auto" w:fill="D9D9D9"/>
            <w:vAlign w:val="center"/>
            <w:hideMark/>
          </w:tcPr>
          <w:p w14:paraId="1ACDD331" w14:textId="77777777" w:rsidR="004558AA" w:rsidRDefault="004558AA">
            <w:pPr>
              <w:overflowPunct/>
              <w:autoSpaceDE/>
              <w:adjustRightInd/>
              <w:spacing w:after="0"/>
              <w:jc w:val="center"/>
              <w:rPr>
                <w:ins w:id="2222" w:author="Huanren Fu (傅煥仁)" w:date="2025-02-07T11:51:00Z"/>
                <w:rFonts w:ascii="Arial" w:eastAsia="新細明體" w:hAnsi="Arial" w:cs="Arial"/>
                <w:b/>
                <w:bCs/>
                <w:color w:val="000000"/>
                <w:sz w:val="18"/>
                <w:szCs w:val="18"/>
                <w:lang w:val="en-US" w:eastAsia="zh-TW"/>
              </w:rPr>
            </w:pPr>
            <w:ins w:id="2223"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52BB6C5" w14:textId="77777777" w:rsidR="004558AA" w:rsidRDefault="004558AA">
            <w:pPr>
              <w:overflowPunct/>
              <w:autoSpaceDE/>
              <w:adjustRightInd/>
              <w:spacing w:after="0"/>
              <w:rPr>
                <w:ins w:id="2224" w:author="Huanren Fu (傅煥仁)" w:date="2025-02-07T11:51:00Z"/>
                <w:rFonts w:ascii="Arial" w:eastAsia="新細明體" w:hAnsi="Arial" w:cs="Arial"/>
                <w:b/>
                <w:bCs/>
                <w:color w:val="000000"/>
                <w:sz w:val="18"/>
                <w:szCs w:val="18"/>
                <w:lang w:val="en-US" w:eastAsia="zh-TW"/>
              </w:rPr>
            </w:pPr>
            <w:ins w:id="2225"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590F97B4" w14:textId="77777777" w:rsidR="004558AA" w:rsidRDefault="004558AA">
            <w:pPr>
              <w:overflowPunct/>
              <w:autoSpaceDE/>
              <w:adjustRightInd/>
              <w:spacing w:after="0"/>
              <w:rPr>
                <w:ins w:id="2226" w:author="Huanren Fu (傅煥仁)" w:date="2025-02-07T11:51:00Z"/>
                <w:rFonts w:ascii="Arial" w:eastAsia="新細明體" w:hAnsi="Arial" w:cs="Arial"/>
                <w:color w:val="000000"/>
                <w:sz w:val="18"/>
                <w:szCs w:val="18"/>
                <w:lang w:val="en-US" w:eastAsia="zh-TW"/>
              </w:rPr>
            </w:pPr>
            <w:ins w:id="2227"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463BC30F" w14:textId="77777777" w:rsidR="004558AA" w:rsidRDefault="004558AA">
            <w:pPr>
              <w:overflowPunct/>
              <w:autoSpaceDE/>
              <w:adjustRightInd/>
              <w:spacing w:after="0"/>
              <w:rPr>
                <w:ins w:id="2228" w:author="Huanren Fu (傅煥仁)" w:date="2025-02-07T11:51:00Z"/>
                <w:rFonts w:ascii="Arial" w:eastAsia="新細明體" w:hAnsi="Arial" w:cs="Arial"/>
                <w:b/>
                <w:bCs/>
                <w:color w:val="000000"/>
                <w:sz w:val="18"/>
                <w:szCs w:val="18"/>
                <w:lang w:val="en-US" w:eastAsia="zh-TW"/>
              </w:rPr>
            </w:pPr>
            <w:ins w:id="2229" w:author="Huanren Fu (傅煥仁)" w:date="2025-02-07T11:51:00Z">
              <w:r>
                <w:rPr>
                  <w:rFonts w:ascii="Arial" w:eastAsia="新細明體" w:hAnsi="Arial" w:cs="Arial" w:hint="eastAsia"/>
                  <w:b/>
                  <w:bCs/>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7DB6FB26" w14:textId="77777777" w:rsidR="004558AA" w:rsidRDefault="004558AA">
            <w:pPr>
              <w:overflowPunct/>
              <w:autoSpaceDE/>
              <w:adjustRightInd/>
              <w:spacing w:after="0"/>
              <w:rPr>
                <w:ins w:id="2230" w:author="Huanren Fu (傅煥仁)" w:date="2025-02-07T11:51:00Z"/>
                <w:rFonts w:ascii="Arial" w:eastAsia="新細明體" w:hAnsi="Arial" w:cs="Arial"/>
                <w:color w:val="000000"/>
                <w:sz w:val="18"/>
                <w:szCs w:val="18"/>
                <w:lang w:val="en-US" w:eastAsia="zh-TW"/>
              </w:rPr>
            </w:pPr>
            <w:ins w:id="2231" w:author="Huanren Fu (傅煥仁)" w:date="2025-02-07T11:51:00Z">
              <w:r>
                <w:rPr>
                  <w:rFonts w:ascii="Arial" w:eastAsia="新細明體" w:hAnsi="Arial" w:cs="Arial" w:hint="eastAsia"/>
                  <w:color w:val="000000"/>
                  <w:sz w:val="18"/>
                  <w:szCs w:val="18"/>
                  <w:lang w:val="en-US" w:eastAsia="zh-TW"/>
                </w:rPr>
                <w:t xml:space="preserve">　</w:t>
              </w:r>
            </w:ins>
          </w:p>
        </w:tc>
        <w:tc>
          <w:tcPr>
            <w:tcW w:w="1480" w:type="dxa"/>
            <w:tcBorders>
              <w:top w:val="nil"/>
              <w:left w:val="nil"/>
              <w:bottom w:val="single" w:sz="8" w:space="0" w:color="auto"/>
              <w:right w:val="single" w:sz="8" w:space="0" w:color="auto"/>
            </w:tcBorders>
            <w:vAlign w:val="center"/>
            <w:hideMark/>
          </w:tcPr>
          <w:p w14:paraId="6FCDE5CD" w14:textId="77777777" w:rsidR="004558AA" w:rsidRDefault="004558AA">
            <w:pPr>
              <w:overflowPunct/>
              <w:autoSpaceDE/>
              <w:adjustRightInd/>
              <w:spacing w:after="0"/>
              <w:rPr>
                <w:ins w:id="2232" w:author="Huanren Fu (傅煥仁)" w:date="2025-02-07T11:51:00Z"/>
                <w:rFonts w:ascii="Arial" w:eastAsia="新細明體" w:hAnsi="Arial" w:cs="Arial"/>
                <w:sz w:val="18"/>
                <w:szCs w:val="18"/>
                <w:lang w:val="en-US" w:eastAsia="zh-TW"/>
              </w:rPr>
            </w:pPr>
            <w:ins w:id="2233" w:author="Huanren Fu (傅煥仁)" w:date="2025-02-07T11:51:00Z">
              <w:r>
                <w:rPr>
                  <w:rFonts w:ascii="Arial" w:eastAsia="新細明體" w:hAnsi="Arial" w:cs="Arial"/>
                  <w:sz w:val="18"/>
                  <w:szCs w:val="18"/>
                  <w:lang w:val="en-US" w:eastAsia="zh-TW"/>
                </w:rPr>
                <w:t>0(SCC)</w:t>
              </w:r>
            </w:ins>
          </w:p>
        </w:tc>
      </w:tr>
    </w:tbl>
    <w:p w14:paraId="19B40A65" w14:textId="77777777" w:rsidR="004558AA" w:rsidRDefault="004558AA" w:rsidP="004558AA">
      <w:pPr>
        <w:rPr>
          <w:ins w:id="2234" w:author="Huanren Fu (傅煥仁)" w:date="2025-02-07T11:51:00Z"/>
          <w:rFonts w:ascii="Arial" w:eastAsia="Malgun Gothic" w:hAnsi="Arial" w:cs="Arial"/>
          <w:lang w:eastAsia="ko-KR"/>
        </w:rPr>
      </w:pPr>
    </w:p>
    <w:p w14:paraId="2AFF8761" w14:textId="58562B90" w:rsidR="004558AA" w:rsidRDefault="004558AA">
      <w:pPr>
        <w:pStyle w:val="3"/>
        <w:rPr>
          <w:ins w:id="2235" w:author="Huanren Fu (傅煥仁)" w:date="2025-02-07T11:51:00Z"/>
          <w:rFonts w:eastAsia="新細明體"/>
          <w:lang w:eastAsia="zh-TW"/>
        </w:rPr>
        <w:pPrChange w:id="2236" w:author="Huanren Fu (傅煥仁)" w:date="2025-02-07T11:54:00Z">
          <w:pPr>
            <w:pStyle w:val="2"/>
          </w:pPr>
        </w:pPrChange>
      </w:pPr>
      <w:ins w:id="2237" w:author="Huanren Fu (傅煥仁)" w:date="2025-02-07T14:04:00Z">
        <w:r>
          <w:rPr>
            <w:rFonts w:eastAsia="新細明體"/>
            <w:lang w:eastAsia="zh-TW"/>
          </w:rPr>
          <w:lastRenderedPageBreak/>
          <w:t>7.1</w:t>
        </w:r>
      </w:ins>
      <w:ins w:id="2238" w:author="Huanren Fu (傅煥仁)" w:date="2025-02-07T11:51:00Z">
        <w:r>
          <w:rPr>
            <w:rFonts w:eastAsia="新細明體"/>
            <w:lang w:eastAsia="zh-TW"/>
          </w:rPr>
          <w:t>.</w:t>
        </w:r>
        <w:r>
          <w:rPr>
            <w:rFonts w:eastAsia="Malgun Gothic"/>
            <w:lang w:eastAsia="ko-KR"/>
          </w:rPr>
          <w:t>7</w:t>
        </w:r>
        <w:r>
          <w:rPr>
            <w:rFonts w:eastAsia="新細明體"/>
            <w:lang w:eastAsia="zh-TW"/>
          </w:rPr>
          <w:t xml:space="preserve"> </w:t>
        </w:r>
        <w:r>
          <w:rPr>
            <w:rFonts w:eastAsia="Malgun Gothic"/>
            <w:lang w:eastAsia="ko-KR"/>
          </w:rPr>
          <w:t>Summary results</w:t>
        </w:r>
        <w:r>
          <w:rPr>
            <w:rFonts w:eastAsia="新細明體"/>
            <w:lang w:eastAsia="zh-TW"/>
          </w:rPr>
          <w:t xml:space="preserve"> </w:t>
        </w:r>
        <w:r>
          <w:rPr>
            <w:rFonts w:eastAsia="Malgun Gothic"/>
            <w:lang w:eastAsia="ko-KR"/>
          </w:rPr>
          <w:t>for example bands</w:t>
        </w:r>
      </w:ins>
    </w:p>
    <w:p w14:paraId="27F9610B" w14:textId="77777777" w:rsidR="004558AA" w:rsidRPr="004558AA" w:rsidRDefault="004558AA" w:rsidP="004558AA">
      <w:pPr>
        <w:rPr>
          <w:ins w:id="2239" w:author="Huanren Fu (傅煥仁)" w:date="2025-02-07T11:51:00Z"/>
          <w:del w:id="2240" w:author="Suhwan Lim (임수환)" w:date="2025-02-07T10:35:00Z"/>
          <w:rFonts w:ascii="Arial" w:eastAsia="Malgun Gothic" w:hAnsi="Arial" w:cs="Arial"/>
          <w:lang w:eastAsia="ko-KR"/>
        </w:rPr>
      </w:pPr>
    </w:p>
    <w:p w14:paraId="250C9D71" w14:textId="77777777" w:rsidR="004558AA" w:rsidRDefault="004558AA" w:rsidP="004558AA">
      <w:pPr>
        <w:rPr>
          <w:ins w:id="2241" w:author="Huanren Fu (傅煥仁)" w:date="2025-02-07T11:51:00Z"/>
          <w:rFonts w:ascii="Arial" w:eastAsia="新細明體" w:hAnsi="Arial" w:cs="Arial"/>
          <w:lang w:eastAsia="zh-TW"/>
        </w:rPr>
      </w:pPr>
      <w:ins w:id="2242" w:author="Huanren Fu (傅煥仁)" w:date="2025-02-07T11:51:00Z">
        <w:r>
          <w:rPr>
            <w:rFonts w:ascii="Arial" w:eastAsia="新細明體" w:hAnsi="Arial" w:cs="Arial"/>
            <w:lang w:eastAsia="zh-TW"/>
          </w:rPr>
          <w:t>Evaluated results are summarized in the table below:</w:t>
        </w:r>
      </w:ins>
    </w:p>
    <w:p w14:paraId="7000C599" w14:textId="637F3BC3" w:rsidR="004558AA" w:rsidRDefault="004558AA" w:rsidP="004558AA">
      <w:pPr>
        <w:jc w:val="center"/>
        <w:rPr>
          <w:ins w:id="2243" w:author="Huanren Fu (傅煥仁)" w:date="2025-02-07T11:51:00Z"/>
          <w:rFonts w:ascii="Arial" w:eastAsia="新細明體" w:hAnsi="Arial" w:cs="Arial"/>
          <w:b/>
          <w:bCs/>
          <w:lang w:eastAsia="zh-TW"/>
        </w:rPr>
      </w:pPr>
      <w:ins w:id="2244" w:author="Huanren Fu (傅煥仁)" w:date="2025-02-07T11:51:00Z">
        <w:r>
          <w:rPr>
            <w:rFonts w:ascii="Arial" w:hAnsi="Arial" w:cs="Arial"/>
            <w:b/>
            <w:bCs/>
            <w:lang w:val="en-US"/>
          </w:rPr>
          <w:t xml:space="preserve">Table </w:t>
        </w:r>
      </w:ins>
      <w:ins w:id="2245" w:author="Huanren Fu (傅煥仁)" w:date="2025-02-07T14:04:00Z">
        <w:r>
          <w:rPr>
            <w:rFonts w:ascii="Arial" w:hAnsi="Arial" w:cs="Arial"/>
            <w:b/>
            <w:bCs/>
            <w:lang w:val="en-US"/>
          </w:rPr>
          <w:t>7.1.7-1:</w:t>
        </w:r>
      </w:ins>
      <w:ins w:id="2246" w:author="Huanren Fu (傅煥仁)" w:date="2025-02-07T11:51:00Z">
        <w:r>
          <w:rPr>
            <w:rFonts w:ascii="Arial" w:hAnsi="Arial" w:cs="Arial"/>
            <w:b/>
            <w:bCs/>
            <w:lang w:val="en-US"/>
          </w:rPr>
          <w:t xml:space="preserve"> P</w:t>
        </w:r>
        <w:r>
          <w:rPr>
            <w:rFonts w:ascii="Arial" w:eastAsia="新細明體" w:hAnsi="Arial" w:cs="Arial"/>
            <w:b/>
            <w:bCs/>
            <w:lang w:val="en-US" w:eastAsia="zh-TW"/>
          </w:rPr>
          <w:t xml:space="preserve">roposed </w:t>
        </w:r>
        <w:r>
          <w:rPr>
            <w:rFonts w:ascii="Arial" w:hAnsi="Arial" w:cs="Arial"/>
            <w:b/>
            <w:bCs/>
          </w:rPr>
          <w:t>ΔR</w:t>
        </w:r>
        <w:r>
          <w:rPr>
            <w:rFonts w:ascii="Arial" w:hAnsi="Arial" w:cs="Arial"/>
            <w:b/>
            <w:bCs/>
            <w:vertAlign w:val="subscript"/>
          </w:rPr>
          <w:t>IBNC</w:t>
        </w:r>
        <w:r>
          <w:rPr>
            <w:rFonts w:ascii="Arial" w:eastAsia="新細明體" w:hAnsi="Arial" w:cs="Arial"/>
            <w:b/>
            <w:bCs/>
            <w:lang w:val="en-US" w:eastAsia="zh-TW"/>
          </w:rPr>
          <w:t xml:space="preserve"> for example</w:t>
        </w:r>
        <w:r>
          <w:rPr>
            <w:rFonts w:ascii="Arial" w:hAnsi="Arial" w:cs="Arial"/>
            <w:b/>
            <w:bCs/>
            <w:lang w:val="en-US"/>
          </w:rPr>
          <w:t xml:space="preserve"> bands on Rx RF chain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1764"/>
        <w:gridCol w:w="1376"/>
        <w:gridCol w:w="1847"/>
        <w:gridCol w:w="769"/>
        <w:gridCol w:w="769"/>
        <w:gridCol w:w="818"/>
      </w:tblGrid>
      <w:tr w:rsidR="004558AA" w14:paraId="32AC0D74" w14:textId="77777777" w:rsidTr="004558AA">
        <w:trPr>
          <w:trHeight w:val="187"/>
          <w:jc w:val="center"/>
          <w:ins w:id="2247"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68A97EB5" w14:textId="77777777" w:rsidR="004558AA" w:rsidRDefault="004558AA">
            <w:pPr>
              <w:pStyle w:val="TAH"/>
              <w:rPr>
                <w:ins w:id="2248" w:author="Huanren Fu (傅煥仁)" w:date="2025-02-07T11:51:00Z"/>
                <w:rFonts w:cs="Arial"/>
              </w:rPr>
            </w:pPr>
            <w:ins w:id="2249" w:author="Huanren Fu (傅煥仁)" w:date="2025-02-07T11:51:00Z">
              <w:r>
                <w:rPr>
                  <w:rFonts w:cs="Arial"/>
                </w:rPr>
                <w:t>CA configuration</w:t>
              </w:r>
            </w:ins>
          </w:p>
        </w:tc>
        <w:tc>
          <w:tcPr>
            <w:tcW w:w="581" w:type="pct"/>
            <w:tcBorders>
              <w:top w:val="single" w:sz="4" w:space="0" w:color="auto"/>
              <w:left w:val="single" w:sz="4" w:space="0" w:color="auto"/>
              <w:bottom w:val="single" w:sz="4" w:space="0" w:color="auto"/>
              <w:right w:val="single" w:sz="4" w:space="0" w:color="auto"/>
            </w:tcBorders>
            <w:hideMark/>
          </w:tcPr>
          <w:p w14:paraId="496ED6F8" w14:textId="77777777" w:rsidR="004558AA" w:rsidRDefault="004558AA">
            <w:pPr>
              <w:pStyle w:val="TAH"/>
              <w:rPr>
                <w:ins w:id="2250" w:author="Huanren Fu (傅煥仁)" w:date="2025-02-07T11:51:00Z"/>
                <w:rFonts w:cs="Arial"/>
              </w:rPr>
            </w:pPr>
            <w:ins w:id="2251" w:author="Huanren Fu (傅煥仁)" w:date="2025-02-07T11:51:00Z">
              <w:r>
                <w:rPr>
                  <w:rFonts w:cs="Arial"/>
                </w:rPr>
                <w:t>SCS</w:t>
              </w:r>
            </w:ins>
          </w:p>
          <w:p w14:paraId="3C39D38B" w14:textId="77777777" w:rsidR="004558AA" w:rsidRDefault="004558AA">
            <w:pPr>
              <w:pStyle w:val="TAH"/>
              <w:rPr>
                <w:ins w:id="2252" w:author="Huanren Fu (傅煥仁)" w:date="2025-02-07T11:51:00Z"/>
                <w:rFonts w:cs="Arial"/>
              </w:rPr>
            </w:pPr>
            <w:ins w:id="2253" w:author="Huanren Fu (傅煥仁)" w:date="2025-02-07T11:51:00Z">
              <w:r>
                <w:rPr>
                  <w:rFonts w:cs="Arial"/>
                </w:rPr>
                <w:t>(PCC/SCC)</w:t>
              </w:r>
            </w:ins>
          </w:p>
          <w:p w14:paraId="1175411C" w14:textId="77777777" w:rsidR="004558AA" w:rsidRDefault="004558AA">
            <w:pPr>
              <w:pStyle w:val="TAH"/>
              <w:rPr>
                <w:ins w:id="2254" w:author="Huanren Fu (傅煥仁)" w:date="2025-02-07T11:51:00Z"/>
                <w:rFonts w:cs="Arial"/>
              </w:rPr>
            </w:pPr>
            <w:ins w:id="2255" w:author="Huanren Fu (傅煥仁)" w:date="2025-02-07T11:51:00Z">
              <w:r>
                <w:rPr>
                  <w:rFonts w:cs="Arial"/>
                </w:rPr>
                <w:t>(kHz)</w:t>
              </w:r>
            </w:ins>
          </w:p>
        </w:tc>
        <w:tc>
          <w:tcPr>
            <w:tcW w:w="895" w:type="pct"/>
            <w:tcBorders>
              <w:top w:val="single" w:sz="4" w:space="0" w:color="auto"/>
              <w:left w:val="single" w:sz="4" w:space="0" w:color="auto"/>
              <w:bottom w:val="single" w:sz="4" w:space="0" w:color="auto"/>
              <w:right w:val="single" w:sz="4" w:space="0" w:color="auto"/>
            </w:tcBorders>
            <w:hideMark/>
          </w:tcPr>
          <w:p w14:paraId="5A4F78D5" w14:textId="77777777" w:rsidR="004558AA" w:rsidRDefault="004558AA">
            <w:pPr>
              <w:pStyle w:val="TAH"/>
              <w:rPr>
                <w:ins w:id="2256" w:author="Huanren Fu (傅煥仁)" w:date="2025-02-07T11:51:00Z"/>
                <w:rFonts w:cs="Arial"/>
              </w:rPr>
            </w:pPr>
            <w:ins w:id="2257" w:author="Huanren Fu (傅煥仁)" w:date="2025-02-07T11:51:00Z">
              <w:r>
                <w:rPr>
                  <w:rFonts w:cs="Arial"/>
                </w:rPr>
                <w:t>Aggregated channel bandwidth (PCC+SCC)</w:t>
              </w:r>
            </w:ins>
          </w:p>
        </w:tc>
        <w:tc>
          <w:tcPr>
            <w:tcW w:w="698" w:type="pct"/>
            <w:tcBorders>
              <w:top w:val="single" w:sz="4" w:space="0" w:color="auto"/>
              <w:left w:val="single" w:sz="4" w:space="0" w:color="auto"/>
              <w:bottom w:val="single" w:sz="4" w:space="0" w:color="auto"/>
              <w:right w:val="single" w:sz="4" w:space="0" w:color="auto"/>
            </w:tcBorders>
            <w:hideMark/>
          </w:tcPr>
          <w:p w14:paraId="35DB5CEB" w14:textId="77777777" w:rsidR="004558AA" w:rsidRDefault="004558AA">
            <w:pPr>
              <w:pStyle w:val="TAH"/>
              <w:rPr>
                <w:ins w:id="2258" w:author="Huanren Fu (傅煥仁)" w:date="2025-02-07T11:51:00Z"/>
                <w:rFonts w:cs="Arial"/>
              </w:rPr>
            </w:pPr>
            <w:ins w:id="2259" w:author="Huanren Fu (傅煥仁)" w:date="2025-02-07T11:51:00Z">
              <w:r>
                <w:rPr>
                  <w:rFonts w:cs="Arial"/>
                </w:rPr>
                <w:t>W</w:t>
              </w:r>
              <w:r>
                <w:rPr>
                  <w:rFonts w:cs="Arial"/>
                  <w:vertAlign w:val="subscript"/>
                </w:rPr>
                <w:t xml:space="preserve">gap </w:t>
              </w:r>
              <w:r>
                <w:rPr>
                  <w:rFonts w:cs="Arial"/>
                </w:rPr>
                <w:t>/ [MHz]</w:t>
              </w:r>
            </w:ins>
          </w:p>
        </w:tc>
        <w:tc>
          <w:tcPr>
            <w:tcW w:w="937" w:type="pct"/>
            <w:tcBorders>
              <w:top w:val="single" w:sz="4" w:space="0" w:color="auto"/>
              <w:left w:val="single" w:sz="4" w:space="0" w:color="auto"/>
              <w:bottom w:val="single" w:sz="4" w:space="0" w:color="auto"/>
              <w:right w:val="single" w:sz="4" w:space="0" w:color="auto"/>
            </w:tcBorders>
            <w:hideMark/>
          </w:tcPr>
          <w:p w14:paraId="3B887F89" w14:textId="77777777" w:rsidR="004558AA" w:rsidRDefault="004558AA">
            <w:pPr>
              <w:pStyle w:val="TAH"/>
              <w:rPr>
                <w:ins w:id="2260" w:author="Huanren Fu (傅煥仁)" w:date="2025-02-07T11:51:00Z"/>
                <w:rFonts w:cs="Arial"/>
              </w:rPr>
            </w:pPr>
            <w:ins w:id="2261" w:author="Huanren Fu (傅煥仁)" w:date="2025-02-07T11:51:00Z">
              <w:r>
                <w:rPr>
                  <w:rFonts w:cs="Arial"/>
                </w:rPr>
                <w:t>UL PCC allocation</w:t>
              </w:r>
            </w:ins>
          </w:p>
          <w:p w14:paraId="7E916E47" w14:textId="77777777" w:rsidR="004558AA" w:rsidRDefault="004558AA">
            <w:pPr>
              <w:pStyle w:val="TAH"/>
              <w:rPr>
                <w:ins w:id="2262" w:author="Huanren Fu (傅煥仁)" w:date="2025-02-07T11:51:00Z"/>
                <w:rFonts w:cs="Arial"/>
              </w:rPr>
            </w:pPr>
            <w:ins w:id="2263" w:author="Huanren Fu (傅煥仁)" w:date="2025-02-07T11:51:00Z">
              <w:r>
                <w:t>(L</w:t>
              </w:r>
              <w:r>
                <w:rPr>
                  <w:vertAlign w:val="subscript"/>
                </w:rPr>
                <w:t>CRB</w:t>
              </w:r>
              <w:r>
                <w:t>)</w:t>
              </w:r>
            </w:ins>
          </w:p>
        </w:tc>
        <w:tc>
          <w:tcPr>
            <w:tcW w:w="390" w:type="pct"/>
            <w:tcBorders>
              <w:top w:val="single" w:sz="4" w:space="0" w:color="auto"/>
              <w:left w:val="single" w:sz="4" w:space="0" w:color="auto"/>
              <w:bottom w:val="single" w:sz="4" w:space="0" w:color="auto"/>
              <w:right w:val="single" w:sz="4" w:space="0" w:color="auto"/>
            </w:tcBorders>
            <w:hideMark/>
          </w:tcPr>
          <w:p w14:paraId="2C408CE2" w14:textId="77777777" w:rsidR="004558AA" w:rsidRDefault="004558AA">
            <w:pPr>
              <w:pStyle w:val="TAH"/>
              <w:rPr>
                <w:ins w:id="2264" w:author="Huanren Fu (傅煥仁)" w:date="2025-02-07T11:51:00Z"/>
              </w:rPr>
            </w:pPr>
            <w:ins w:id="2265" w:author="Huanren Fu (傅煥仁)" w:date="2025-02-07T11:51:00Z">
              <w:r>
                <w:t>PCC</w:t>
              </w:r>
            </w:ins>
          </w:p>
          <w:p w14:paraId="436993F1" w14:textId="77777777" w:rsidR="004558AA" w:rsidRDefault="004558AA">
            <w:pPr>
              <w:pStyle w:val="TAH"/>
              <w:rPr>
                <w:ins w:id="2266" w:author="Huanren Fu (傅煥仁)" w:date="2025-02-07T11:51:00Z"/>
              </w:rPr>
            </w:pPr>
            <w:ins w:id="2267" w:author="Huanren Fu (傅煥仁)" w:date="2025-02-07T11:51:00Z">
              <w:r>
                <w:t>ΔR</w:t>
              </w:r>
              <w:r>
                <w:rPr>
                  <w:vertAlign w:val="subscript"/>
                </w:rPr>
                <w:t>IBNC</w:t>
              </w:r>
              <w:r>
                <w:t xml:space="preserve"> (dB)</w:t>
              </w:r>
            </w:ins>
          </w:p>
        </w:tc>
        <w:tc>
          <w:tcPr>
            <w:tcW w:w="390" w:type="pct"/>
            <w:tcBorders>
              <w:top w:val="single" w:sz="4" w:space="0" w:color="auto"/>
              <w:left w:val="single" w:sz="4" w:space="0" w:color="auto"/>
              <w:bottom w:val="single" w:sz="4" w:space="0" w:color="auto"/>
              <w:right w:val="single" w:sz="4" w:space="0" w:color="auto"/>
            </w:tcBorders>
            <w:hideMark/>
          </w:tcPr>
          <w:p w14:paraId="445D5639" w14:textId="77777777" w:rsidR="004558AA" w:rsidRDefault="004558AA">
            <w:pPr>
              <w:pStyle w:val="TAH"/>
              <w:rPr>
                <w:ins w:id="2268" w:author="Huanren Fu (傅煥仁)" w:date="2025-02-07T11:51:00Z"/>
              </w:rPr>
            </w:pPr>
            <w:ins w:id="2269" w:author="Huanren Fu (傅煥仁)" w:date="2025-02-07T11:51:00Z">
              <w:r>
                <w:t>SCC</w:t>
              </w:r>
            </w:ins>
          </w:p>
          <w:p w14:paraId="4BC1A219" w14:textId="77777777" w:rsidR="004558AA" w:rsidRDefault="004558AA">
            <w:pPr>
              <w:pStyle w:val="TAH"/>
              <w:rPr>
                <w:ins w:id="2270" w:author="Huanren Fu (傅煥仁)" w:date="2025-02-07T11:51:00Z"/>
                <w:rFonts w:cs="Arial"/>
              </w:rPr>
            </w:pPr>
            <w:ins w:id="2271" w:author="Huanren Fu (傅煥仁)" w:date="2025-02-07T11:51:00Z">
              <w:r>
                <w:t>ΔR</w:t>
              </w:r>
              <w:r>
                <w:rPr>
                  <w:vertAlign w:val="subscript"/>
                </w:rPr>
                <w:t>IBNC</w:t>
              </w:r>
              <w:r>
                <w:t xml:space="preserve"> (dB)</w:t>
              </w:r>
            </w:ins>
          </w:p>
        </w:tc>
        <w:tc>
          <w:tcPr>
            <w:tcW w:w="415" w:type="pct"/>
            <w:tcBorders>
              <w:top w:val="single" w:sz="4" w:space="0" w:color="auto"/>
              <w:left w:val="single" w:sz="4" w:space="0" w:color="auto"/>
              <w:bottom w:val="single" w:sz="4" w:space="0" w:color="auto"/>
              <w:right w:val="single" w:sz="4" w:space="0" w:color="auto"/>
            </w:tcBorders>
            <w:hideMark/>
          </w:tcPr>
          <w:p w14:paraId="5E74674E" w14:textId="77777777" w:rsidR="004558AA" w:rsidRDefault="004558AA">
            <w:pPr>
              <w:pStyle w:val="TAH"/>
              <w:rPr>
                <w:ins w:id="2272" w:author="Huanren Fu (傅煥仁)" w:date="2025-02-07T11:51:00Z"/>
                <w:rFonts w:cs="Arial"/>
              </w:rPr>
            </w:pPr>
            <w:ins w:id="2273" w:author="Huanren Fu (傅煥仁)" w:date="2025-02-07T11:51:00Z">
              <w:r>
                <w:t>Duplex mode</w:t>
              </w:r>
            </w:ins>
          </w:p>
        </w:tc>
      </w:tr>
      <w:tr w:rsidR="004558AA" w14:paraId="57858DAE" w14:textId="77777777" w:rsidTr="004558AA">
        <w:trPr>
          <w:trHeight w:val="187"/>
          <w:jc w:val="center"/>
          <w:ins w:id="2274" w:author="Huanren Fu (傅煥仁)" w:date="2025-02-07T11:51:00Z"/>
        </w:trPr>
        <w:tc>
          <w:tcPr>
            <w:tcW w:w="693" w:type="pct"/>
            <w:vMerge w:val="restart"/>
            <w:tcBorders>
              <w:top w:val="single" w:sz="4" w:space="0" w:color="auto"/>
              <w:left w:val="single" w:sz="4" w:space="0" w:color="auto"/>
              <w:bottom w:val="single" w:sz="4" w:space="0" w:color="auto"/>
              <w:right w:val="single" w:sz="4" w:space="0" w:color="auto"/>
            </w:tcBorders>
            <w:hideMark/>
          </w:tcPr>
          <w:p w14:paraId="0D8CE71F" w14:textId="77777777" w:rsidR="004558AA" w:rsidRDefault="004558AA">
            <w:pPr>
              <w:pStyle w:val="TAC"/>
              <w:rPr>
                <w:ins w:id="2275" w:author="Huanren Fu (傅煥仁)" w:date="2025-02-07T11:51:00Z"/>
                <w:rFonts w:cs="Arial"/>
                <w:szCs w:val="18"/>
                <w:lang w:eastAsia="sv-SE"/>
              </w:rPr>
            </w:pPr>
            <w:ins w:id="2276" w:author="Huanren Fu (傅煥仁)" w:date="2025-02-07T11:51:00Z">
              <w:r>
                <w:rPr>
                  <w:rFonts w:cs="Arial"/>
                  <w:szCs w:val="18"/>
                  <w:lang w:eastAsia="sv-SE"/>
                </w:rPr>
                <w:t xml:space="preserve">CA_n2(2A)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718B4AC7" w14:textId="77777777" w:rsidR="004558AA" w:rsidRDefault="004558AA">
            <w:pPr>
              <w:pStyle w:val="TAC"/>
              <w:rPr>
                <w:ins w:id="2277" w:author="Huanren Fu (傅煥仁)" w:date="2025-02-07T11:51:00Z"/>
                <w:rFonts w:cs="Arial"/>
                <w:szCs w:val="18"/>
                <w:lang w:eastAsia="sv-SE"/>
              </w:rPr>
            </w:pPr>
            <w:ins w:id="2278" w:author="Huanren Fu (傅煥仁)" w:date="2025-02-07T11:51: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07C0AF2E" w14:textId="77777777" w:rsidR="004558AA" w:rsidRDefault="004558AA">
            <w:pPr>
              <w:pStyle w:val="TAC"/>
              <w:rPr>
                <w:ins w:id="2279" w:author="Huanren Fu (傅煥仁)" w:date="2025-02-07T11:51:00Z"/>
                <w:rFonts w:cs="Arial"/>
                <w:szCs w:val="18"/>
                <w:lang w:eastAsia="sv-SE"/>
              </w:rPr>
            </w:pPr>
            <w:ins w:id="2280" w:author="Huanren Fu (傅煥仁)" w:date="2025-02-07T11:51:00Z">
              <w:r>
                <w:rPr>
                  <w:rFonts w:cs="Arial"/>
                  <w:szCs w:val="18"/>
                  <w:lang w:eastAsia="sv-SE"/>
                </w:rPr>
                <w:t>5MHz + 5MHz</w:t>
              </w:r>
            </w:ins>
          </w:p>
        </w:tc>
        <w:tc>
          <w:tcPr>
            <w:tcW w:w="698" w:type="pct"/>
            <w:tcBorders>
              <w:top w:val="single" w:sz="4" w:space="0" w:color="auto"/>
              <w:left w:val="single" w:sz="4" w:space="0" w:color="auto"/>
              <w:bottom w:val="single" w:sz="4" w:space="0" w:color="auto"/>
              <w:right w:val="single" w:sz="4" w:space="0" w:color="auto"/>
            </w:tcBorders>
            <w:hideMark/>
          </w:tcPr>
          <w:p w14:paraId="060D26FF" w14:textId="77777777" w:rsidR="004558AA" w:rsidRDefault="004558AA">
            <w:pPr>
              <w:pStyle w:val="TAC"/>
              <w:rPr>
                <w:ins w:id="2281" w:author="Huanren Fu (傅煥仁)" w:date="2025-02-07T11:51:00Z"/>
                <w:rFonts w:cs="Arial"/>
                <w:szCs w:val="18"/>
                <w:lang w:eastAsia="sv-SE"/>
              </w:rPr>
            </w:pPr>
            <w:ins w:id="2282" w:author="Huanren Fu (傅煥仁)" w:date="2025-02-07T11:51:00Z">
              <w:r>
                <w:rPr>
                  <w:rFonts w:cs="Arial"/>
                  <w:szCs w:val="18"/>
                  <w:lang w:eastAsia="sv-SE"/>
                </w:rPr>
                <w:t>Wgap = 50.0</w:t>
              </w:r>
            </w:ins>
          </w:p>
        </w:tc>
        <w:tc>
          <w:tcPr>
            <w:tcW w:w="937" w:type="pct"/>
            <w:tcBorders>
              <w:top w:val="single" w:sz="4" w:space="0" w:color="auto"/>
              <w:left w:val="single" w:sz="4" w:space="0" w:color="auto"/>
              <w:bottom w:val="single" w:sz="4" w:space="0" w:color="auto"/>
              <w:right w:val="single" w:sz="4" w:space="0" w:color="auto"/>
            </w:tcBorders>
            <w:hideMark/>
          </w:tcPr>
          <w:p w14:paraId="419DA95A" w14:textId="77777777" w:rsidR="004558AA" w:rsidRDefault="004558AA">
            <w:pPr>
              <w:pStyle w:val="TAC"/>
              <w:rPr>
                <w:ins w:id="2283" w:author="Huanren Fu (傅煥仁)" w:date="2025-02-07T11:51:00Z"/>
                <w:rFonts w:cs="Arial"/>
                <w:szCs w:val="18"/>
                <w:lang w:eastAsia="sv-SE"/>
              </w:rPr>
            </w:pPr>
            <w:ins w:id="2284" w:author="Huanren Fu (傅煥仁)" w:date="2025-02-07T11:51:00Z">
              <w:r>
                <w:rPr>
                  <w:rFonts w:cs="Arial"/>
                  <w:szCs w:val="18"/>
                  <w:lang w:eastAsia="sv-SE"/>
                </w:rPr>
                <w:t>10</w:t>
              </w:r>
            </w:ins>
          </w:p>
        </w:tc>
        <w:tc>
          <w:tcPr>
            <w:tcW w:w="390" w:type="pct"/>
            <w:tcBorders>
              <w:top w:val="single" w:sz="4" w:space="0" w:color="auto"/>
              <w:left w:val="single" w:sz="4" w:space="0" w:color="auto"/>
              <w:bottom w:val="single" w:sz="4" w:space="0" w:color="auto"/>
              <w:right w:val="single" w:sz="4" w:space="0" w:color="auto"/>
            </w:tcBorders>
            <w:hideMark/>
          </w:tcPr>
          <w:p w14:paraId="5876BBAF" w14:textId="77777777" w:rsidR="004558AA" w:rsidRDefault="004558AA">
            <w:pPr>
              <w:pStyle w:val="TAC"/>
              <w:rPr>
                <w:ins w:id="2285" w:author="Huanren Fu (傅煥仁)" w:date="2025-02-07T11:51:00Z"/>
                <w:rFonts w:eastAsia="新細明體" w:cs="Arial"/>
                <w:szCs w:val="18"/>
                <w:lang w:eastAsia="zh-TW"/>
              </w:rPr>
            </w:pPr>
            <w:ins w:id="2286" w:author="Huanren Fu (傅煥仁)" w:date="2025-02-07T11:51:00Z">
              <w:r>
                <w:rPr>
                  <w:rFonts w:eastAsia="新細明體" w:cs="Arial"/>
                  <w:szCs w:val="18"/>
                  <w:lang w:eastAsia="zh-TW"/>
                </w:rPr>
                <w:t>12</w:t>
              </w:r>
            </w:ins>
          </w:p>
        </w:tc>
        <w:tc>
          <w:tcPr>
            <w:tcW w:w="390" w:type="pct"/>
            <w:tcBorders>
              <w:top w:val="single" w:sz="4" w:space="0" w:color="auto"/>
              <w:left w:val="single" w:sz="4" w:space="0" w:color="auto"/>
              <w:bottom w:val="single" w:sz="4" w:space="0" w:color="auto"/>
              <w:right w:val="single" w:sz="4" w:space="0" w:color="auto"/>
            </w:tcBorders>
            <w:hideMark/>
          </w:tcPr>
          <w:p w14:paraId="5E0B082E" w14:textId="77777777" w:rsidR="004558AA" w:rsidRDefault="004558AA">
            <w:pPr>
              <w:pStyle w:val="TAC"/>
              <w:rPr>
                <w:ins w:id="2287" w:author="Huanren Fu (傅煥仁)" w:date="2025-02-07T11:51:00Z"/>
                <w:rFonts w:cs="Arial"/>
                <w:szCs w:val="18"/>
                <w:lang w:eastAsia="sv-SE"/>
              </w:rPr>
            </w:pPr>
            <w:ins w:id="2288" w:author="Huanren Fu (傅煥仁)" w:date="2025-02-07T11:51:00Z">
              <w:r>
                <w:rPr>
                  <w:rFonts w:cs="Arial"/>
                  <w:szCs w:val="18"/>
                  <w:lang w:eastAsia="sv-SE"/>
                </w:rPr>
                <w:t>12.8</w:t>
              </w:r>
            </w:ins>
          </w:p>
        </w:tc>
        <w:tc>
          <w:tcPr>
            <w:tcW w:w="415" w:type="pct"/>
            <w:tcBorders>
              <w:top w:val="single" w:sz="4" w:space="0" w:color="auto"/>
              <w:left w:val="single" w:sz="4" w:space="0" w:color="auto"/>
              <w:bottom w:val="single" w:sz="4" w:space="0" w:color="auto"/>
              <w:right w:val="single" w:sz="4" w:space="0" w:color="auto"/>
            </w:tcBorders>
            <w:hideMark/>
          </w:tcPr>
          <w:p w14:paraId="6845C438" w14:textId="77777777" w:rsidR="004558AA" w:rsidRDefault="004558AA">
            <w:pPr>
              <w:pStyle w:val="TAC"/>
              <w:rPr>
                <w:ins w:id="2289" w:author="Huanren Fu (傅煥仁)" w:date="2025-02-07T11:51:00Z"/>
                <w:rFonts w:cs="Arial"/>
                <w:szCs w:val="18"/>
                <w:lang w:eastAsia="sv-SE"/>
              </w:rPr>
            </w:pPr>
            <w:ins w:id="2290" w:author="Huanren Fu (傅煥仁)" w:date="2025-02-07T11:51:00Z">
              <w:r>
                <w:rPr>
                  <w:rFonts w:cs="Arial"/>
                  <w:szCs w:val="18"/>
                  <w:lang w:eastAsia="sv-SE"/>
                </w:rPr>
                <w:t>FDD</w:t>
              </w:r>
            </w:ins>
          </w:p>
        </w:tc>
      </w:tr>
      <w:tr w:rsidR="004558AA" w14:paraId="10722041" w14:textId="77777777" w:rsidTr="004558AA">
        <w:trPr>
          <w:trHeight w:val="187"/>
          <w:jc w:val="center"/>
          <w:ins w:id="2291" w:author="Huanren Fu (傅煥仁)" w:date="2025-02-07T1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93749" w14:textId="77777777" w:rsidR="004558AA" w:rsidRDefault="004558AA">
            <w:pPr>
              <w:overflowPunct/>
              <w:autoSpaceDE/>
              <w:autoSpaceDN/>
              <w:adjustRightInd/>
              <w:spacing w:after="0"/>
              <w:rPr>
                <w:ins w:id="2292"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B4A6" w14:textId="77777777" w:rsidR="004558AA" w:rsidRDefault="004558AA">
            <w:pPr>
              <w:overflowPunct/>
              <w:autoSpaceDE/>
              <w:autoSpaceDN/>
              <w:adjustRightInd/>
              <w:spacing w:after="0"/>
              <w:rPr>
                <w:ins w:id="2293"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28EF" w14:textId="77777777" w:rsidR="004558AA" w:rsidRDefault="004558AA">
            <w:pPr>
              <w:overflowPunct/>
              <w:autoSpaceDE/>
              <w:autoSpaceDN/>
              <w:adjustRightInd/>
              <w:spacing w:after="0"/>
              <w:rPr>
                <w:ins w:id="2294" w:author="Huanren Fu (傅煥仁)" w:date="2025-02-07T11:51: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0B2C307E" w14:textId="77777777" w:rsidR="004558AA" w:rsidRDefault="004558AA">
            <w:pPr>
              <w:pStyle w:val="TAC"/>
              <w:rPr>
                <w:ins w:id="2295" w:author="Huanren Fu (傅煥仁)" w:date="2025-02-07T11:51:00Z"/>
                <w:rFonts w:cs="Arial"/>
                <w:szCs w:val="18"/>
                <w:lang w:eastAsia="sv-SE"/>
              </w:rPr>
            </w:pPr>
            <w:ins w:id="2296" w:author="Huanren Fu (傅煥仁)" w:date="2025-02-07T11:51:00Z">
              <w:r>
                <w:rPr>
                  <w:rFonts w:cs="Arial"/>
                  <w:szCs w:val="18"/>
                  <w:lang w:eastAsia="sv-SE"/>
                </w:rPr>
                <w:t>Wgap = [10]</w:t>
              </w:r>
            </w:ins>
          </w:p>
        </w:tc>
        <w:tc>
          <w:tcPr>
            <w:tcW w:w="937" w:type="pct"/>
            <w:tcBorders>
              <w:top w:val="single" w:sz="4" w:space="0" w:color="auto"/>
              <w:left w:val="single" w:sz="4" w:space="0" w:color="auto"/>
              <w:bottom w:val="single" w:sz="4" w:space="0" w:color="auto"/>
              <w:right w:val="single" w:sz="4" w:space="0" w:color="auto"/>
            </w:tcBorders>
            <w:hideMark/>
          </w:tcPr>
          <w:p w14:paraId="394D192E" w14:textId="77777777" w:rsidR="004558AA" w:rsidRDefault="004558AA">
            <w:pPr>
              <w:pStyle w:val="TAC"/>
              <w:rPr>
                <w:ins w:id="2297" w:author="Huanren Fu (傅煥仁)" w:date="2025-02-07T11:51:00Z"/>
                <w:rFonts w:cs="Arial"/>
                <w:szCs w:val="18"/>
                <w:lang w:eastAsia="sv-SE"/>
              </w:rPr>
            </w:pPr>
            <w:ins w:id="2298" w:author="Huanren Fu (傅煥仁)" w:date="2025-02-07T11:51: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5DCBD785" w14:textId="77777777" w:rsidR="004558AA" w:rsidRDefault="004558AA">
            <w:pPr>
              <w:pStyle w:val="TAC"/>
              <w:rPr>
                <w:ins w:id="2299" w:author="Huanren Fu (傅煥仁)" w:date="2025-02-07T11:51:00Z"/>
                <w:rFonts w:eastAsia="新細明體" w:cs="Arial"/>
                <w:szCs w:val="18"/>
                <w:lang w:eastAsia="zh-TW"/>
              </w:rPr>
            </w:pPr>
            <w:ins w:id="2300"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7017F30A" w14:textId="77777777" w:rsidR="004558AA" w:rsidRDefault="004558AA">
            <w:pPr>
              <w:pStyle w:val="TAC"/>
              <w:rPr>
                <w:ins w:id="2301" w:author="Huanren Fu (傅煥仁)" w:date="2025-02-07T11:51:00Z"/>
                <w:rFonts w:cs="Arial"/>
                <w:szCs w:val="18"/>
                <w:lang w:eastAsia="sv-SE"/>
              </w:rPr>
            </w:pPr>
            <w:ins w:id="2302"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61D3ABC9" w14:textId="77777777" w:rsidR="004558AA" w:rsidRDefault="004558AA">
            <w:pPr>
              <w:rPr>
                <w:ins w:id="2303" w:author="Huanren Fu (傅煥仁)" w:date="2025-02-07T11:51:00Z"/>
                <w:rFonts w:cs="Arial"/>
                <w:szCs w:val="18"/>
                <w:lang w:eastAsia="sv-SE"/>
              </w:rPr>
            </w:pPr>
          </w:p>
        </w:tc>
      </w:tr>
      <w:tr w:rsidR="004558AA" w14:paraId="0B9C1059" w14:textId="77777777" w:rsidTr="004558AA">
        <w:trPr>
          <w:trHeight w:val="187"/>
          <w:jc w:val="center"/>
          <w:ins w:id="2304" w:author="Huanren Fu (傅煥仁)" w:date="2025-02-07T11:51:00Z"/>
        </w:trPr>
        <w:tc>
          <w:tcPr>
            <w:tcW w:w="693" w:type="pct"/>
            <w:vMerge w:val="restart"/>
            <w:tcBorders>
              <w:top w:val="single" w:sz="4" w:space="0" w:color="auto"/>
              <w:left w:val="single" w:sz="4" w:space="0" w:color="auto"/>
              <w:bottom w:val="single" w:sz="4" w:space="0" w:color="auto"/>
              <w:right w:val="single" w:sz="4" w:space="0" w:color="auto"/>
            </w:tcBorders>
            <w:hideMark/>
          </w:tcPr>
          <w:p w14:paraId="054C161D" w14:textId="77777777" w:rsidR="004558AA" w:rsidRDefault="004558AA">
            <w:pPr>
              <w:pStyle w:val="TAC"/>
              <w:rPr>
                <w:ins w:id="2305" w:author="Huanren Fu (傅煥仁)" w:date="2025-02-07T11:51:00Z"/>
                <w:rFonts w:cs="Arial"/>
                <w:szCs w:val="18"/>
                <w:lang w:eastAsia="sv-SE"/>
              </w:rPr>
            </w:pPr>
            <w:ins w:id="2306" w:author="Huanren Fu (傅煥仁)" w:date="2025-02-07T11:51:00Z">
              <w:r>
                <w:rPr>
                  <w:rFonts w:cs="Arial"/>
                  <w:szCs w:val="18"/>
                  <w:lang w:eastAsia="sv-SE"/>
                </w:rPr>
                <w:t xml:space="preserve">CA_n3(2A)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52F9085D" w14:textId="77777777" w:rsidR="004558AA" w:rsidRDefault="004558AA">
            <w:pPr>
              <w:pStyle w:val="TAC"/>
              <w:rPr>
                <w:ins w:id="2307" w:author="Huanren Fu (傅煥仁)" w:date="2025-02-07T11:51:00Z"/>
                <w:rFonts w:cs="Arial"/>
                <w:szCs w:val="18"/>
                <w:lang w:eastAsia="sv-SE"/>
              </w:rPr>
            </w:pPr>
            <w:ins w:id="2308" w:author="Huanren Fu (傅煥仁)" w:date="2025-02-07T11:51: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36C2A99C" w14:textId="77777777" w:rsidR="004558AA" w:rsidRDefault="004558AA">
            <w:pPr>
              <w:pStyle w:val="TAC"/>
              <w:rPr>
                <w:ins w:id="2309" w:author="Huanren Fu (傅煥仁)" w:date="2025-02-07T11:51:00Z"/>
                <w:rFonts w:cs="Arial"/>
                <w:szCs w:val="18"/>
                <w:lang w:eastAsia="sv-SE"/>
              </w:rPr>
            </w:pPr>
            <w:ins w:id="2310" w:author="Huanren Fu (傅煥仁)" w:date="2025-02-07T11:51:00Z">
              <w:r>
                <w:rPr>
                  <w:rFonts w:cs="Arial"/>
                  <w:szCs w:val="18"/>
                  <w:lang w:eastAsia="sv-SE"/>
                </w:rPr>
                <w:t>5MHz + 5MHz</w:t>
              </w:r>
            </w:ins>
          </w:p>
        </w:tc>
        <w:tc>
          <w:tcPr>
            <w:tcW w:w="698" w:type="pct"/>
            <w:tcBorders>
              <w:top w:val="single" w:sz="4" w:space="0" w:color="auto"/>
              <w:left w:val="single" w:sz="4" w:space="0" w:color="auto"/>
              <w:bottom w:val="single" w:sz="4" w:space="0" w:color="auto"/>
              <w:right w:val="single" w:sz="4" w:space="0" w:color="auto"/>
            </w:tcBorders>
            <w:hideMark/>
          </w:tcPr>
          <w:p w14:paraId="64F186A2" w14:textId="77777777" w:rsidR="004558AA" w:rsidRDefault="004558AA">
            <w:pPr>
              <w:pStyle w:val="TAC"/>
              <w:rPr>
                <w:ins w:id="2311" w:author="Huanren Fu (傅煥仁)" w:date="2025-02-07T11:51:00Z"/>
                <w:rFonts w:cs="Arial"/>
                <w:szCs w:val="18"/>
                <w:lang w:eastAsia="sv-SE"/>
              </w:rPr>
            </w:pPr>
            <w:ins w:id="2312" w:author="Huanren Fu (傅煥仁)" w:date="2025-02-07T11:51:00Z">
              <w:r>
                <w:rPr>
                  <w:rFonts w:cs="Arial"/>
                  <w:szCs w:val="18"/>
                  <w:lang w:eastAsia="sv-SE"/>
                </w:rPr>
                <w:t>Wgap = 65.0</w:t>
              </w:r>
            </w:ins>
          </w:p>
        </w:tc>
        <w:tc>
          <w:tcPr>
            <w:tcW w:w="937" w:type="pct"/>
            <w:tcBorders>
              <w:top w:val="single" w:sz="4" w:space="0" w:color="auto"/>
              <w:left w:val="single" w:sz="4" w:space="0" w:color="auto"/>
              <w:bottom w:val="single" w:sz="4" w:space="0" w:color="auto"/>
              <w:right w:val="single" w:sz="4" w:space="0" w:color="auto"/>
            </w:tcBorders>
            <w:hideMark/>
          </w:tcPr>
          <w:p w14:paraId="20C6E133" w14:textId="77777777" w:rsidR="004558AA" w:rsidRDefault="004558AA">
            <w:pPr>
              <w:pStyle w:val="TAC"/>
              <w:rPr>
                <w:ins w:id="2313" w:author="Huanren Fu (傅煥仁)" w:date="2025-02-07T11:51:00Z"/>
                <w:rFonts w:cs="Arial"/>
                <w:szCs w:val="18"/>
                <w:lang w:eastAsia="sv-SE"/>
              </w:rPr>
            </w:pPr>
            <w:ins w:id="2314" w:author="Huanren Fu (傅煥仁)" w:date="2025-02-07T11:51:00Z">
              <w:r>
                <w:rPr>
                  <w:rFonts w:cs="Arial"/>
                  <w:szCs w:val="18"/>
                  <w:lang w:eastAsia="sv-SE"/>
                </w:rPr>
                <w:t>12</w:t>
              </w:r>
            </w:ins>
          </w:p>
        </w:tc>
        <w:tc>
          <w:tcPr>
            <w:tcW w:w="390" w:type="pct"/>
            <w:tcBorders>
              <w:top w:val="single" w:sz="4" w:space="0" w:color="auto"/>
              <w:left w:val="single" w:sz="4" w:space="0" w:color="auto"/>
              <w:bottom w:val="single" w:sz="4" w:space="0" w:color="auto"/>
              <w:right w:val="single" w:sz="4" w:space="0" w:color="auto"/>
            </w:tcBorders>
            <w:hideMark/>
          </w:tcPr>
          <w:p w14:paraId="08BA2E08" w14:textId="77777777" w:rsidR="004558AA" w:rsidRDefault="004558AA">
            <w:pPr>
              <w:pStyle w:val="TAC"/>
              <w:rPr>
                <w:ins w:id="2315" w:author="Huanren Fu (傅煥仁)" w:date="2025-02-07T11:51:00Z"/>
                <w:rFonts w:eastAsia="新細明體" w:cs="Arial"/>
                <w:szCs w:val="18"/>
                <w:lang w:eastAsia="zh-TW"/>
              </w:rPr>
            </w:pPr>
            <w:ins w:id="2316" w:author="Huanren Fu (傅煥仁)" w:date="2025-02-07T11:51:00Z">
              <w:r>
                <w:rPr>
                  <w:rFonts w:eastAsia="新細明體" w:cs="Arial"/>
                  <w:szCs w:val="18"/>
                  <w:lang w:eastAsia="zh-TW"/>
                </w:rPr>
                <w:t>12.2</w:t>
              </w:r>
            </w:ins>
          </w:p>
        </w:tc>
        <w:tc>
          <w:tcPr>
            <w:tcW w:w="390" w:type="pct"/>
            <w:tcBorders>
              <w:top w:val="single" w:sz="4" w:space="0" w:color="auto"/>
              <w:left w:val="single" w:sz="4" w:space="0" w:color="auto"/>
              <w:bottom w:val="single" w:sz="4" w:space="0" w:color="auto"/>
              <w:right w:val="single" w:sz="4" w:space="0" w:color="auto"/>
            </w:tcBorders>
            <w:hideMark/>
          </w:tcPr>
          <w:p w14:paraId="6984ADD7" w14:textId="77777777" w:rsidR="004558AA" w:rsidRDefault="004558AA">
            <w:pPr>
              <w:pStyle w:val="TAC"/>
              <w:rPr>
                <w:ins w:id="2317" w:author="Huanren Fu (傅煥仁)" w:date="2025-02-07T11:51:00Z"/>
                <w:rFonts w:cs="Arial"/>
                <w:szCs w:val="18"/>
                <w:lang w:eastAsia="sv-SE"/>
              </w:rPr>
            </w:pPr>
            <w:ins w:id="2318" w:author="Huanren Fu (傅煥仁)" w:date="2025-02-07T11:51:00Z">
              <w:r>
                <w:rPr>
                  <w:rFonts w:cs="Arial"/>
                  <w:szCs w:val="18"/>
                  <w:lang w:eastAsia="sv-SE"/>
                </w:rPr>
                <w:t>12.9</w:t>
              </w:r>
            </w:ins>
          </w:p>
        </w:tc>
        <w:tc>
          <w:tcPr>
            <w:tcW w:w="415" w:type="pct"/>
            <w:tcBorders>
              <w:top w:val="single" w:sz="4" w:space="0" w:color="auto"/>
              <w:left w:val="single" w:sz="4" w:space="0" w:color="auto"/>
              <w:bottom w:val="single" w:sz="4" w:space="0" w:color="auto"/>
              <w:right w:val="single" w:sz="4" w:space="0" w:color="auto"/>
            </w:tcBorders>
            <w:hideMark/>
          </w:tcPr>
          <w:p w14:paraId="220DEF25" w14:textId="77777777" w:rsidR="004558AA" w:rsidRDefault="004558AA">
            <w:pPr>
              <w:pStyle w:val="TAC"/>
              <w:rPr>
                <w:ins w:id="2319" w:author="Huanren Fu (傅煥仁)" w:date="2025-02-07T11:51:00Z"/>
                <w:rFonts w:cs="Arial"/>
                <w:szCs w:val="18"/>
                <w:lang w:eastAsia="sv-SE"/>
              </w:rPr>
            </w:pPr>
            <w:ins w:id="2320" w:author="Huanren Fu (傅煥仁)" w:date="2025-02-07T11:51:00Z">
              <w:r>
                <w:rPr>
                  <w:rFonts w:cs="Arial"/>
                  <w:szCs w:val="18"/>
                  <w:lang w:eastAsia="sv-SE"/>
                </w:rPr>
                <w:t>FDD</w:t>
              </w:r>
            </w:ins>
          </w:p>
        </w:tc>
      </w:tr>
      <w:tr w:rsidR="004558AA" w14:paraId="5589ED86" w14:textId="77777777" w:rsidTr="004558AA">
        <w:trPr>
          <w:trHeight w:val="187"/>
          <w:jc w:val="center"/>
          <w:ins w:id="2321" w:author="Huanren Fu (傅煥仁)" w:date="2025-02-07T1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D8C1" w14:textId="77777777" w:rsidR="004558AA" w:rsidRDefault="004558AA">
            <w:pPr>
              <w:overflowPunct/>
              <w:autoSpaceDE/>
              <w:autoSpaceDN/>
              <w:adjustRightInd/>
              <w:spacing w:after="0"/>
              <w:rPr>
                <w:ins w:id="2322"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6DAF" w14:textId="77777777" w:rsidR="004558AA" w:rsidRDefault="004558AA">
            <w:pPr>
              <w:overflowPunct/>
              <w:autoSpaceDE/>
              <w:autoSpaceDN/>
              <w:adjustRightInd/>
              <w:spacing w:after="0"/>
              <w:rPr>
                <w:ins w:id="2323"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98F0" w14:textId="77777777" w:rsidR="004558AA" w:rsidRDefault="004558AA">
            <w:pPr>
              <w:overflowPunct/>
              <w:autoSpaceDE/>
              <w:autoSpaceDN/>
              <w:adjustRightInd/>
              <w:spacing w:after="0"/>
              <w:rPr>
                <w:ins w:id="2324" w:author="Huanren Fu (傅煥仁)" w:date="2025-02-07T11:51: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15A2D1CF" w14:textId="77777777" w:rsidR="004558AA" w:rsidRDefault="004558AA">
            <w:pPr>
              <w:pStyle w:val="TAC"/>
              <w:rPr>
                <w:ins w:id="2325" w:author="Huanren Fu (傅煥仁)" w:date="2025-02-07T11:51:00Z"/>
                <w:rFonts w:cs="Arial"/>
                <w:szCs w:val="18"/>
                <w:lang w:eastAsia="sv-SE"/>
              </w:rPr>
            </w:pPr>
            <w:ins w:id="2326" w:author="Huanren Fu (傅煥仁)" w:date="2025-02-07T11:51:00Z">
              <w:r>
                <w:rPr>
                  <w:rFonts w:cs="Arial"/>
                  <w:szCs w:val="18"/>
                  <w:lang w:eastAsia="sv-SE"/>
                </w:rPr>
                <w:t>Wgap = [20]</w:t>
              </w:r>
            </w:ins>
          </w:p>
        </w:tc>
        <w:tc>
          <w:tcPr>
            <w:tcW w:w="937" w:type="pct"/>
            <w:tcBorders>
              <w:top w:val="single" w:sz="4" w:space="0" w:color="auto"/>
              <w:left w:val="single" w:sz="4" w:space="0" w:color="auto"/>
              <w:bottom w:val="single" w:sz="4" w:space="0" w:color="auto"/>
              <w:right w:val="single" w:sz="4" w:space="0" w:color="auto"/>
            </w:tcBorders>
            <w:hideMark/>
          </w:tcPr>
          <w:p w14:paraId="2257A288" w14:textId="77777777" w:rsidR="004558AA" w:rsidRDefault="004558AA">
            <w:pPr>
              <w:pStyle w:val="TAC"/>
              <w:rPr>
                <w:ins w:id="2327" w:author="Huanren Fu (傅煥仁)" w:date="2025-02-07T11:51:00Z"/>
                <w:rFonts w:cs="Arial"/>
                <w:szCs w:val="18"/>
                <w:lang w:eastAsia="sv-SE"/>
              </w:rPr>
            </w:pPr>
            <w:ins w:id="2328" w:author="Huanren Fu (傅煥仁)" w:date="2025-02-07T11:51: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17030075" w14:textId="77777777" w:rsidR="004558AA" w:rsidRDefault="004558AA">
            <w:pPr>
              <w:pStyle w:val="TAC"/>
              <w:rPr>
                <w:ins w:id="2329" w:author="Huanren Fu (傅煥仁)" w:date="2025-02-07T11:51:00Z"/>
                <w:rFonts w:eastAsia="新細明體" w:cs="Arial"/>
                <w:szCs w:val="18"/>
                <w:lang w:eastAsia="zh-TW"/>
              </w:rPr>
            </w:pPr>
            <w:ins w:id="2330"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69353772" w14:textId="77777777" w:rsidR="004558AA" w:rsidRDefault="004558AA">
            <w:pPr>
              <w:pStyle w:val="TAC"/>
              <w:rPr>
                <w:ins w:id="2331" w:author="Huanren Fu (傅煥仁)" w:date="2025-02-07T11:51:00Z"/>
                <w:rFonts w:cs="Arial"/>
                <w:szCs w:val="18"/>
                <w:lang w:eastAsia="sv-SE"/>
              </w:rPr>
            </w:pPr>
            <w:ins w:id="2332"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399CF5AE" w14:textId="77777777" w:rsidR="004558AA" w:rsidRDefault="004558AA">
            <w:pPr>
              <w:rPr>
                <w:ins w:id="2333" w:author="Huanren Fu (傅煥仁)" w:date="2025-02-07T11:51:00Z"/>
                <w:rFonts w:cs="Arial"/>
                <w:szCs w:val="18"/>
                <w:lang w:eastAsia="sv-SE"/>
              </w:rPr>
            </w:pPr>
          </w:p>
        </w:tc>
      </w:tr>
      <w:tr w:rsidR="004558AA" w14:paraId="62A885A0" w14:textId="77777777" w:rsidTr="004558AA">
        <w:trPr>
          <w:trHeight w:val="187"/>
          <w:jc w:val="center"/>
          <w:ins w:id="2334" w:author="Huanren Fu (傅煥仁)" w:date="2025-02-07T11:51:00Z"/>
        </w:trPr>
        <w:tc>
          <w:tcPr>
            <w:tcW w:w="693" w:type="pct"/>
            <w:vMerge w:val="restart"/>
            <w:tcBorders>
              <w:top w:val="single" w:sz="4" w:space="0" w:color="auto"/>
              <w:left w:val="single" w:sz="4" w:space="0" w:color="auto"/>
              <w:bottom w:val="single" w:sz="4" w:space="0" w:color="auto"/>
              <w:right w:val="single" w:sz="4" w:space="0" w:color="auto"/>
            </w:tcBorders>
            <w:hideMark/>
          </w:tcPr>
          <w:p w14:paraId="276A1B4D" w14:textId="77777777" w:rsidR="004558AA" w:rsidRDefault="004558AA">
            <w:pPr>
              <w:pStyle w:val="TAC"/>
              <w:rPr>
                <w:ins w:id="2335" w:author="Huanren Fu (傅煥仁)" w:date="2025-02-07T11:51:00Z"/>
                <w:rFonts w:cs="Arial"/>
                <w:szCs w:val="18"/>
                <w:lang w:eastAsia="sv-SE"/>
              </w:rPr>
            </w:pPr>
            <w:ins w:id="2336" w:author="Huanren Fu (傅煥仁)" w:date="2025-02-07T11:51:00Z">
              <w:r>
                <w:rPr>
                  <w:rFonts w:cs="Arial"/>
                  <w:szCs w:val="18"/>
                  <w:lang w:eastAsia="sv-SE"/>
                </w:rPr>
                <w:t xml:space="preserve">CA_n7(2A)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2CA628D9" w14:textId="77777777" w:rsidR="004558AA" w:rsidRDefault="004558AA">
            <w:pPr>
              <w:pStyle w:val="TAC"/>
              <w:rPr>
                <w:ins w:id="2337" w:author="Huanren Fu (傅煥仁)" w:date="2025-02-07T11:51:00Z"/>
                <w:rFonts w:cs="Arial"/>
                <w:szCs w:val="18"/>
                <w:lang w:eastAsia="sv-SE"/>
              </w:rPr>
            </w:pPr>
            <w:ins w:id="2338" w:author="Huanren Fu (傅煥仁)" w:date="2025-02-07T11:51: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7D79D86E" w14:textId="77777777" w:rsidR="004558AA" w:rsidRDefault="004558AA">
            <w:pPr>
              <w:pStyle w:val="TAC"/>
              <w:rPr>
                <w:ins w:id="2339" w:author="Huanren Fu (傅煥仁)" w:date="2025-02-07T11:51:00Z"/>
                <w:rFonts w:cs="Arial"/>
                <w:szCs w:val="18"/>
                <w:lang w:eastAsia="sv-SE"/>
              </w:rPr>
            </w:pPr>
            <w:ins w:id="2340" w:author="Huanren Fu (傅煥仁)" w:date="2025-02-07T11:51:00Z">
              <w:r>
                <w:rPr>
                  <w:rFonts w:cs="Arial"/>
                  <w:szCs w:val="18"/>
                  <w:lang w:eastAsia="sv-SE"/>
                </w:rPr>
                <w:t>10MHz + 5MHz</w:t>
              </w:r>
            </w:ins>
          </w:p>
        </w:tc>
        <w:tc>
          <w:tcPr>
            <w:tcW w:w="698" w:type="pct"/>
            <w:tcBorders>
              <w:top w:val="single" w:sz="4" w:space="0" w:color="auto"/>
              <w:left w:val="single" w:sz="4" w:space="0" w:color="auto"/>
              <w:bottom w:val="single" w:sz="4" w:space="0" w:color="auto"/>
              <w:right w:val="single" w:sz="4" w:space="0" w:color="auto"/>
            </w:tcBorders>
            <w:hideMark/>
          </w:tcPr>
          <w:p w14:paraId="4670FEBA" w14:textId="77777777" w:rsidR="004558AA" w:rsidRDefault="004558AA">
            <w:pPr>
              <w:pStyle w:val="TAC"/>
              <w:rPr>
                <w:ins w:id="2341" w:author="Huanren Fu (傅煥仁)" w:date="2025-02-07T11:51:00Z"/>
                <w:rFonts w:cs="Arial"/>
                <w:szCs w:val="18"/>
                <w:lang w:eastAsia="sv-SE"/>
              </w:rPr>
            </w:pPr>
            <w:ins w:id="2342" w:author="Huanren Fu (傅煥仁)" w:date="2025-02-07T11:51:00Z">
              <w:r>
                <w:rPr>
                  <w:rFonts w:cs="Arial"/>
                  <w:szCs w:val="18"/>
                  <w:lang w:eastAsia="sv-SE"/>
                </w:rPr>
                <w:t>Wgap = 55.0</w:t>
              </w:r>
            </w:ins>
          </w:p>
        </w:tc>
        <w:tc>
          <w:tcPr>
            <w:tcW w:w="937" w:type="pct"/>
            <w:tcBorders>
              <w:top w:val="single" w:sz="4" w:space="0" w:color="auto"/>
              <w:left w:val="single" w:sz="4" w:space="0" w:color="auto"/>
              <w:bottom w:val="single" w:sz="4" w:space="0" w:color="auto"/>
              <w:right w:val="single" w:sz="4" w:space="0" w:color="auto"/>
            </w:tcBorders>
            <w:hideMark/>
          </w:tcPr>
          <w:p w14:paraId="77E90EB1" w14:textId="77777777" w:rsidR="004558AA" w:rsidRDefault="004558AA">
            <w:pPr>
              <w:pStyle w:val="TAC"/>
              <w:rPr>
                <w:ins w:id="2343" w:author="Huanren Fu (傅煥仁)" w:date="2025-02-07T11:51:00Z"/>
                <w:rFonts w:cs="Arial"/>
                <w:szCs w:val="18"/>
                <w:lang w:eastAsia="sv-SE"/>
              </w:rPr>
            </w:pPr>
            <w:ins w:id="2344" w:author="Huanren Fu (傅煥仁)" w:date="2025-02-07T11:51:00Z">
              <w:r>
                <w:rPr>
                  <w:rFonts w:cs="Arial"/>
                  <w:szCs w:val="18"/>
                  <w:lang w:eastAsia="sv-SE"/>
                </w:rPr>
                <w:t>32</w:t>
              </w:r>
            </w:ins>
          </w:p>
        </w:tc>
        <w:tc>
          <w:tcPr>
            <w:tcW w:w="390" w:type="pct"/>
            <w:tcBorders>
              <w:top w:val="single" w:sz="4" w:space="0" w:color="auto"/>
              <w:left w:val="single" w:sz="4" w:space="0" w:color="auto"/>
              <w:bottom w:val="single" w:sz="4" w:space="0" w:color="auto"/>
              <w:right w:val="single" w:sz="4" w:space="0" w:color="auto"/>
            </w:tcBorders>
            <w:hideMark/>
          </w:tcPr>
          <w:p w14:paraId="42E5966F" w14:textId="77777777" w:rsidR="004558AA" w:rsidRDefault="004558AA">
            <w:pPr>
              <w:pStyle w:val="TAC"/>
              <w:rPr>
                <w:ins w:id="2345" w:author="Huanren Fu (傅煥仁)" w:date="2025-02-07T11:51:00Z"/>
                <w:rFonts w:eastAsia="新細明體" w:cs="Arial"/>
                <w:szCs w:val="18"/>
                <w:lang w:eastAsia="zh-TW"/>
              </w:rPr>
            </w:pPr>
            <w:ins w:id="2346" w:author="Huanren Fu (傅煥仁)" w:date="2025-02-07T11:51:00Z">
              <w:r>
                <w:rPr>
                  <w:rFonts w:eastAsia="新細明體" w:cs="Arial"/>
                  <w:szCs w:val="18"/>
                  <w:lang w:eastAsia="zh-TW"/>
                </w:rPr>
                <w:t>6.4</w:t>
              </w:r>
            </w:ins>
          </w:p>
        </w:tc>
        <w:tc>
          <w:tcPr>
            <w:tcW w:w="390" w:type="pct"/>
            <w:tcBorders>
              <w:top w:val="single" w:sz="4" w:space="0" w:color="auto"/>
              <w:left w:val="single" w:sz="4" w:space="0" w:color="auto"/>
              <w:bottom w:val="single" w:sz="4" w:space="0" w:color="auto"/>
              <w:right w:val="single" w:sz="4" w:space="0" w:color="auto"/>
            </w:tcBorders>
            <w:hideMark/>
          </w:tcPr>
          <w:p w14:paraId="7CC8FD28" w14:textId="77777777" w:rsidR="004558AA" w:rsidRDefault="004558AA">
            <w:pPr>
              <w:pStyle w:val="TAC"/>
              <w:rPr>
                <w:ins w:id="2347" w:author="Huanren Fu (傅煥仁)" w:date="2025-02-07T11:51:00Z"/>
                <w:rFonts w:cs="Arial"/>
                <w:szCs w:val="18"/>
                <w:lang w:eastAsia="sv-SE"/>
              </w:rPr>
            </w:pPr>
            <w:ins w:id="2348" w:author="Huanren Fu (傅煥仁)" w:date="2025-02-07T11:51:00Z">
              <w:r>
                <w:rPr>
                  <w:rFonts w:cs="Arial"/>
                  <w:szCs w:val="18"/>
                  <w:lang w:eastAsia="sv-SE"/>
                </w:rPr>
                <w:t>6.4</w:t>
              </w:r>
            </w:ins>
          </w:p>
        </w:tc>
        <w:tc>
          <w:tcPr>
            <w:tcW w:w="415" w:type="pct"/>
            <w:tcBorders>
              <w:top w:val="single" w:sz="4" w:space="0" w:color="auto"/>
              <w:left w:val="single" w:sz="4" w:space="0" w:color="auto"/>
              <w:bottom w:val="single" w:sz="4" w:space="0" w:color="auto"/>
              <w:right w:val="single" w:sz="4" w:space="0" w:color="auto"/>
            </w:tcBorders>
            <w:hideMark/>
          </w:tcPr>
          <w:p w14:paraId="45A4E9C2" w14:textId="77777777" w:rsidR="004558AA" w:rsidRDefault="004558AA">
            <w:pPr>
              <w:pStyle w:val="TAC"/>
              <w:rPr>
                <w:ins w:id="2349" w:author="Huanren Fu (傅煥仁)" w:date="2025-02-07T11:51:00Z"/>
                <w:rFonts w:cs="Arial"/>
                <w:szCs w:val="18"/>
                <w:lang w:eastAsia="sv-SE"/>
              </w:rPr>
            </w:pPr>
            <w:ins w:id="2350" w:author="Huanren Fu (傅煥仁)" w:date="2025-02-07T11:51:00Z">
              <w:r>
                <w:rPr>
                  <w:rFonts w:cs="Arial"/>
                  <w:szCs w:val="18"/>
                  <w:lang w:eastAsia="sv-SE"/>
                </w:rPr>
                <w:t>FDD</w:t>
              </w:r>
            </w:ins>
          </w:p>
        </w:tc>
      </w:tr>
      <w:tr w:rsidR="004558AA" w14:paraId="56148737" w14:textId="77777777" w:rsidTr="004558AA">
        <w:trPr>
          <w:trHeight w:val="187"/>
          <w:jc w:val="center"/>
          <w:ins w:id="2351" w:author="Huanren Fu (傅煥仁)" w:date="2025-02-07T1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B3645" w14:textId="77777777" w:rsidR="004558AA" w:rsidRDefault="004558AA">
            <w:pPr>
              <w:overflowPunct/>
              <w:autoSpaceDE/>
              <w:autoSpaceDN/>
              <w:adjustRightInd/>
              <w:spacing w:after="0"/>
              <w:rPr>
                <w:ins w:id="2352"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EB88" w14:textId="77777777" w:rsidR="004558AA" w:rsidRDefault="004558AA">
            <w:pPr>
              <w:overflowPunct/>
              <w:autoSpaceDE/>
              <w:autoSpaceDN/>
              <w:adjustRightInd/>
              <w:spacing w:after="0"/>
              <w:rPr>
                <w:ins w:id="2353"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17AA1" w14:textId="77777777" w:rsidR="004558AA" w:rsidRDefault="004558AA">
            <w:pPr>
              <w:overflowPunct/>
              <w:autoSpaceDE/>
              <w:autoSpaceDN/>
              <w:adjustRightInd/>
              <w:spacing w:after="0"/>
              <w:rPr>
                <w:ins w:id="2354" w:author="Huanren Fu (傅煥仁)" w:date="2025-02-07T11:51: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5F0A2B22" w14:textId="77777777" w:rsidR="004558AA" w:rsidRDefault="004558AA">
            <w:pPr>
              <w:pStyle w:val="TAC"/>
              <w:rPr>
                <w:ins w:id="2355" w:author="Huanren Fu (傅煥仁)" w:date="2025-02-07T11:51:00Z"/>
                <w:rFonts w:cs="Arial"/>
                <w:szCs w:val="18"/>
                <w:lang w:eastAsia="sv-SE"/>
              </w:rPr>
            </w:pPr>
            <w:ins w:id="2356" w:author="Huanren Fu (傅煥仁)" w:date="2025-02-07T11:51:00Z">
              <w:r>
                <w:rPr>
                  <w:rFonts w:cs="Arial"/>
                  <w:szCs w:val="18"/>
                  <w:lang w:eastAsia="sv-SE"/>
                </w:rPr>
                <w:t>Wgap = [25]</w:t>
              </w:r>
            </w:ins>
          </w:p>
        </w:tc>
        <w:tc>
          <w:tcPr>
            <w:tcW w:w="937" w:type="pct"/>
            <w:tcBorders>
              <w:top w:val="single" w:sz="4" w:space="0" w:color="auto"/>
              <w:left w:val="single" w:sz="4" w:space="0" w:color="auto"/>
              <w:bottom w:val="single" w:sz="4" w:space="0" w:color="auto"/>
              <w:right w:val="single" w:sz="4" w:space="0" w:color="auto"/>
            </w:tcBorders>
            <w:hideMark/>
          </w:tcPr>
          <w:p w14:paraId="24259D7B" w14:textId="77777777" w:rsidR="004558AA" w:rsidRDefault="004558AA">
            <w:pPr>
              <w:pStyle w:val="TAC"/>
              <w:rPr>
                <w:ins w:id="2357" w:author="Huanren Fu (傅煥仁)" w:date="2025-02-07T11:51:00Z"/>
                <w:rFonts w:cs="Arial"/>
                <w:szCs w:val="18"/>
                <w:lang w:eastAsia="sv-SE"/>
              </w:rPr>
            </w:pPr>
            <w:ins w:id="2358" w:author="Huanren Fu (傅煥仁)" w:date="2025-02-07T11:51: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52174143" w14:textId="77777777" w:rsidR="004558AA" w:rsidRDefault="004558AA">
            <w:pPr>
              <w:pStyle w:val="TAC"/>
              <w:rPr>
                <w:ins w:id="2359" w:author="Huanren Fu (傅煥仁)" w:date="2025-02-07T11:51:00Z"/>
                <w:rFonts w:eastAsia="新細明體" w:cs="Arial"/>
                <w:szCs w:val="18"/>
                <w:lang w:eastAsia="zh-TW"/>
              </w:rPr>
            </w:pPr>
            <w:ins w:id="2360"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612F8F6A" w14:textId="77777777" w:rsidR="004558AA" w:rsidRDefault="004558AA">
            <w:pPr>
              <w:pStyle w:val="TAC"/>
              <w:rPr>
                <w:ins w:id="2361" w:author="Huanren Fu (傅煥仁)" w:date="2025-02-07T11:51:00Z"/>
                <w:rFonts w:cs="Arial"/>
                <w:szCs w:val="18"/>
                <w:lang w:eastAsia="sv-SE"/>
              </w:rPr>
            </w:pPr>
            <w:ins w:id="2362"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789DBACF" w14:textId="77777777" w:rsidR="004558AA" w:rsidRDefault="004558AA">
            <w:pPr>
              <w:rPr>
                <w:ins w:id="2363" w:author="Huanren Fu (傅煥仁)" w:date="2025-02-07T11:51:00Z"/>
                <w:rFonts w:cs="Arial"/>
                <w:szCs w:val="18"/>
                <w:lang w:eastAsia="sv-SE"/>
              </w:rPr>
            </w:pPr>
          </w:p>
        </w:tc>
      </w:tr>
      <w:tr w:rsidR="004558AA" w14:paraId="3AD054E4" w14:textId="77777777" w:rsidTr="004558AA">
        <w:trPr>
          <w:trHeight w:val="187"/>
          <w:jc w:val="center"/>
          <w:ins w:id="2364" w:author="Huanren Fu (傅煥仁)" w:date="2025-02-07T11:51:00Z"/>
        </w:trPr>
        <w:tc>
          <w:tcPr>
            <w:tcW w:w="693" w:type="pct"/>
            <w:vMerge w:val="restart"/>
            <w:tcBorders>
              <w:top w:val="single" w:sz="4" w:space="0" w:color="auto"/>
              <w:left w:val="single" w:sz="4" w:space="0" w:color="auto"/>
              <w:bottom w:val="single" w:sz="4" w:space="0" w:color="auto"/>
              <w:right w:val="single" w:sz="4" w:space="0" w:color="auto"/>
            </w:tcBorders>
            <w:hideMark/>
          </w:tcPr>
          <w:p w14:paraId="6C943819" w14:textId="77777777" w:rsidR="004558AA" w:rsidRDefault="004558AA">
            <w:pPr>
              <w:pStyle w:val="TAC"/>
              <w:rPr>
                <w:ins w:id="2365" w:author="Huanren Fu (傅煥仁)" w:date="2025-02-07T11:51:00Z"/>
                <w:rFonts w:cs="Arial"/>
                <w:szCs w:val="18"/>
                <w:lang w:eastAsia="sv-SE"/>
              </w:rPr>
            </w:pPr>
            <w:ins w:id="2366" w:author="Huanren Fu (傅煥仁)" w:date="2025-02-07T11:51:00Z">
              <w:r>
                <w:rPr>
                  <w:rFonts w:cs="Arial"/>
                  <w:szCs w:val="18"/>
                  <w:lang w:eastAsia="sv-SE"/>
                </w:rPr>
                <w:t xml:space="preserve">CA_n25(2A) </w:t>
              </w:r>
            </w:ins>
          </w:p>
        </w:tc>
        <w:tc>
          <w:tcPr>
            <w:tcW w:w="581" w:type="pct"/>
            <w:vMerge w:val="restart"/>
            <w:tcBorders>
              <w:top w:val="single" w:sz="4" w:space="0" w:color="auto"/>
              <w:left w:val="single" w:sz="4" w:space="0" w:color="auto"/>
              <w:bottom w:val="single" w:sz="4" w:space="0" w:color="auto"/>
              <w:right w:val="single" w:sz="4" w:space="0" w:color="auto"/>
            </w:tcBorders>
            <w:hideMark/>
          </w:tcPr>
          <w:p w14:paraId="0D38FF3C" w14:textId="77777777" w:rsidR="004558AA" w:rsidRDefault="004558AA">
            <w:pPr>
              <w:pStyle w:val="TAC"/>
              <w:rPr>
                <w:ins w:id="2367" w:author="Huanren Fu (傅煥仁)" w:date="2025-02-07T11:51:00Z"/>
                <w:rFonts w:cs="Arial"/>
                <w:szCs w:val="18"/>
                <w:lang w:eastAsia="sv-SE"/>
              </w:rPr>
            </w:pPr>
            <w:ins w:id="2368" w:author="Huanren Fu (傅煥仁)" w:date="2025-02-07T11:51:00Z">
              <w:r>
                <w:rPr>
                  <w:rFonts w:cs="Arial"/>
                  <w:szCs w:val="18"/>
                  <w:lang w:eastAsia="sv-SE"/>
                </w:rPr>
                <w:t>15/15</w:t>
              </w:r>
            </w:ins>
          </w:p>
        </w:tc>
        <w:tc>
          <w:tcPr>
            <w:tcW w:w="895" w:type="pct"/>
            <w:vMerge w:val="restart"/>
            <w:tcBorders>
              <w:top w:val="single" w:sz="4" w:space="0" w:color="auto"/>
              <w:left w:val="single" w:sz="4" w:space="0" w:color="auto"/>
              <w:bottom w:val="single" w:sz="4" w:space="0" w:color="auto"/>
              <w:right w:val="single" w:sz="4" w:space="0" w:color="auto"/>
            </w:tcBorders>
            <w:hideMark/>
          </w:tcPr>
          <w:p w14:paraId="5EA466DA" w14:textId="77777777" w:rsidR="004558AA" w:rsidRDefault="004558AA">
            <w:pPr>
              <w:pStyle w:val="TAC"/>
              <w:rPr>
                <w:ins w:id="2369" w:author="Huanren Fu (傅煥仁)" w:date="2025-02-07T11:51:00Z"/>
                <w:rFonts w:cs="Arial"/>
                <w:szCs w:val="18"/>
                <w:lang w:eastAsia="sv-SE"/>
              </w:rPr>
            </w:pPr>
            <w:ins w:id="2370" w:author="Huanren Fu (傅煥仁)" w:date="2025-02-07T11:51:00Z">
              <w:r>
                <w:rPr>
                  <w:rFonts w:cs="Arial"/>
                  <w:szCs w:val="18"/>
                  <w:lang w:eastAsia="sv-SE"/>
                </w:rPr>
                <w:t>5MHz + 5MHz</w:t>
              </w:r>
            </w:ins>
          </w:p>
        </w:tc>
        <w:tc>
          <w:tcPr>
            <w:tcW w:w="698" w:type="pct"/>
            <w:tcBorders>
              <w:top w:val="single" w:sz="4" w:space="0" w:color="auto"/>
              <w:left w:val="single" w:sz="4" w:space="0" w:color="auto"/>
              <w:bottom w:val="single" w:sz="4" w:space="0" w:color="auto"/>
              <w:right w:val="single" w:sz="4" w:space="0" w:color="auto"/>
            </w:tcBorders>
            <w:hideMark/>
          </w:tcPr>
          <w:p w14:paraId="640AB307" w14:textId="77777777" w:rsidR="004558AA" w:rsidRDefault="004558AA">
            <w:pPr>
              <w:pStyle w:val="TAC"/>
              <w:rPr>
                <w:ins w:id="2371" w:author="Huanren Fu (傅煥仁)" w:date="2025-02-07T11:51:00Z"/>
                <w:rFonts w:cs="Arial"/>
                <w:szCs w:val="18"/>
                <w:lang w:eastAsia="sv-SE"/>
              </w:rPr>
            </w:pPr>
            <w:ins w:id="2372" w:author="Huanren Fu (傅煥仁)" w:date="2025-02-07T11:51:00Z">
              <w:r>
                <w:rPr>
                  <w:rFonts w:cs="Arial"/>
                  <w:szCs w:val="18"/>
                  <w:lang w:eastAsia="sv-SE"/>
                </w:rPr>
                <w:t>Wgap = 55.0</w:t>
              </w:r>
            </w:ins>
          </w:p>
        </w:tc>
        <w:tc>
          <w:tcPr>
            <w:tcW w:w="937" w:type="pct"/>
            <w:tcBorders>
              <w:top w:val="single" w:sz="4" w:space="0" w:color="auto"/>
              <w:left w:val="single" w:sz="4" w:space="0" w:color="auto"/>
              <w:bottom w:val="single" w:sz="4" w:space="0" w:color="auto"/>
              <w:right w:val="single" w:sz="4" w:space="0" w:color="auto"/>
            </w:tcBorders>
            <w:hideMark/>
          </w:tcPr>
          <w:p w14:paraId="0982FAB9" w14:textId="77777777" w:rsidR="004558AA" w:rsidRDefault="004558AA">
            <w:pPr>
              <w:pStyle w:val="TAC"/>
              <w:rPr>
                <w:ins w:id="2373" w:author="Huanren Fu (傅煥仁)" w:date="2025-02-07T11:51:00Z"/>
                <w:rFonts w:cs="Arial"/>
                <w:szCs w:val="18"/>
                <w:lang w:eastAsia="sv-SE"/>
              </w:rPr>
            </w:pPr>
            <w:ins w:id="2374" w:author="Huanren Fu (傅煥仁)" w:date="2025-02-07T11:51:00Z">
              <w:r>
                <w:rPr>
                  <w:rFonts w:cs="Arial"/>
                  <w:szCs w:val="18"/>
                  <w:lang w:eastAsia="sv-SE"/>
                </w:rPr>
                <w:t>10</w:t>
              </w:r>
            </w:ins>
          </w:p>
        </w:tc>
        <w:tc>
          <w:tcPr>
            <w:tcW w:w="390" w:type="pct"/>
            <w:tcBorders>
              <w:top w:val="single" w:sz="4" w:space="0" w:color="auto"/>
              <w:left w:val="single" w:sz="4" w:space="0" w:color="auto"/>
              <w:bottom w:val="single" w:sz="4" w:space="0" w:color="auto"/>
              <w:right w:val="single" w:sz="4" w:space="0" w:color="auto"/>
            </w:tcBorders>
            <w:hideMark/>
          </w:tcPr>
          <w:p w14:paraId="00D94342" w14:textId="77777777" w:rsidR="004558AA" w:rsidRDefault="004558AA">
            <w:pPr>
              <w:pStyle w:val="TAC"/>
              <w:rPr>
                <w:ins w:id="2375" w:author="Huanren Fu (傅煥仁)" w:date="2025-02-07T11:51:00Z"/>
                <w:rFonts w:eastAsia="新細明體" w:cs="Arial"/>
                <w:szCs w:val="18"/>
                <w:lang w:eastAsia="zh-TW"/>
              </w:rPr>
            </w:pPr>
            <w:ins w:id="2376" w:author="Huanren Fu (傅煥仁)" w:date="2025-02-07T11:51:00Z">
              <w:r>
                <w:rPr>
                  <w:rFonts w:eastAsia="新細明體" w:cs="Arial"/>
                  <w:szCs w:val="18"/>
                  <w:lang w:eastAsia="zh-TW"/>
                </w:rPr>
                <w:t>13.8</w:t>
              </w:r>
            </w:ins>
          </w:p>
        </w:tc>
        <w:tc>
          <w:tcPr>
            <w:tcW w:w="390" w:type="pct"/>
            <w:tcBorders>
              <w:top w:val="single" w:sz="4" w:space="0" w:color="auto"/>
              <w:left w:val="single" w:sz="4" w:space="0" w:color="auto"/>
              <w:bottom w:val="single" w:sz="4" w:space="0" w:color="auto"/>
              <w:right w:val="single" w:sz="4" w:space="0" w:color="auto"/>
            </w:tcBorders>
            <w:hideMark/>
          </w:tcPr>
          <w:p w14:paraId="29F5E95C" w14:textId="77777777" w:rsidR="004558AA" w:rsidRDefault="004558AA">
            <w:pPr>
              <w:pStyle w:val="TAC"/>
              <w:rPr>
                <w:ins w:id="2377" w:author="Huanren Fu (傅煥仁)" w:date="2025-02-07T11:51:00Z"/>
                <w:rFonts w:cs="Arial"/>
                <w:szCs w:val="18"/>
                <w:lang w:eastAsia="sv-SE"/>
              </w:rPr>
            </w:pPr>
            <w:ins w:id="2378" w:author="Huanren Fu (傅煥仁)" w:date="2025-02-07T11:51:00Z">
              <w:r>
                <w:rPr>
                  <w:rFonts w:cs="Arial"/>
                  <w:szCs w:val="18"/>
                  <w:lang w:eastAsia="sv-SE"/>
                </w:rPr>
                <w:t>14.3</w:t>
              </w:r>
            </w:ins>
          </w:p>
        </w:tc>
        <w:tc>
          <w:tcPr>
            <w:tcW w:w="415" w:type="pct"/>
            <w:tcBorders>
              <w:top w:val="single" w:sz="4" w:space="0" w:color="auto"/>
              <w:left w:val="single" w:sz="4" w:space="0" w:color="auto"/>
              <w:bottom w:val="single" w:sz="4" w:space="0" w:color="auto"/>
              <w:right w:val="single" w:sz="4" w:space="0" w:color="auto"/>
            </w:tcBorders>
            <w:hideMark/>
          </w:tcPr>
          <w:p w14:paraId="5A06329B" w14:textId="77777777" w:rsidR="004558AA" w:rsidRDefault="004558AA">
            <w:pPr>
              <w:pStyle w:val="TAC"/>
              <w:rPr>
                <w:ins w:id="2379" w:author="Huanren Fu (傅煥仁)" w:date="2025-02-07T11:51:00Z"/>
                <w:rFonts w:cs="Arial"/>
                <w:szCs w:val="18"/>
                <w:lang w:eastAsia="sv-SE"/>
              </w:rPr>
            </w:pPr>
            <w:ins w:id="2380" w:author="Huanren Fu (傅煥仁)" w:date="2025-02-07T11:51:00Z">
              <w:r>
                <w:rPr>
                  <w:rFonts w:cs="Arial"/>
                  <w:szCs w:val="18"/>
                  <w:lang w:eastAsia="sv-SE"/>
                </w:rPr>
                <w:t>FDD</w:t>
              </w:r>
            </w:ins>
          </w:p>
        </w:tc>
      </w:tr>
      <w:tr w:rsidR="004558AA" w14:paraId="065F0450" w14:textId="77777777" w:rsidTr="004558AA">
        <w:trPr>
          <w:trHeight w:val="187"/>
          <w:jc w:val="center"/>
          <w:ins w:id="2381" w:author="Huanren Fu (傅煥仁)" w:date="2025-02-07T1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57243" w14:textId="77777777" w:rsidR="004558AA" w:rsidRDefault="004558AA">
            <w:pPr>
              <w:overflowPunct/>
              <w:autoSpaceDE/>
              <w:autoSpaceDN/>
              <w:adjustRightInd/>
              <w:spacing w:after="0"/>
              <w:rPr>
                <w:ins w:id="2382"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D6077" w14:textId="77777777" w:rsidR="004558AA" w:rsidRDefault="004558AA">
            <w:pPr>
              <w:overflowPunct/>
              <w:autoSpaceDE/>
              <w:autoSpaceDN/>
              <w:adjustRightInd/>
              <w:spacing w:after="0"/>
              <w:rPr>
                <w:ins w:id="2383" w:author="Huanren Fu (傅煥仁)" w:date="2025-02-07T11:51:00Z"/>
                <w:rFonts w:ascii="Arial" w:hAnsi="Arial" w:cs="Arial"/>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6CD5" w14:textId="77777777" w:rsidR="004558AA" w:rsidRDefault="004558AA">
            <w:pPr>
              <w:overflowPunct/>
              <w:autoSpaceDE/>
              <w:autoSpaceDN/>
              <w:adjustRightInd/>
              <w:spacing w:after="0"/>
              <w:rPr>
                <w:ins w:id="2384" w:author="Huanren Fu (傅煥仁)" w:date="2025-02-07T11:51:00Z"/>
                <w:rFonts w:ascii="Arial" w:hAnsi="Arial" w:cs="Arial"/>
                <w:sz w:val="18"/>
                <w:szCs w:val="18"/>
                <w:lang w:eastAsia="sv-SE"/>
              </w:rPr>
            </w:pPr>
          </w:p>
        </w:tc>
        <w:tc>
          <w:tcPr>
            <w:tcW w:w="698" w:type="pct"/>
            <w:tcBorders>
              <w:top w:val="single" w:sz="4" w:space="0" w:color="auto"/>
              <w:left w:val="single" w:sz="4" w:space="0" w:color="auto"/>
              <w:bottom w:val="single" w:sz="4" w:space="0" w:color="auto"/>
              <w:right w:val="single" w:sz="4" w:space="0" w:color="auto"/>
            </w:tcBorders>
            <w:hideMark/>
          </w:tcPr>
          <w:p w14:paraId="726DD24F" w14:textId="77777777" w:rsidR="004558AA" w:rsidRDefault="004558AA">
            <w:pPr>
              <w:pStyle w:val="TAC"/>
              <w:rPr>
                <w:ins w:id="2385" w:author="Huanren Fu (傅煥仁)" w:date="2025-02-07T11:51:00Z"/>
                <w:rFonts w:cs="Arial"/>
                <w:szCs w:val="18"/>
                <w:lang w:eastAsia="sv-SE"/>
              </w:rPr>
            </w:pPr>
            <w:ins w:id="2386" w:author="Huanren Fu (傅煥仁)" w:date="2025-02-07T11:51:00Z">
              <w:r>
                <w:rPr>
                  <w:rFonts w:cs="Arial"/>
                  <w:szCs w:val="18"/>
                  <w:lang w:eastAsia="sv-SE"/>
                </w:rPr>
                <w:t>Wgap = [10]</w:t>
              </w:r>
            </w:ins>
          </w:p>
        </w:tc>
        <w:tc>
          <w:tcPr>
            <w:tcW w:w="937" w:type="pct"/>
            <w:tcBorders>
              <w:top w:val="single" w:sz="4" w:space="0" w:color="auto"/>
              <w:left w:val="single" w:sz="4" w:space="0" w:color="auto"/>
              <w:bottom w:val="single" w:sz="4" w:space="0" w:color="auto"/>
              <w:right w:val="single" w:sz="4" w:space="0" w:color="auto"/>
            </w:tcBorders>
            <w:hideMark/>
          </w:tcPr>
          <w:p w14:paraId="7A2A23F8" w14:textId="77777777" w:rsidR="004558AA" w:rsidRDefault="004558AA">
            <w:pPr>
              <w:pStyle w:val="TAC"/>
              <w:rPr>
                <w:ins w:id="2387" w:author="Huanren Fu (傅煥仁)" w:date="2025-02-07T11:51:00Z"/>
                <w:rFonts w:cs="Arial"/>
                <w:szCs w:val="18"/>
                <w:lang w:eastAsia="sv-SE"/>
              </w:rPr>
            </w:pPr>
            <w:ins w:id="2388" w:author="Huanren Fu (傅煥仁)" w:date="2025-02-07T11:51:00Z">
              <w:r>
                <w:rPr>
                  <w:rFonts w:cs="Arial"/>
                  <w:szCs w:val="18"/>
                  <w:lang w:eastAsia="sv-SE"/>
                </w:rPr>
                <w:t>25</w:t>
              </w:r>
            </w:ins>
          </w:p>
        </w:tc>
        <w:tc>
          <w:tcPr>
            <w:tcW w:w="390" w:type="pct"/>
            <w:tcBorders>
              <w:top w:val="single" w:sz="4" w:space="0" w:color="auto"/>
              <w:left w:val="single" w:sz="4" w:space="0" w:color="auto"/>
              <w:bottom w:val="single" w:sz="4" w:space="0" w:color="auto"/>
              <w:right w:val="single" w:sz="4" w:space="0" w:color="auto"/>
            </w:tcBorders>
            <w:hideMark/>
          </w:tcPr>
          <w:p w14:paraId="3DB2EA4A" w14:textId="77777777" w:rsidR="004558AA" w:rsidRDefault="004558AA">
            <w:pPr>
              <w:pStyle w:val="TAC"/>
              <w:rPr>
                <w:ins w:id="2389" w:author="Huanren Fu (傅煥仁)" w:date="2025-02-07T11:51:00Z"/>
                <w:rFonts w:eastAsia="新細明體" w:cs="Arial"/>
                <w:szCs w:val="18"/>
                <w:lang w:eastAsia="zh-TW"/>
              </w:rPr>
            </w:pPr>
            <w:ins w:id="2390"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13D2E2D7" w14:textId="77777777" w:rsidR="004558AA" w:rsidRDefault="004558AA">
            <w:pPr>
              <w:pStyle w:val="TAC"/>
              <w:rPr>
                <w:ins w:id="2391" w:author="Huanren Fu (傅煥仁)" w:date="2025-02-07T11:51:00Z"/>
                <w:rFonts w:cs="Arial"/>
                <w:szCs w:val="18"/>
                <w:lang w:eastAsia="sv-SE"/>
              </w:rPr>
            </w:pPr>
            <w:ins w:id="2392"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1C55104C" w14:textId="77777777" w:rsidR="004558AA" w:rsidRDefault="004558AA">
            <w:pPr>
              <w:rPr>
                <w:ins w:id="2393" w:author="Huanren Fu (傅煥仁)" w:date="2025-02-07T11:51:00Z"/>
                <w:rFonts w:cs="Arial"/>
                <w:szCs w:val="18"/>
                <w:lang w:eastAsia="sv-SE"/>
              </w:rPr>
            </w:pPr>
          </w:p>
        </w:tc>
      </w:tr>
      <w:tr w:rsidR="004558AA" w14:paraId="68FB7B91" w14:textId="77777777" w:rsidTr="004558AA">
        <w:trPr>
          <w:trHeight w:val="187"/>
          <w:jc w:val="center"/>
          <w:ins w:id="2394"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0635163B" w14:textId="77777777" w:rsidR="004558AA" w:rsidRDefault="004558AA">
            <w:pPr>
              <w:pStyle w:val="TAC"/>
              <w:rPr>
                <w:ins w:id="2395" w:author="Huanren Fu (傅煥仁)" w:date="2025-02-07T11:51:00Z"/>
                <w:rFonts w:cs="Arial"/>
                <w:szCs w:val="18"/>
                <w:lang w:eastAsia="sv-SE"/>
              </w:rPr>
            </w:pPr>
            <w:ins w:id="2396" w:author="Huanren Fu (傅煥仁)" w:date="2025-02-07T11:51:00Z">
              <w:r>
                <w:rPr>
                  <w:rFonts w:cs="Arial"/>
                  <w:szCs w:val="18"/>
                  <w:lang w:eastAsia="sv-SE"/>
                </w:rPr>
                <w:t xml:space="preserve">CA_n25(2A) </w:t>
              </w:r>
            </w:ins>
          </w:p>
        </w:tc>
        <w:tc>
          <w:tcPr>
            <w:tcW w:w="581" w:type="pct"/>
            <w:tcBorders>
              <w:top w:val="single" w:sz="4" w:space="0" w:color="auto"/>
              <w:left w:val="single" w:sz="4" w:space="0" w:color="auto"/>
              <w:bottom w:val="single" w:sz="4" w:space="0" w:color="auto"/>
              <w:right w:val="single" w:sz="4" w:space="0" w:color="auto"/>
            </w:tcBorders>
            <w:hideMark/>
          </w:tcPr>
          <w:p w14:paraId="3DA28C82" w14:textId="77777777" w:rsidR="004558AA" w:rsidRDefault="004558AA">
            <w:pPr>
              <w:pStyle w:val="TAC"/>
              <w:rPr>
                <w:ins w:id="2397" w:author="Huanren Fu (傅煥仁)" w:date="2025-02-07T11:51:00Z"/>
                <w:rFonts w:cs="Arial"/>
                <w:szCs w:val="18"/>
                <w:lang w:eastAsia="sv-SE"/>
              </w:rPr>
            </w:pPr>
            <w:ins w:id="2398" w:author="Huanren Fu (傅煥仁)" w:date="2025-02-07T11:51: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1FF51E1C" w14:textId="77777777" w:rsidR="004558AA" w:rsidRDefault="004558AA">
            <w:pPr>
              <w:pStyle w:val="TAC"/>
              <w:rPr>
                <w:ins w:id="2399" w:author="Huanren Fu (傅煥仁)" w:date="2025-02-07T11:51:00Z"/>
                <w:rFonts w:cs="Arial"/>
                <w:szCs w:val="18"/>
                <w:lang w:eastAsia="sv-SE"/>
              </w:rPr>
            </w:pPr>
            <w:ins w:id="2400" w:author="Huanren Fu (傅煥仁)" w:date="2025-02-07T11:51:00Z">
              <w:r>
                <w:rPr>
                  <w:rFonts w:cs="Arial"/>
                  <w:szCs w:val="18"/>
                  <w:lang w:eastAsia="sv-SE"/>
                </w:rPr>
                <w:t>40MHz + 5MHz</w:t>
              </w:r>
            </w:ins>
          </w:p>
        </w:tc>
        <w:tc>
          <w:tcPr>
            <w:tcW w:w="698" w:type="pct"/>
            <w:tcBorders>
              <w:top w:val="single" w:sz="4" w:space="0" w:color="auto"/>
              <w:left w:val="single" w:sz="4" w:space="0" w:color="auto"/>
              <w:bottom w:val="single" w:sz="4" w:space="0" w:color="auto"/>
              <w:right w:val="single" w:sz="4" w:space="0" w:color="auto"/>
            </w:tcBorders>
            <w:hideMark/>
          </w:tcPr>
          <w:p w14:paraId="1990EB92" w14:textId="77777777" w:rsidR="004558AA" w:rsidRDefault="004558AA">
            <w:pPr>
              <w:pStyle w:val="TAC"/>
              <w:rPr>
                <w:ins w:id="2401" w:author="Huanren Fu (傅煥仁)" w:date="2025-02-07T11:51:00Z"/>
                <w:rFonts w:cs="Arial"/>
                <w:szCs w:val="18"/>
                <w:lang w:eastAsia="sv-SE"/>
              </w:rPr>
            </w:pPr>
            <w:ins w:id="2402" w:author="Huanren Fu (傅煥仁)" w:date="2025-02-07T11:51:00Z">
              <w:r>
                <w:rPr>
                  <w:rFonts w:cs="Arial"/>
                  <w:szCs w:val="18"/>
                  <w:lang w:eastAsia="sv-SE"/>
                </w:rPr>
                <w:t>Wgap = 20.0</w:t>
              </w:r>
            </w:ins>
          </w:p>
        </w:tc>
        <w:tc>
          <w:tcPr>
            <w:tcW w:w="937" w:type="pct"/>
            <w:tcBorders>
              <w:top w:val="single" w:sz="4" w:space="0" w:color="auto"/>
              <w:left w:val="single" w:sz="4" w:space="0" w:color="auto"/>
              <w:bottom w:val="single" w:sz="4" w:space="0" w:color="auto"/>
              <w:right w:val="single" w:sz="4" w:space="0" w:color="auto"/>
            </w:tcBorders>
            <w:hideMark/>
          </w:tcPr>
          <w:p w14:paraId="67A9F9E2" w14:textId="77777777" w:rsidR="004558AA" w:rsidRDefault="004558AA">
            <w:pPr>
              <w:pStyle w:val="TAC"/>
              <w:rPr>
                <w:ins w:id="2403" w:author="Huanren Fu (傅煥仁)" w:date="2025-02-07T11:51:00Z"/>
                <w:rFonts w:cs="Arial"/>
                <w:szCs w:val="18"/>
                <w:lang w:eastAsia="sv-SE"/>
              </w:rPr>
            </w:pPr>
            <w:ins w:id="2404" w:author="Huanren Fu (傅煥仁)" w:date="2025-02-07T11:51:00Z">
              <w:r>
                <w:rPr>
                  <w:rFonts w:cs="Arial"/>
                  <w:szCs w:val="18"/>
                  <w:lang w:eastAsia="sv-SE"/>
                </w:rPr>
                <w:t>40 (RBstart = 176)</w:t>
              </w:r>
            </w:ins>
          </w:p>
        </w:tc>
        <w:tc>
          <w:tcPr>
            <w:tcW w:w="390" w:type="pct"/>
            <w:tcBorders>
              <w:top w:val="single" w:sz="4" w:space="0" w:color="auto"/>
              <w:left w:val="single" w:sz="4" w:space="0" w:color="auto"/>
              <w:bottom w:val="single" w:sz="4" w:space="0" w:color="auto"/>
              <w:right w:val="single" w:sz="4" w:space="0" w:color="auto"/>
            </w:tcBorders>
            <w:hideMark/>
          </w:tcPr>
          <w:p w14:paraId="7EE435A1" w14:textId="77777777" w:rsidR="004558AA" w:rsidRDefault="004558AA">
            <w:pPr>
              <w:pStyle w:val="TAC"/>
              <w:rPr>
                <w:ins w:id="2405" w:author="Huanren Fu (傅煥仁)" w:date="2025-02-07T11:51:00Z"/>
                <w:rFonts w:eastAsia="新細明體" w:cs="Arial"/>
                <w:szCs w:val="18"/>
                <w:lang w:eastAsia="zh-TW"/>
              </w:rPr>
            </w:pPr>
            <w:ins w:id="2406" w:author="Huanren Fu (傅煥仁)" w:date="2025-02-07T11:51:00Z">
              <w:r>
                <w:rPr>
                  <w:rFonts w:eastAsia="新細明體" w:cs="Arial"/>
                  <w:szCs w:val="18"/>
                  <w:lang w:eastAsia="zh-TW"/>
                </w:rPr>
                <w:t>6.5</w:t>
              </w:r>
            </w:ins>
          </w:p>
        </w:tc>
        <w:tc>
          <w:tcPr>
            <w:tcW w:w="390" w:type="pct"/>
            <w:tcBorders>
              <w:top w:val="single" w:sz="4" w:space="0" w:color="auto"/>
              <w:left w:val="single" w:sz="4" w:space="0" w:color="auto"/>
              <w:bottom w:val="single" w:sz="4" w:space="0" w:color="auto"/>
              <w:right w:val="single" w:sz="4" w:space="0" w:color="auto"/>
            </w:tcBorders>
            <w:hideMark/>
          </w:tcPr>
          <w:p w14:paraId="13EA5C39" w14:textId="77777777" w:rsidR="004558AA" w:rsidRDefault="004558AA">
            <w:pPr>
              <w:pStyle w:val="TAC"/>
              <w:rPr>
                <w:ins w:id="2407" w:author="Huanren Fu (傅煥仁)" w:date="2025-02-07T11:51:00Z"/>
                <w:rFonts w:cs="Arial"/>
                <w:szCs w:val="18"/>
                <w:lang w:eastAsia="sv-SE"/>
              </w:rPr>
            </w:pPr>
            <w:ins w:id="2408" w:author="Huanren Fu (傅煥仁)" w:date="2025-02-07T11:51:00Z">
              <w:r>
                <w:rPr>
                  <w:rFonts w:cs="Arial"/>
                  <w:szCs w:val="18"/>
                  <w:lang w:eastAsia="sv-SE"/>
                </w:rPr>
                <w:t>24.9</w:t>
              </w:r>
            </w:ins>
          </w:p>
        </w:tc>
        <w:tc>
          <w:tcPr>
            <w:tcW w:w="415" w:type="pct"/>
            <w:tcBorders>
              <w:top w:val="single" w:sz="4" w:space="0" w:color="auto"/>
              <w:left w:val="single" w:sz="4" w:space="0" w:color="auto"/>
              <w:bottom w:val="single" w:sz="4" w:space="0" w:color="auto"/>
              <w:right w:val="single" w:sz="4" w:space="0" w:color="auto"/>
            </w:tcBorders>
            <w:hideMark/>
          </w:tcPr>
          <w:p w14:paraId="20E0BE91" w14:textId="77777777" w:rsidR="004558AA" w:rsidRDefault="004558AA">
            <w:pPr>
              <w:pStyle w:val="TAC"/>
              <w:rPr>
                <w:ins w:id="2409" w:author="Huanren Fu (傅煥仁)" w:date="2025-02-07T11:51:00Z"/>
                <w:rFonts w:cs="Arial"/>
                <w:szCs w:val="18"/>
                <w:lang w:eastAsia="sv-SE"/>
              </w:rPr>
            </w:pPr>
            <w:ins w:id="2410" w:author="Huanren Fu (傅煥仁)" w:date="2025-02-07T11:51:00Z">
              <w:r>
                <w:rPr>
                  <w:rFonts w:cs="Arial"/>
                  <w:szCs w:val="18"/>
                  <w:lang w:eastAsia="sv-SE"/>
                </w:rPr>
                <w:t>FDD</w:t>
              </w:r>
            </w:ins>
          </w:p>
        </w:tc>
      </w:tr>
      <w:tr w:rsidR="004558AA" w14:paraId="2E3089C4" w14:textId="77777777" w:rsidTr="004558AA">
        <w:trPr>
          <w:trHeight w:val="187"/>
          <w:jc w:val="center"/>
          <w:ins w:id="2411"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12C0610A" w14:textId="77777777" w:rsidR="004558AA" w:rsidRDefault="004558AA">
            <w:pPr>
              <w:pStyle w:val="TAC"/>
              <w:rPr>
                <w:ins w:id="2412" w:author="Huanren Fu (傅煥仁)" w:date="2025-02-07T11:51:00Z"/>
                <w:rFonts w:cs="Arial"/>
                <w:szCs w:val="18"/>
                <w:lang w:eastAsia="sv-SE"/>
              </w:rPr>
            </w:pPr>
            <w:ins w:id="2413" w:author="Huanren Fu (傅煥仁)" w:date="2025-02-07T11:51:00Z">
              <w:r>
                <w:rPr>
                  <w:rFonts w:cs="Arial"/>
                  <w:szCs w:val="18"/>
                  <w:lang w:eastAsia="sv-SE"/>
                </w:rPr>
                <w:t xml:space="preserve">CA_n26(2A) </w:t>
              </w:r>
            </w:ins>
          </w:p>
        </w:tc>
        <w:tc>
          <w:tcPr>
            <w:tcW w:w="581" w:type="pct"/>
            <w:tcBorders>
              <w:top w:val="single" w:sz="4" w:space="0" w:color="auto"/>
              <w:left w:val="single" w:sz="4" w:space="0" w:color="auto"/>
              <w:bottom w:val="single" w:sz="4" w:space="0" w:color="auto"/>
              <w:right w:val="single" w:sz="4" w:space="0" w:color="auto"/>
            </w:tcBorders>
            <w:hideMark/>
          </w:tcPr>
          <w:p w14:paraId="79577DAB" w14:textId="77777777" w:rsidR="004558AA" w:rsidRDefault="004558AA">
            <w:pPr>
              <w:pStyle w:val="TAC"/>
              <w:rPr>
                <w:ins w:id="2414" w:author="Huanren Fu (傅煥仁)" w:date="2025-02-07T11:51:00Z"/>
                <w:rFonts w:cs="Arial"/>
                <w:szCs w:val="18"/>
                <w:lang w:eastAsia="sv-SE"/>
              </w:rPr>
            </w:pPr>
            <w:ins w:id="2415" w:author="Huanren Fu (傅煥仁)" w:date="2025-02-07T11:51: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2C7CFC70" w14:textId="77777777" w:rsidR="004558AA" w:rsidRDefault="004558AA">
            <w:pPr>
              <w:pStyle w:val="TAC"/>
              <w:rPr>
                <w:ins w:id="2416" w:author="Huanren Fu (傅煥仁)" w:date="2025-02-07T11:51:00Z"/>
                <w:rFonts w:cs="Arial"/>
                <w:szCs w:val="18"/>
                <w:lang w:eastAsia="sv-SE"/>
              </w:rPr>
            </w:pPr>
            <w:ins w:id="2417" w:author="Huanren Fu (傅煥仁)" w:date="2025-02-07T11:51:00Z">
              <w:r>
                <w:rPr>
                  <w:rFonts w:cs="Arial"/>
                  <w:szCs w:val="18"/>
                  <w:lang w:eastAsia="sv-SE"/>
                </w:rPr>
                <w:t>15MHz + 10MHz</w:t>
              </w:r>
            </w:ins>
          </w:p>
        </w:tc>
        <w:tc>
          <w:tcPr>
            <w:tcW w:w="698" w:type="pct"/>
            <w:tcBorders>
              <w:top w:val="single" w:sz="4" w:space="0" w:color="auto"/>
              <w:left w:val="single" w:sz="4" w:space="0" w:color="auto"/>
              <w:bottom w:val="single" w:sz="4" w:space="0" w:color="auto"/>
              <w:right w:val="single" w:sz="4" w:space="0" w:color="auto"/>
            </w:tcBorders>
            <w:hideMark/>
          </w:tcPr>
          <w:p w14:paraId="51ED1D24" w14:textId="77777777" w:rsidR="004558AA" w:rsidRDefault="004558AA">
            <w:pPr>
              <w:pStyle w:val="TAC"/>
              <w:rPr>
                <w:ins w:id="2418" w:author="Huanren Fu (傅煥仁)" w:date="2025-02-07T11:51:00Z"/>
                <w:rFonts w:cs="Arial"/>
                <w:szCs w:val="18"/>
                <w:lang w:eastAsia="sv-SE"/>
              </w:rPr>
            </w:pPr>
            <w:ins w:id="2419" w:author="Huanren Fu (傅煥仁)" w:date="2025-02-07T11:51:00Z">
              <w:r>
                <w:rPr>
                  <w:rFonts w:cs="Arial"/>
                  <w:szCs w:val="18"/>
                  <w:lang w:eastAsia="sv-SE"/>
                </w:rPr>
                <w:t>Wgap = 10.0</w:t>
              </w:r>
            </w:ins>
          </w:p>
        </w:tc>
        <w:tc>
          <w:tcPr>
            <w:tcW w:w="937" w:type="pct"/>
            <w:tcBorders>
              <w:top w:val="single" w:sz="4" w:space="0" w:color="auto"/>
              <w:left w:val="single" w:sz="4" w:space="0" w:color="auto"/>
              <w:bottom w:val="single" w:sz="4" w:space="0" w:color="auto"/>
              <w:right w:val="single" w:sz="4" w:space="0" w:color="auto"/>
            </w:tcBorders>
            <w:hideMark/>
          </w:tcPr>
          <w:p w14:paraId="1083E0B9" w14:textId="77777777" w:rsidR="004558AA" w:rsidRDefault="004558AA">
            <w:pPr>
              <w:pStyle w:val="TAC"/>
              <w:rPr>
                <w:ins w:id="2420" w:author="Huanren Fu (傅煥仁)" w:date="2025-02-07T11:51:00Z"/>
                <w:rFonts w:cs="Arial"/>
                <w:szCs w:val="18"/>
                <w:lang w:eastAsia="sv-SE"/>
              </w:rPr>
            </w:pPr>
            <w:ins w:id="2421" w:author="Huanren Fu (傅煥仁)" w:date="2025-02-07T11:51:00Z">
              <w:r>
                <w:rPr>
                  <w:rFonts w:cs="Arial"/>
                  <w:szCs w:val="18"/>
                  <w:lang w:eastAsia="sv-SE"/>
                </w:rPr>
                <w:t>5 (RBstart = 74)</w:t>
              </w:r>
            </w:ins>
          </w:p>
        </w:tc>
        <w:tc>
          <w:tcPr>
            <w:tcW w:w="390" w:type="pct"/>
            <w:tcBorders>
              <w:top w:val="single" w:sz="4" w:space="0" w:color="auto"/>
              <w:left w:val="single" w:sz="4" w:space="0" w:color="auto"/>
              <w:bottom w:val="single" w:sz="4" w:space="0" w:color="auto"/>
              <w:right w:val="single" w:sz="4" w:space="0" w:color="auto"/>
            </w:tcBorders>
            <w:hideMark/>
          </w:tcPr>
          <w:p w14:paraId="2E50C93D" w14:textId="77777777" w:rsidR="004558AA" w:rsidRDefault="004558AA">
            <w:pPr>
              <w:pStyle w:val="TAC"/>
              <w:rPr>
                <w:ins w:id="2422" w:author="Huanren Fu (傅煥仁)" w:date="2025-02-07T11:51:00Z"/>
                <w:rFonts w:eastAsia="新細明體" w:cs="Arial"/>
                <w:szCs w:val="18"/>
                <w:lang w:eastAsia="zh-TW"/>
              </w:rPr>
            </w:pPr>
            <w:ins w:id="2423" w:author="Huanren Fu (傅煥仁)" w:date="2025-02-07T11:51:00Z">
              <w:r>
                <w:rPr>
                  <w:rFonts w:eastAsia="新細明體" w:cs="Arial"/>
                  <w:szCs w:val="18"/>
                  <w:lang w:eastAsia="zh-TW"/>
                </w:rPr>
                <w:t>13.9</w:t>
              </w:r>
            </w:ins>
          </w:p>
        </w:tc>
        <w:tc>
          <w:tcPr>
            <w:tcW w:w="390" w:type="pct"/>
            <w:tcBorders>
              <w:top w:val="single" w:sz="4" w:space="0" w:color="auto"/>
              <w:left w:val="single" w:sz="4" w:space="0" w:color="auto"/>
              <w:bottom w:val="single" w:sz="4" w:space="0" w:color="auto"/>
              <w:right w:val="single" w:sz="4" w:space="0" w:color="auto"/>
            </w:tcBorders>
            <w:hideMark/>
          </w:tcPr>
          <w:p w14:paraId="6C44ED31" w14:textId="77777777" w:rsidR="004558AA" w:rsidRDefault="004558AA">
            <w:pPr>
              <w:pStyle w:val="TAC"/>
              <w:rPr>
                <w:ins w:id="2424" w:author="Huanren Fu (傅煥仁)" w:date="2025-02-07T11:51:00Z"/>
                <w:rFonts w:cs="Arial"/>
                <w:szCs w:val="18"/>
                <w:lang w:eastAsia="sv-SE"/>
              </w:rPr>
            </w:pPr>
            <w:ins w:id="2425" w:author="Huanren Fu (傅煥仁)" w:date="2025-02-07T11:51:00Z">
              <w:r>
                <w:rPr>
                  <w:rFonts w:cs="Arial"/>
                  <w:szCs w:val="18"/>
                  <w:lang w:eastAsia="sv-SE"/>
                </w:rPr>
                <w:t>26.2</w:t>
              </w:r>
            </w:ins>
          </w:p>
        </w:tc>
        <w:tc>
          <w:tcPr>
            <w:tcW w:w="415" w:type="pct"/>
            <w:tcBorders>
              <w:top w:val="single" w:sz="4" w:space="0" w:color="auto"/>
              <w:left w:val="single" w:sz="4" w:space="0" w:color="auto"/>
              <w:bottom w:val="single" w:sz="4" w:space="0" w:color="auto"/>
              <w:right w:val="single" w:sz="4" w:space="0" w:color="auto"/>
            </w:tcBorders>
            <w:hideMark/>
          </w:tcPr>
          <w:p w14:paraId="2B4C6E4F" w14:textId="77777777" w:rsidR="004558AA" w:rsidRDefault="004558AA">
            <w:pPr>
              <w:pStyle w:val="TAC"/>
              <w:rPr>
                <w:ins w:id="2426" w:author="Huanren Fu (傅煥仁)" w:date="2025-02-07T11:51:00Z"/>
                <w:rFonts w:cs="Arial"/>
                <w:szCs w:val="18"/>
                <w:lang w:eastAsia="sv-SE"/>
              </w:rPr>
            </w:pPr>
            <w:ins w:id="2427" w:author="Huanren Fu (傅煥仁)" w:date="2025-02-07T11:51:00Z">
              <w:r>
                <w:rPr>
                  <w:rFonts w:cs="Arial"/>
                  <w:szCs w:val="18"/>
                  <w:lang w:eastAsia="sv-SE"/>
                </w:rPr>
                <w:t>FDD</w:t>
              </w:r>
            </w:ins>
          </w:p>
        </w:tc>
      </w:tr>
      <w:tr w:rsidR="004558AA" w14:paraId="135BE9F3" w14:textId="77777777" w:rsidTr="004558AA">
        <w:trPr>
          <w:trHeight w:val="187"/>
          <w:jc w:val="center"/>
          <w:ins w:id="2428"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1721FF78" w14:textId="77777777" w:rsidR="004558AA" w:rsidRDefault="004558AA">
            <w:pPr>
              <w:pStyle w:val="TAC"/>
              <w:rPr>
                <w:ins w:id="2429" w:author="Huanren Fu (傅煥仁)" w:date="2025-02-07T11:51:00Z"/>
                <w:rFonts w:cs="Arial"/>
                <w:szCs w:val="18"/>
                <w:lang w:eastAsia="sv-SE"/>
              </w:rPr>
            </w:pPr>
            <w:ins w:id="2430" w:author="Huanren Fu (傅煥仁)" w:date="2025-02-07T11:51:00Z">
              <w:r>
                <w:rPr>
                  <w:rFonts w:cs="Arial"/>
                  <w:szCs w:val="18"/>
                  <w:lang w:eastAsia="sv-SE"/>
                </w:rPr>
                <w:t xml:space="preserve">CA_n41(2A) </w:t>
              </w:r>
            </w:ins>
          </w:p>
        </w:tc>
        <w:tc>
          <w:tcPr>
            <w:tcW w:w="581" w:type="pct"/>
            <w:tcBorders>
              <w:top w:val="single" w:sz="4" w:space="0" w:color="auto"/>
              <w:left w:val="single" w:sz="4" w:space="0" w:color="auto"/>
              <w:bottom w:val="single" w:sz="4" w:space="0" w:color="auto"/>
              <w:right w:val="single" w:sz="4" w:space="0" w:color="auto"/>
            </w:tcBorders>
            <w:hideMark/>
          </w:tcPr>
          <w:p w14:paraId="0E525B37" w14:textId="77777777" w:rsidR="004558AA" w:rsidRDefault="004558AA">
            <w:pPr>
              <w:pStyle w:val="TAC"/>
              <w:rPr>
                <w:ins w:id="2431" w:author="Huanren Fu (傅煥仁)" w:date="2025-02-07T11:51:00Z"/>
                <w:rFonts w:cs="Arial"/>
                <w:szCs w:val="18"/>
                <w:lang w:eastAsia="sv-SE"/>
              </w:rPr>
            </w:pPr>
            <w:ins w:id="2432" w:author="Huanren Fu (傅煥仁)" w:date="2025-02-07T11:51: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0881FE70" w14:textId="77777777" w:rsidR="004558AA" w:rsidRDefault="004558AA">
            <w:pPr>
              <w:pStyle w:val="TAC"/>
              <w:rPr>
                <w:ins w:id="2433" w:author="Huanren Fu (傅煥仁)" w:date="2025-02-07T11:51:00Z"/>
                <w:rFonts w:cs="Arial"/>
                <w:szCs w:val="18"/>
                <w:lang w:eastAsia="sv-SE"/>
              </w:rPr>
            </w:pPr>
            <w:ins w:id="2434" w:author="Huanren Fu (傅煥仁)" w:date="2025-02-07T11:51:00Z">
              <w:r>
                <w:rPr>
                  <w:rFonts w:cs="Arial"/>
                  <w:szCs w:val="18"/>
                  <w:lang w:eastAsia="sv-SE"/>
                </w:rPr>
                <w:t>10MHz + 10MHz</w:t>
              </w:r>
            </w:ins>
          </w:p>
        </w:tc>
        <w:tc>
          <w:tcPr>
            <w:tcW w:w="698" w:type="pct"/>
            <w:tcBorders>
              <w:top w:val="single" w:sz="4" w:space="0" w:color="auto"/>
              <w:left w:val="single" w:sz="4" w:space="0" w:color="auto"/>
              <w:bottom w:val="single" w:sz="4" w:space="0" w:color="auto"/>
              <w:right w:val="single" w:sz="4" w:space="0" w:color="auto"/>
            </w:tcBorders>
            <w:hideMark/>
          </w:tcPr>
          <w:p w14:paraId="7E0ABDAA" w14:textId="77777777" w:rsidR="004558AA" w:rsidRDefault="004558AA">
            <w:pPr>
              <w:pStyle w:val="TAC"/>
              <w:rPr>
                <w:ins w:id="2435" w:author="Huanren Fu (傅煥仁)" w:date="2025-02-07T11:51:00Z"/>
                <w:rFonts w:cs="Arial"/>
                <w:szCs w:val="18"/>
                <w:lang w:eastAsia="sv-SE"/>
              </w:rPr>
            </w:pPr>
            <w:ins w:id="2436" w:author="Huanren Fu (傅煥仁)" w:date="2025-02-07T11:51:00Z">
              <w:r>
                <w:rPr>
                  <w:rFonts w:cs="Arial"/>
                  <w:szCs w:val="18"/>
                  <w:lang w:eastAsia="sv-SE"/>
                </w:rPr>
                <w:t>Wgap = 80.0</w:t>
              </w:r>
            </w:ins>
          </w:p>
        </w:tc>
        <w:tc>
          <w:tcPr>
            <w:tcW w:w="937" w:type="pct"/>
            <w:tcBorders>
              <w:top w:val="single" w:sz="4" w:space="0" w:color="auto"/>
              <w:left w:val="single" w:sz="4" w:space="0" w:color="auto"/>
              <w:bottom w:val="single" w:sz="4" w:space="0" w:color="auto"/>
              <w:right w:val="single" w:sz="4" w:space="0" w:color="auto"/>
            </w:tcBorders>
            <w:hideMark/>
          </w:tcPr>
          <w:p w14:paraId="7D1B1EB0" w14:textId="77777777" w:rsidR="004558AA" w:rsidRDefault="004558AA">
            <w:pPr>
              <w:pStyle w:val="TAC"/>
              <w:rPr>
                <w:ins w:id="2437" w:author="Huanren Fu (傅煥仁)" w:date="2025-02-07T11:51:00Z"/>
                <w:rFonts w:cs="Arial"/>
                <w:szCs w:val="18"/>
                <w:lang w:eastAsia="sv-SE"/>
              </w:rPr>
            </w:pPr>
            <w:ins w:id="2438" w:author="Huanren Fu (傅煥仁)" w:date="2025-02-07T11:51:00Z">
              <w:r>
                <w:rPr>
                  <w:rFonts w:cs="Arial"/>
                  <w:szCs w:val="18"/>
                  <w:lang w:eastAsia="sv-SE"/>
                </w:rPr>
                <w:t>N/A</w:t>
              </w:r>
            </w:ins>
          </w:p>
        </w:tc>
        <w:tc>
          <w:tcPr>
            <w:tcW w:w="390" w:type="pct"/>
            <w:tcBorders>
              <w:top w:val="single" w:sz="4" w:space="0" w:color="auto"/>
              <w:left w:val="single" w:sz="4" w:space="0" w:color="auto"/>
              <w:bottom w:val="single" w:sz="4" w:space="0" w:color="auto"/>
              <w:right w:val="single" w:sz="4" w:space="0" w:color="auto"/>
            </w:tcBorders>
            <w:hideMark/>
          </w:tcPr>
          <w:p w14:paraId="14753090" w14:textId="77777777" w:rsidR="004558AA" w:rsidRDefault="004558AA">
            <w:pPr>
              <w:pStyle w:val="TAC"/>
              <w:rPr>
                <w:ins w:id="2439" w:author="Huanren Fu (傅煥仁)" w:date="2025-02-07T11:51:00Z"/>
                <w:rFonts w:eastAsia="新細明體" w:cs="Arial"/>
                <w:szCs w:val="18"/>
                <w:lang w:eastAsia="zh-TW"/>
              </w:rPr>
            </w:pPr>
            <w:ins w:id="2440"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6ED4CA11" w14:textId="77777777" w:rsidR="004558AA" w:rsidRDefault="004558AA">
            <w:pPr>
              <w:pStyle w:val="TAC"/>
              <w:rPr>
                <w:ins w:id="2441" w:author="Huanren Fu (傅煥仁)" w:date="2025-02-07T11:51:00Z"/>
                <w:rFonts w:cs="Arial"/>
                <w:szCs w:val="18"/>
                <w:lang w:eastAsia="sv-SE"/>
              </w:rPr>
            </w:pPr>
            <w:ins w:id="2442"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7458F27F" w14:textId="77777777" w:rsidR="004558AA" w:rsidRDefault="004558AA">
            <w:pPr>
              <w:pStyle w:val="TAC"/>
              <w:rPr>
                <w:ins w:id="2443" w:author="Huanren Fu (傅煥仁)" w:date="2025-02-07T11:51:00Z"/>
                <w:rFonts w:cs="Arial"/>
                <w:szCs w:val="18"/>
                <w:lang w:eastAsia="sv-SE"/>
              </w:rPr>
            </w:pPr>
            <w:ins w:id="2444" w:author="Huanren Fu (傅煥仁)" w:date="2025-02-07T11:51:00Z">
              <w:r>
                <w:rPr>
                  <w:rFonts w:cs="Arial"/>
                  <w:szCs w:val="18"/>
                  <w:lang w:eastAsia="sv-SE"/>
                </w:rPr>
                <w:t>TDD</w:t>
              </w:r>
            </w:ins>
          </w:p>
        </w:tc>
      </w:tr>
      <w:tr w:rsidR="004558AA" w14:paraId="08A7755D" w14:textId="77777777" w:rsidTr="004558AA">
        <w:trPr>
          <w:trHeight w:val="187"/>
          <w:jc w:val="center"/>
          <w:ins w:id="2445" w:author="Huanren Fu (傅煥仁)" w:date="2025-02-07T11:51:00Z"/>
        </w:trPr>
        <w:tc>
          <w:tcPr>
            <w:tcW w:w="693" w:type="pct"/>
            <w:tcBorders>
              <w:top w:val="single" w:sz="4" w:space="0" w:color="auto"/>
              <w:left w:val="single" w:sz="4" w:space="0" w:color="auto"/>
              <w:bottom w:val="single" w:sz="4" w:space="0" w:color="auto"/>
              <w:right w:val="single" w:sz="4" w:space="0" w:color="auto"/>
            </w:tcBorders>
            <w:hideMark/>
          </w:tcPr>
          <w:p w14:paraId="482AD3D6" w14:textId="77777777" w:rsidR="004558AA" w:rsidRDefault="004558AA">
            <w:pPr>
              <w:pStyle w:val="TAC"/>
              <w:rPr>
                <w:ins w:id="2446" w:author="Huanren Fu (傅煥仁)" w:date="2025-02-07T11:51:00Z"/>
                <w:rFonts w:cs="Arial"/>
                <w:szCs w:val="18"/>
                <w:lang w:eastAsia="sv-SE"/>
              </w:rPr>
            </w:pPr>
            <w:ins w:id="2447" w:author="Huanren Fu (傅煥仁)" w:date="2025-02-07T11:51:00Z">
              <w:r>
                <w:rPr>
                  <w:rFonts w:cs="Arial"/>
                  <w:szCs w:val="18"/>
                  <w:lang w:eastAsia="sv-SE"/>
                </w:rPr>
                <w:t xml:space="preserve">CA_n41(2A) </w:t>
              </w:r>
            </w:ins>
          </w:p>
        </w:tc>
        <w:tc>
          <w:tcPr>
            <w:tcW w:w="581" w:type="pct"/>
            <w:tcBorders>
              <w:top w:val="single" w:sz="4" w:space="0" w:color="auto"/>
              <w:left w:val="single" w:sz="4" w:space="0" w:color="auto"/>
              <w:bottom w:val="single" w:sz="4" w:space="0" w:color="auto"/>
              <w:right w:val="single" w:sz="4" w:space="0" w:color="auto"/>
            </w:tcBorders>
            <w:hideMark/>
          </w:tcPr>
          <w:p w14:paraId="2E0D9A4D" w14:textId="77777777" w:rsidR="004558AA" w:rsidRDefault="004558AA">
            <w:pPr>
              <w:pStyle w:val="TAC"/>
              <w:rPr>
                <w:ins w:id="2448" w:author="Huanren Fu (傅煥仁)" w:date="2025-02-07T11:51:00Z"/>
                <w:rFonts w:cs="Arial"/>
                <w:szCs w:val="18"/>
                <w:lang w:eastAsia="sv-SE"/>
              </w:rPr>
            </w:pPr>
            <w:ins w:id="2449" w:author="Huanren Fu (傅煥仁)" w:date="2025-02-07T11:51:00Z">
              <w:r>
                <w:rPr>
                  <w:rFonts w:cs="Arial"/>
                  <w:szCs w:val="18"/>
                  <w:lang w:eastAsia="sv-SE"/>
                </w:rPr>
                <w:t>15/15</w:t>
              </w:r>
            </w:ins>
          </w:p>
        </w:tc>
        <w:tc>
          <w:tcPr>
            <w:tcW w:w="895" w:type="pct"/>
            <w:tcBorders>
              <w:top w:val="single" w:sz="4" w:space="0" w:color="auto"/>
              <w:left w:val="single" w:sz="4" w:space="0" w:color="auto"/>
              <w:bottom w:val="single" w:sz="4" w:space="0" w:color="auto"/>
              <w:right w:val="single" w:sz="4" w:space="0" w:color="auto"/>
            </w:tcBorders>
            <w:hideMark/>
          </w:tcPr>
          <w:p w14:paraId="5AE5427B" w14:textId="77777777" w:rsidR="004558AA" w:rsidRDefault="004558AA">
            <w:pPr>
              <w:pStyle w:val="TAC"/>
              <w:rPr>
                <w:ins w:id="2450" w:author="Huanren Fu (傅煥仁)" w:date="2025-02-07T11:51:00Z"/>
                <w:rFonts w:cs="Arial"/>
                <w:szCs w:val="18"/>
                <w:lang w:eastAsia="sv-SE"/>
              </w:rPr>
            </w:pPr>
            <w:ins w:id="2451" w:author="Huanren Fu (傅煥仁)" w:date="2025-02-07T11:51:00Z">
              <w:r>
                <w:rPr>
                  <w:rFonts w:cs="Arial"/>
                  <w:szCs w:val="18"/>
                  <w:lang w:eastAsia="sv-SE"/>
                </w:rPr>
                <w:t>40MHz + 40MHz</w:t>
              </w:r>
            </w:ins>
          </w:p>
        </w:tc>
        <w:tc>
          <w:tcPr>
            <w:tcW w:w="698" w:type="pct"/>
            <w:tcBorders>
              <w:top w:val="single" w:sz="4" w:space="0" w:color="auto"/>
              <w:left w:val="single" w:sz="4" w:space="0" w:color="auto"/>
              <w:bottom w:val="single" w:sz="4" w:space="0" w:color="auto"/>
              <w:right w:val="single" w:sz="4" w:space="0" w:color="auto"/>
            </w:tcBorders>
            <w:hideMark/>
          </w:tcPr>
          <w:p w14:paraId="28343F9A" w14:textId="77777777" w:rsidR="004558AA" w:rsidRDefault="004558AA">
            <w:pPr>
              <w:pStyle w:val="TAC"/>
              <w:rPr>
                <w:ins w:id="2452" w:author="Huanren Fu (傅煥仁)" w:date="2025-02-07T11:51:00Z"/>
                <w:rFonts w:cs="Arial"/>
                <w:szCs w:val="18"/>
                <w:lang w:eastAsia="sv-SE"/>
              </w:rPr>
            </w:pPr>
            <w:ins w:id="2453" w:author="Huanren Fu (傅煥仁)" w:date="2025-02-07T11:51:00Z">
              <w:r>
                <w:rPr>
                  <w:rFonts w:cs="Arial"/>
                  <w:szCs w:val="18"/>
                  <w:lang w:eastAsia="sv-SE"/>
                </w:rPr>
                <w:t>Wgap = 20.0</w:t>
              </w:r>
            </w:ins>
          </w:p>
        </w:tc>
        <w:tc>
          <w:tcPr>
            <w:tcW w:w="937" w:type="pct"/>
            <w:tcBorders>
              <w:top w:val="single" w:sz="4" w:space="0" w:color="auto"/>
              <w:left w:val="single" w:sz="4" w:space="0" w:color="auto"/>
              <w:bottom w:val="single" w:sz="4" w:space="0" w:color="auto"/>
              <w:right w:val="single" w:sz="4" w:space="0" w:color="auto"/>
            </w:tcBorders>
            <w:hideMark/>
          </w:tcPr>
          <w:p w14:paraId="7778C564" w14:textId="77777777" w:rsidR="004558AA" w:rsidRDefault="004558AA">
            <w:pPr>
              <w:pStyle w:val="TAC"/>
              <w:rPr>
                <w:ins w:id="2454" w:author="Huanren Fu (傅煥仁)" w:date="2025-02-07T11:51:00Z"/>
                <w:rFonts w:cs="Arial"/>
                <w:szCs w:val="18"/>
                <w:lang w:eastAsia="sv-SE"/>
              </w:rPr>
            </w:pPr>
            <w:ins w:id="2455" w:author="Huanren Fu (傅煥仁)" w:date="2025-02-07T11:51:00Z">
              <w:r>
                <w:rPr>
                  <w:rFonts w:cs="Arial"/>
                  <w:szCs w:val="18"/>
                  <w:lang w:eastAsia="sv-SE"/>
                </w:rPr>
                <w:t>N/A</w:t>
              </w:r>
            </w:ins>
          </w:p>
        </w:tc>
        <w:tc>
          <w:tcPr>
            <w:tcW w:w="390" w:type="pct"/>
            <w:tcBorders>
              <w:top w:val="single" w:sz="4" w:space="0" w:color="auto"/>
              <w:left w:val="single" w:sz="4" w:space="0" w:color="auto"/>
              <w:bottom w:val="single" w:sz="4" w:space="0" w:color="auto"/>
              <w:right w:val="single" w:sz="4" w:space="0" w:color="auto"/>
            </w:tcBorders>
            <w:hideMark/>
          </w:tcPr>
          <w:p w14:paraId="6F399459" w14:textId="77777777" w:rsidR="004558AA" w:rsidRDefault="004558AA">
            <w:pPr>
              <w:pStyle w:val="TAC"/>
              <w:rPr>
                <w:ins w:id="2456" w:author="Huanren Fu (傅煥仁)" w:date="2025-02-07T11:51:00Z"/>
                <w:rFonts w:eastAsia="新細明體" w:cs="Arial"/>
                <w:szCs w:val="18"/>
                <w:lang w:eastAsia="zh-TW"/>
              </w:rPr>
            </w:pPr>
            <w:ins w:id="2457" w:author="Huanren Fu (傅煥仁)" w:date="2025-02-07T11:51:00Z">
              <w:r>
                <w:rPr>
                  <w:rFonts w:eastAsia="新細明體" w:cs="Arial"/>
                  <w:szCs w:val="18"/>
                  <w:lang w:eastAsia="zh-TW"/>
                </w:rPr>
                <w:t>0</w:t>
              </w:r>
            </w:ins>
          </w:p>
        </w:tc>
        <w:tc>
          <w:tcPr>
            <w:tcW w:w="390" w:type="pct"/>
            <w:tcBorders>
              <w:top w:val="single" w:sz="4" w:space="0" w:color="auto"/>
              <w:left w:val="single" w:sz="4" w:space="0" w:color="auto"/>
              <w:bottom w:val="single" w:sz="4" w:space="0" w:color="auto"/>
              <w:right w:val="single" w:sz="4" w:space="0" w:color="auto"/>
            </w:tcBorders>
            <w:hideMark/>
          </w:tcPr>
          <w:p w14:paraId="0EFD0076" w14:textId="77777777" w:rsidR="004558AA" w:rsidRDefault="004558AA">
            <w:pPr>
              <w:pStyle w:val="TAC"/>
              <w:rPr>
                <w:ins w:id="2458" w:author="Huanren Fu (傅煥仁)" w:date="2025-02-07T11:51:00Z"/>
                <w:rFonts w:cs="Arial"/>
                <w:szCs w:val="18"/>
                <w:lang w:eastAsia="sv-SE"/>
              </w:rPr>
            </w:pPr>
            <w:ins w:id="2459" w:author="Huanren Fu (傅煥仁)" w:date="2025-02-07T11:51:00Z">
              <w:r>
                <w:rPr>
                  <w:rFonts w:cs="Arial"/>
                  <w:szCs w:val="18"/>
                  <w:lang w:eastAsia="sv-SE"/>
                </w:rPr>
                <w:t>0</w:t>
              </w:r>
            </w:ins>
          </w:p>
        </w:tc>
        <w:tc>
          <w:tcPr>
            <w:tcW w:w="415" w:type="pct"/>
            <w:tcBorders>
              <w:top w:val="single" w:sz="4" w:space="0" w:color="auto"/>
              <w:left w:val="single" w:sz="4" w:space="0" w:color="auto"/>
              <w:bottom w:val="single" w:sz="4" w:space="0" w:color="auto"/>
              <w:right w:val="single" w:sz="4" w:space="0" w:color="auto"/>
            </w:tcBorders>
            <w:hideMark/>
          </w:tcPr>
          <w:p w14:paraId="1B077886" w14:textId="77777777" w:rsidR="004558AA" w:rsidRDefault="004558AA">
            <w:pPr>
              <w:pStyle w:val="TAC"/>
              <w:rPr>
                <w:ins w:id="2460" w:author="Huanren Fu (傅煥仁)" w:date="2025-02-07T11:51:00Z"/>
                <w:rFonts w:cs="Arial"/>
                <w:szCs w:val="18"/>
                <w:lang w:eastAsia="sv-SE"/>
              </w:rPr>
            </w:pPr>
            <w:ins w:id="2461" w:author="Huanren Fu (傅煥仁)" w:date="2025-02-07T11:51:00Z">
              <w:r>
                <w:rPr>
                  <w:rFonts w:cs="Arial"/>
                  <w:szCs w:val="18"/>
                  <w:lang w:eastAsia="sv-SE"/>
                </w:rPr>
                <w:t>TDD</w:t>
              </w:r>
            </w:ins>
          </w:p>
        </w:tc>
      </w:tr>
    </w:tbl>
    <w:p w14:paraId="1B4E2B9B" w14:textId="77777777" w:rsidR="004558AA" w:rsidRDefault="004558AA" w:rsidP="004558AA">
      <w:pPr>
        <w:rPr>
          <w:ins w:id="2462" w:author="Huanren Fu (傅煥仁)" w:date="2025-02-07T11:51:00Z"/>
          <w:rFonts w:ascii="Arial" w:eastAsia="新細明體" w:hAnsi="Arial" w:cs="Arial"/>
          <w:b/>
          <w:bCs/>
          <w:i/>
          <w:iCs/>
          <w:lang w:eastAsia="zh-TW"/>
        </w:rPr>
      </w:pPr>
    </w:p>
    <w:p w14:paraId="20EBA357" w14:textId="51749410" w:rsidR="004558AA" w:rsidRPr="004558AA" w:rsidRDefault="004558AA">
      <w:pPr>
        <w:pStyle w:val="3"/>
        <w:rPr>
          <w:ins w:id="2463" w:author="Huanren Fu (傅煥仁)" w:date="2025-02-07T11:51:00Z"/>
          <w:rFonts w:eastAsia="新細明體"/>
          <w:lang w:eastAsia="zh-TW"/>
        </w:rPr>
        <w:pPrChange w:id="2464" w:author="Huanren Fu (傅煥仁)" w:date="2025-02-07T11:54:00Z">
          <w:pPr>
            <w:pStyle w:val="4"/>
          </w:pPr>
        </w:pPrChange>
      </w:pPr>
      <w:ins w:id="2465" w:author="Huanren Fu (傅煥仁)" w:date="2025-02-07T14:05:00Z">
        <w:r>
          <w:rPr>
            <w:rFonts w:eastAsia="Malgun Gothic"/>
            <w:lang w:eastAsia="ko-KR"/>
          </w:rPr>
          <w:t>7.1</w:t>
        </w:r>
      </w:ins>
      <w:ins w:id="2466" w:author="Huanren Fu (傅煥仁)" w:date="2025-02-07T11:51:00Z">
        <w:r>
          <w:rPr>
            <w:rFonts w:eastAsia="Malgun Gothic"/>
            <w:lang w:eastAsia="ko-KR"/>
          </w:rPr>
          <w:t xml:space="preserve">.8 </w:t>
        </w:r>
        <w:r>
          <w:rPr>
            <w:rFonts w:eastAsia="新細明體"/>
            <w:sz w:val="32"/>
            <w:lang w:eastAsia="zh-TW"/>
            <w:rPrChange w:id="2467" w:author="Unknown" w:date="2025-02-07T10:36:00Z">
              <w:rPr>
                <w:rFonts w:cs="Arial"/>
                <w:b/>
                <w:sz w:val="20"/>
                <w:lang w:eastAsia="ko-KR"/>
              </w:rPr>
            </w:rPrChange>
          </w:rPr>
          <w:t>D</w:t>
        </w:r>
        <w:r>
          <w:rPr>
            <w:rFonts w:eastAsia="新細明體"/>
            <w:sz w:val="32"/>
            <w:lang w:eastAsia="zh-TW"/>
            <w:rPrChange w:id="2468" w:author="Unknown" w:date="2025-02-07T10:36:00Z">
              <w:rPr>
                <w:rFonts w:cs="Arial"/>
                <w:b/>
                <w:sz w:val="20"/>
                <w:lang w:eastAsia="zh-TW"/>
              </w:rPr>
            </w:rPrChange>
          </w:rPr>
          <w:t>iscussion on in-gap requirements</w:t>
        </w:r>
      </w:ins>
    </w:p>
    <w:p w14:paraId="0AE605C5" w14:textId="77777777" w:rsidR="004558AA" w:rsidRDefault="004558AA" w:rsidP="004558AA">
      <w:pPr>
        <w:spacing w:after="120"/>
        <w:rPr>
          <w:ins w:id="2469" w:author="Huanren Fu (傅煥仁)" w:date="2025-02-07T11:51:00Z"/>
          <w:rFonts w:ascii="Arial" w:eastAsia="新細明體" w:hAnsi="Arial" w:cs="Arial"/>
          <w:szCs w:val="24"/>
          <w:lang w:eastAsia="zh-TW"/>
        </w:rPr>
      </w:pPr>
      <w:ins w:id="2470" w:author="Huanren Fu (傅煥仁)" w:date="2025-02-07T11:51:00Z">
        <w:r>
          <w:rPr>
            <w:rFonts w:ascii="Arial" w:eastAsia="新細明體" w:hAnsi="Arial" w:cs="Arial"/>
            <w:szCs w:val="24"/>
            <w:lang w:eastAsia="zh-TW"/>
          </w:rPr>
          <w:t>In last RAN4 meeting, it was agreed evaluate performance impact on the cases:</w:t>
        </w:r>
      </w:ins>
    </w:p>
    <w:p w14:paraId="3577FCC8" w14:textId="77777777" w:rsidR="004558AA" w:rsidRDefault="004558AA">
      <w:pPr>
        <w:pStyle w:val="af7"/>
        <w:numPr>
          <w:ilvl w:val="0"/>
          <w:numId w:val="82"/>
        </w:numPr>
        <w:overflowPunct w:val="0"/>
        <w:autoSpaceDE w:val="0"/>
        <w:autoSpaceDN w:val="0"/>
        <w:adjustRightInd w:val="0"/>
        <w:spacing w:after="120"/>
        <w:ind w:leftChars="0"/>
        <w:rPr>
          <w:ins w:id="2471" w:author="Huanren Fu (傅煥仁)" w:date="2025-02-07T11:51:00Z"/>
          <w:rFonts w:ascii="Arial" w:eastAsia="新細明體" w:hAnsi="Arial" w:cs="Arial"/>
          <w:lang w:eastAsia="zh-TW"/>
        </w:rPr>
        <w:pPrChange w:id="2472" w:author="Huanren Fu (傅煥仁)" w:date="2025-02-07T14:05:00Z">
          <w:pPr>
            <w:pStyle w:val="af7"/>
            <w:numPr>
              <w:numId w:val="48"/>
            </w:numPr>
            <w:overflowPunct w:val="0"/>
            <w:autoSpaceDE w:val="0"/>
            <w:autoSpaceDN w:val="0"/>
            <w:adjustRightInd w:val="0"/>
            <w:spacing w:after="120"/>
            <w:ind w:leftChars="0" w:left="360" w:hanging="272"/>
          </w:pPr>
        </w:pPrChange>
      </w:pPr>
      <w:ins w:id="2473" w:author="Huanren Fu (傅煥仁)" w:date="2025-02-07T11:51:00Z">
        <w:r>
          <w:rPr>
            <w:rFonts w:ascii="Arial" w:eastAsia="新細明體" w:hAnsi="Arial" w:cs="Arial"/>
            <w:lang w:eastAsia="zh-TW"/>
          </w:rPr>
          <w:t xml:space="preserve">image of in-gap interference overlaps with wanted </w:t>
        </w:r>
        <w:proofErr w:type="gramStart"/>
        <w:r>
          <w:rPr>
            <w:rFonts w:ascii="Arial" w:eastAsia="新細明體" w:hAnsi="Arial" w:cs="Arial"/>
            <w:lang w:eastAsia="zh-TW"/>
          </w:rPr>
          <w:t>carrier</w:t>
        </w:r>
        <w:proofErr w:type="gramEnd"/>
      </w:ins>
    </w:p>
    <w:p w14:paraId="5729508F" w14:textId="77777777" w:rsidR="004558AA" w:rsidRDefault="004558AA" w:rsidP="004558AA">
      <w:pPr>
        <w:pStyle w:val="af7"/>
        <w:numPr>
          <w:ilvl w:val="0"/>
          <w:numId w:val="80"/>
        </w:numPr>
        <w:overflowPunct w:val="0"/>
        <w:autoSpaceDE w:val="0"/>
        <w:autoSpaceDN w:val="0"/>
        <w:adjustRightInd w:val="0"/>
        <w:spacing w:after="120"/>
        <w:ind w:leftChars="0" w:left="766" w:hanging="398"/>
        <w:rPr>
          <w:ins w:id="2474" w:author="Huanren Fu (傅煥仁)" w:date="2025-02-07T11:51:00Z"/>
          <w:rFonts w:ascii="Arial" w:eastAsia="新細明體" w:hAnsi="Arial" w:cs="Arial"/>
          <w:lang w:eastAsia="zh-TW"/>
        </w:rPr>
      </w:pPr>
      <w:ins w:id="2475" w:author="Huanren Fu (傅煥仁)" w:date="2025-02-07T11:51:00Z">
        <w:r>
          <w:rPr>
            <w:rFonts w:ascii="Arial" w:eastAsia="新細明體" w:hAnsi="Arial" w:cs="Arial"/>
            <w:lang w:eastAsia="zh-TW"/>
          </w:rPr>
          <w:t xml:space="preserve">For the cases, image of ACS/IBB1/IBB2/NBB overlaps with wanted </w:t>
        </w:r>
        <w:proofErr w:type="gramStart"/>
        <w:r>
          <w:rPr>
            <w:rFonts w:ascii="Arial" w:eastAsia="新細明體" w:hAnsi="Arial" w:cs="Arial"/>
            <w:lang w:eastAsia="zh-TW"/>
          </w:rPr>
          <w:t>CC</w:t>
        </w:r>
        <w:proofErr w:type="gramEnd"/>
      </w:ins>
    </w:p>
    <w:p w14:paraId="670457DC" w14:textId="77777777" w:rsidR="004558AA" w:rsidRDefault="004558AA">
      <w:pPr>
        <w:pStyle w:val="af7"/>
        <w:numPr>
          <w:ilvl w:val="0"/>
          <w:numId w:val="82"/>
        </w:numPr>
        <w:overflowPunct w:val="0"/>
        <w:autoSpaceDE w:val="0"/>
        <w:autoSpaceDN w:val="0"/>
        <w:adjustRightInd w:val="0"/>
        <w:spacing w:after="120"/>
        <w:ind w:leftChars="0"/>
        <w:rPr>
          <w:ins w:id="2476" w:author="Huanren Fu (傅煥仁)" w:date="2025-02-07T11:51:00Z"/>
          <w:rFonts w:ascii="Arial" w:eastAsia="新細明體" w:hAnsi="Arial" w:cs="Arial"/>
          <w:lang w:eastAsia="zh-TW"/>
        </w:rPr>
        <w:pPrChange w:id="2477" w:author="Huanren Fu (傅煥仁)" w:date="2025-02-07T14:05:00Z">
          <w:pPr>
            <w:pStyle w:val="af7"/>
            <w:numPr>
              <w:numId w:val="48"/>
            </w:numPr>
            <w:overflowPunct w:val="0"/>
            <w:autoSpaceDE w:val="0"/>
            <w:autoSpaceDN w:val="0"/>
            <w:adjustRightInd w:val="0"/>
            <w:spacing w:after="120"/>
            <w:ind w:leftChars="0" w:left="360" w:hanging="272"/>
          </w:pPr>
        </w:pPrChange>
      </w:pPr>
      <w:ins w:id="2478" w:author="Huanren Fu (傅煥仁)" w:date="2025-02-07T11:51:00Z">
        <w:r>
          <w:rPr>
            <w:rFonts w:ascii="Arial" w:eastAsia="新細明體" w:hAnsi="Arial" w:cs="Arial"/>
            <w:lang w:eastAsia="zh-TW"/>
          </w:rPr>
          <w:t xml:space="preserve">image of in-gap blocking interference does not overlap with wanted </w:t>
        </w:r>
        <w:proofErr w:type="gramStart"/>
        <w:r>
          <w:rPr>
            <w:rFonts w:ascii="Arial" w:eastAsia="新細明體" w:hAnsi="Arial" w:cs="Arial"/>
            <w:lang w:eastAsia="zh-TW"/>
          </w:rPr>
          <w:t>carrier</w:t>
        </w:r>
        <w:proofErr w:type="gramEnd"/>
      </w:ins>
    </w:p>
    <w:p w14:paraId="1DD2880B" w14:textId="77777777" w:rsidR="004558AA" w:rsidRDefault="004558AA" w:rsidP="004558AA">
      <w:pPr>
        <w:rPr>
          <w:ins w:id="2479" w:author="Huanren Fu (傅煥仁)" w:date="2025-02-07T14:07:00Z"/>
          <w:rFonts w:ascii="Arial" w:eastAsia="新細明體" w:hAnsi="Arial" w:cs="Arial"/>
          <w:lang w:eastAsia="zh-TW"/>
        </w:rPr>
      </w:pPr>
      <w:ins w:id="2480" w:author="Huanren Fu (傅煥仁)" w:date="2025-02-07T11:51:00Z">
        <w:r>
          <w:rPr>
            <w:rFonts w:ascii="Arial" w:eastAsia="新細明體" w:hAnsi="Arial" w:cs="Arial"/>
            <w:lang w:eastAsia="zh-TW"/>
          </w:rPr>
          <w:t xml:space="preserve">Let’s take a look on the potential performance impact with the agreed assumptions. It can be seen for example, a DL NCCA composed of unequal CBW, such as 40+5MHz. When testing in-gap ACS/IBB1/IBB2 on CC0, if BW of CC0 is larger than CC1, the image of in-gap interference may also fall into co-channel of CC0 that result in performance degradation as illustrated in Figure </w:t>
        </w:r>
      </w:ins>
      <w:ins w:id="2481" w:author="Huanren Fu (傅煥仁)" w:date="2025-02-07T14:06:00Z">
        <w:r>
          <w:rPr>
            <w:rFonts w:ascii="Arial" w:eastAsia="新細明體" w:hAnsi="Arial" w:cs="Arial"/>
            <w:lang w:eastAsia="zh-TW"/>
          </w:rPr>
          <w:t>7.1.8-1.</w:t>
        </w:r>
      </w:ins>
      <w:ins w:id="2482" w:author="Huanren Fu (傅煥仁)" w:date="2025-02-07T11:51:00Z">
        <w:r>
          <w:rPr>
            <w:rFonts w:ascii="Arial" w:eastAsia="新細明體" w:hAnsi="Arial" w:cs="Arial"/>
            <w:lang w:eastAsia="zh-TW"/>
          </w:rPr>
          <w:t xml:space="preserve"> The agreed assumption of Rx chain image rejection is 25dB and general assumption of receiver SNR is -1dB. </w:t>
        </w:r>
      </w:ins>
    </w:p>
    <w:p w14:paraId="2CAB91ED" w14:textId="13D642EF" w:rsidR="004558AA" w:rsidRPr="004558AA" w:rsidRDefault="004558AA" w:rsidP="004558AA">
      <w:pPr>
        <w:rPr>
          <w:ins w:id="2483" w:author="Huanren Fu (傅煥仁)" w:date="2025-02-07T11:51:00Z"/>
          <w:rFonts w:ascii="Arial" w:eastAsia="新細明體" w:hAnsi="Arial" w:cs="Arial"/>
          <w:i/>
          <w:iCs/>
          <w:lang w:eastAsia="zh-TW"/>
          <w:rPrChange w:id="2484" w:author="Huanren Fu (傅煥仁)" w:date="2025-02-07T14:07:00Z">
            <w:rPr>
              <w:ins w:id="2485" w:author="Huanren Fu (傅煥仁)" w:date="2025-02-07T11:51:00Z"/>
              <w:rFonts w:ascii="Arial" w:eastAsia="新細明體" w:hAnsi="Arial" w:cs="Arial"/>
              <w:lang w:eastAsia="zh-TW"/>
            </w:rPr>
          </w:rPrChange>
        </w:rPr>
      </w:pPr>
      <w:ins w:id="2486" w:author="Huanren Fu (傅煥仁)" w:date="2025-02-07T11:51:00Z">
        <w:r w:rsidRPr="004558AA">
          <w:rPr>
            <w:rFonts w:ascii="Arial" w:eastAsia="新細明體" w:hAnsi="Arial" w:cs="Arial"/>
            <w:i/>
            <w:iCs/>
            <w:lang w:eastAsia="zh-TW"/>
            <w:rPrChange w:id="2487" w:author="Huanren Fu (傅煥仁)" w:date="2025-02-07T14:07:00Z">
              <w:rPr>
                <w:rFonts w:ascii="Arial" w:eastAsia="新細明體" w:hAnsi="Arial" w:cs="Arial"/>
                <w:lang w:eastAsia="zh-TW"/>
              </w:rPr>
            </w:rPrChange>
          </w:rPr>
          <w:t>For the cases image of in-gap ACS/IBB1/IBB2/NBB overlaps with wanted CC, the maximum blocker to wanted signal power ratio shall not be larger than 26dB.</w:t>
        </w:r>
      </w:ins>
    </w:p>
    <w:p w14:paraId="4D0A065E" w14:textId="3151D0A1" w:rsidR="004558AA" w:rsidRDefault="004558AA" w:rsidP="004558AA">
      <w:pPr>
        <w:jc w:val="center"/>
        <w:rPr>
          <w:ins w:id="2488" w:author="Huanren Fu (傅煥仁)" w:date="2025-02-07T11:51:00Z"/>
          <w:rFonts w:ascii="Arial" w:eastAsia="新細明體" w:hAnsi="Arial" w:cs="Arial"/>
          <w:lang w:eastAsia="zh-TW"/>
        </w:rPr>
      </w:pPr>
      <w:ins w:id="2489" w:author="Huanren Fu (傅煥仁)" w:date="2025-02-07T11:51:00Z">
        <w:r>
          <w:rPr>
            <w:noProof/>
          </w:rPr>
          <w:drawing>
            <wp:inline distT="0" distB="0" distL="0" distR="0" wp14:anchorId="6AB0AB8E" wp14:editId="3093CDFB">
              <wp:extent cx="4756150" cy="1190625"/>
              <wp:effectExtent l="0" t="0" r="6350" b="952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6150" cy="1190625"/>
                      </a:xfrm>
                      <a:prstGeom prst="rect">
                        <a:avLst/>
                      </a:prstGeom>
                      <a:noFill/>
                      <a:ln>
                        <a:noFill/>
                      </a:ln>
                    </pic:spPr>
                  </pic:pic>
                </a:graphicData>
              </a:graphic>
            </wp:inline>
          </w:drawing>
        </w:r>
      </w:ins>
    </w:p>
    <w:p w14:paraId="14A312C0" w14:textId="5A1AD136" w:rsidR="004558AA" w:rsidRDefault="004558AA" w:rsidP="004558AA">
      <w:pPr>
        <w:jc w:val="center"/>
        <w:rPr>
          <w:ins w:id="2490" w:author="Huanren Fu (傅煥仁)" w:date="2025-02-07T11:51:00Z"/>
          <w:rFonts w:ascii="Arial" w:eastAsia="新細明體" w:hAnsi="Arial" w:cs="Arial"/>
          <w:b/>
          <w:bCs/>
          <w:lang w:eastAsia="zh-TW"/>
        </w:rPr>
      </w:pPr>
      <w:ins w:id="2491" w:author="Huanren Fu (傅煥仁)" w:date="2025-02-07T11:51:00Z">
        <w:r>
          <w:rPr>
            <w:rFonts w:ascii="Arial" w:eastAsia="新細明體" w:hAnsi="Arial" w:cs="Arial"/>
            <w:b/>
            <w:bCs/>
            <w:lang w:eastAsia="zh-TW"/>
          </w:rPr>
          <w:t xml:space="preserve">Figure </w:t>
        </w:r>
      </w:ins>
      <w:ins w:id="2492" w:author="Huanren Fu (傅煥仁)" w:date="2025-02-07T14:06:00Z">
        <w:r>
          <w:rPr>
            <w:rFonts w:ascii="Arial" w:eastAsia="新細明體" w:hAnsi="Arial" w:cs="Arial"/>
            <w:b/>
            <w:bCs/>
            <w:lang w:eastAsia="zh-TW"/>
          </w:rPr>
          <w:t>7.1.8-1:</w:t>
        </w:r>
      </w:ins>
      <w:ins w:id="2493" w:author="Huanren Fu (傅煥仁)" w:date="2025-02-07T11:51:00Z">
        <w:r>
          <w:rPr>
            <w:rFonts w:ascii="Arial" w:eastAsia="新細明體" w:hAnsi="Arial" w:cs="Arial"/>
            <w:b/>
            <w:bCs/>
            <w:lang w:eastAsia="zh-TW"/>
          </w:rPr>
          <w:t xml:space="preserve"> Illustration on impacts of the unwanted/interference image fall into co-channel CC</w:t>
        </w:r>
      </w:ins>
    </w:p>
    <w:p w14:paraId="4F1317FB" w14:textId="77777777" w:rsidR="004558AA" w:rsidRDefault="004558AA" w:rsidP="004558AA">
      <w:pPr>
        <w:rPr>
          <w:ins w:id="2494" w:author="Huanren Fu (傅煥仁)" w:date="2025-02-07T11:51:00Z"/>
          <w:rFonts w:ascii="Arial" w:eastAsia="新細明體" w:hAnsi="Arial" w:cs="Arial"/>
          <w:lang w:eastAsia="zh-TW"/>
        </w:rPr>
      </w:pPr>
      <w:ins w:id="2495" w:author="Huanren Fu (傅煥仁)" w:date="2025-02-07T11:51:00Z">
        <w:r>
          <w:rPr>
            <w:rFonts w:ascii="Arial" w:eastAsia="新細明體" w:hAnsi="Arial" w:cs="Arial"/>
            <w:lang w:eastAsia="zh-TW"/>
          </w:rPr>
          <w:t xml:space="preserve">Then we also calculate the ACS case1 blocker </w:t>
        </w:r>
        <w:proofErr w:type="gramStart"/>
        <w:r>
          <w:rPr>
            <w:rFonts w:ascii="Arial" w:eastAsia="新細明體" w:hAnsi="Arial" w:cs="Arial"/>
            <w:lang w:eastAsia="zh-TW"/>
          </w:rPr>
          <w:t>level</w:t>
        </w:r>
        <w:proofErr w:type="gramEnd"/>
        <w:r>
          <w:rPr>
            <w:rFonts w:ascii="Arial" w:eastAsia="新細明體" w:hAnsi="Arial" w:cs="Arial"/>
            <w:lang w:eastAsia="zh-TW"/>
          </w:rPr>
          <w:t xml:space="preserve"> and the results are summarized in the table below:</w:t>
        </w:r>
      </w:ins>
    </w:p>
    <w:p w14:paraId="2A8BD5EC" w14:textId="067EA2EE" w:rsidR="004558AA" w:rsidRDefault="004558AA" w:rsidP="004558AA">
      <w:pPr>
        <w:jc w:val="center"/>
        <w:rPr>
          <w:ins w:id="2496" w:author="Huanren Fu (傅煥仁)" w:date="2025-02-07T11:51:00Z"/>
          <w:rFonts w:ascii="Arial" w:eastAsia="新細明體" w:hAnsi="Arial" w:cs="Arial"/>
          <w:b/>
          <w:bCs/>
          <w:lang w:eastAsia="zh-TW"/>
        </w:rPr>
      </w:pPr>
      <w:ins w:id="2497" w:author="Huanren Fu (傅煥仁)" w:date="2025-02-07T11:51:00Z">
        <w:r>
          <w:rPr>
            <w:rFonts w:ascii="Arial" w:hAnsi="Arial" w:cs="Arial"/>
            <w:b/>
            <w:bCs/>
            <w:lang w:val="en-US"/>
          </w:rPr>
          <w:t xml:space="preserve">Table </w:t>
        </w:r>
      </w:ins>
      <w:ins w:id="2498" w:author="Huanren Fu (傅煥仁)" w:date="2025-02-07T14:06:00Z">
        <w:r>
          <w:rPr>
            <w:rFonts w:ascii="Arial" w:hAnsi="Arial" w:cs="Arial"/>
            <w:b/>
            <w:bCs/>
            <w:lang w:val="en-US"/>
          </w:rPr>
          <w:t>7.1.8-1:</w:t>
        </w:r>
      </w:ins>
      <w:ins w:id="2499" w:author="Huanren Fu (傅煥仁)" w:date="2025-02-07T11:51:00Z">
        <w:r>
          <w:rPr>
            <w:rFonts w:ascii="Arial" w:hAnsi="Arial" w:cs="Arial"/>
            <w:b/>
            <w:bCs/>
            <w:lang w:val="en-US"/>
          </w:rPr>
          <w:t xml:space="preserve"> ACS case 1 blocker level</w:t>
        </w:r>
        <w:r>
          <w:rPr>
            <w:rFonts w:ascii="Arial" w:eastAsia="新細明體" w:hAnsi="Arial" w:cs="Arial"/>
            <w:b/>
            <w:bCs/>
            <w:lang w:val="en-US" w:eastAsia="zh-TW"/>
          </w:rPr>
          <w:t xml:space="preserve"> for example</w:t>
        </w:r>
        <w:r>
          <w:rPr>
            <w:rFonts w:ascii="Arial" w:hAnsi="Arial" w:cs="Arial"/>
            <w:b/>
            <w:bCs/>
            <w:lang w:val="en-US"/>
          </w:rPr>
          <w:t xml:space="preserve"> bands on Rx RF chain mode</w:t>
        </w:r>
      </w:ins>
    </w:p>
    <w:tbl>
      <w:tblPr>
        <w:tblW w:w="9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Change w:id="2500" w:author="Huanren Fu (傅煥仁)" w:date="2025-02-07T14:15:00Z">
          <w:tblPr>
            <w:tblW w:w="9720" w:type="dxa"/>
            <w:tblCellMar>
              <w:left w:w="28" w:type="dxa"/>
              <w:right w:w="28" w:type="dxa"/>
            </w:tblCellMar>
            <w:tblLook w:val="04A0" w:firstRow="1" w:lastRow="0" w:firstColumn="1" w:lastColumn="0" w:noHBand="0" w:noVBand="1"/>
          </w:tblPr>
        </w:tblPrChange>
      </w:tblPr>
      <w:tblGrid>
        <w:gridCol w:w="1207"/>
        <w:gridCol w:w="1074"/>
        <w:gridCol w:w="1071"/>
        <w:gridCol w:w="1071"/>
        <w:gridCol w:w="1057"/>
        <w:gridCol w:w="1056"/>
        <w:gridCol w:w="1071"/>
        <w:gridCol w:w="1057"/>
        <w:gridCol w:w="1056"/>
        <w:tblGridChange w:id="2501">
          <w:tblGrid>
            <w:gridCol w:w="1207"/>
            <w:gridCol w:w="1074"/>
            <w:gridCol w:w="1071"/>
            <w:gridCol w:w="1071"/>
            <w:gridCol w:w="1057"/>
            <w:gridCol w:w="1056"/>
            <w:gridCol w:w="1071"/>
            <w:gridCol w:w="1057"/>
            <w:gridCol w:w="1056"/>
          </w:tblGrid>
        </w:tblGridChange>
      </w:tblGrid>
      <w:tr w:rsidR="004558AA" w14:paraId="44BC7886" w14:textId="77777777" w:rsidTr="009B5A87">
        <w:trPr>
          <w:trHeight w:val="460"/>
          <w:ins w:id="2502" w:author="Huanren Fu (傅煥仁)" w:date="2025-02-07T11:51:00Z"/>
          <w:trPrChange w:id="2503" w:author="Huanren Fu (傅煥仁)" w:date="2025-02-07T14:15:00Z">
            <w:trPr>
              <w:trHeight w:val="460"/>
            </w:trPr>
          </w:trPrChange>
        </w:trPr>
        <w:tc>
          <w:tcPr>
            <w:tcW w:w="1207" w:type="dxa"/>
            <w:vMerge w:val="restart"/>
            <w:vAlign w:val="center"/>
            <w:hideMark/>
            <w:tcPrChange w:id="2504" w:author="Huanren Fu (傅煥仁)" w:date="2025-02-07T14:15:00Z">
              <w:tcPr>
                <w:tcW w:w="1207" w:type="dxa"/>
                <w:vMerge w:val="restart"/>
                <w:tcBorders>
                  <w:top w:val="single" w:sz="8" w:space="0" w:color="auto"/>
                  <w:left w:val="single" w:sz="8" w:space="0" w:color="auto"/>
                  <w:bottom w:val="single" w:sz="8" w:space="0" w:color="000000"/>
                  <w:right w:val="single" w:sz="8" w:space="0" w:color="auto"/>
                </w:tcBorders>
                <w:vAlign w:val="center"/>
                <w:hideMark/>
              </w:tcPr>
            </w:tcPrChange>
          </w:tcPr>
          <w:p w14:paraId="519A7B20" w14:textId="77777777" w:rsidR="004558AA" w:rsidRDefault="004558AA">
            <w:pPr>
              <w:overflowPunct/>
              <w:autoSpaceDE/>
              <w:adjustRightInd/>
              <w:spacing w:after="0"/>
              <w:jc w:val="center"/>
              <w:rPr>
                <w:ins w:id="2505" w:author="Huanren Fu (傅煥仁)" w:date="2025-02-07T11:51:00Z"/>
                <w:rFonts w:ascii="Arial" w:eastAsia="新細明體" w:hAnsi="Arial" w:cs="Arial"/>
                <w:b/>
                <w:bCs/>
                <w:color w:val="000000"/>
                <w:sz w:val="18"/>
                <w:szCs w:val="18"/>
                <w:lang w:val="en-US" w:eastAsia="zh-TW"/>
              </w:rPr>
            </w:pPr>
            <w:ins w:id="2506" w:author="Huanren Fu (傅煥仁)" w:date="2025-02-07T11:51:00Z">
              <w:r>
                <w:rPr>
                  <w:rFonts w:ascii="Arial" w:eastAsia="新細明體" w:hAnsi="Arial" w:cs="Arial"/>
                  <w:b/>
                  <w:bCs/>
                  <w:color w:val="000000"/>
                  <w:sz w:val="18"/>
                  <w:szCs w:val="18"/>
                  <w:lang w:eastAsia="zh-TW"/>
                </w:rPr>
                <w:t>CA configuration</w:t>
              </w:r>
            </w:ins>
          </w:p>
        </w:tc>
        <w:tc>
          <w:tcPr>
            <w:tcW w:w="1074" w:type="dxa"/>
            <w:vAlign w:val="center"/>
            <w:hideMark/>
            <w:tcPrChange w:id="2507" w:author="Huanren Fu (傅煥仁)" w:date="2025-02-07T14:15:00Z">
              <w:tcPr>
                <w:tcW w:w="1074" w:type="dxa"/>
                <w:tcBorders>
                  <w:top w:val="single" w:sz="8" w:space="0" w:color="auto"/>
                  <w:left w:val="nil"/>
                  <w:bottom w:val="nil"/>
                  <w:right w:val="single" w:sz="8" w:space="0" w:color="auto"/>
                </w:tcBorders>
                <w:vAlign w:val="center"/>
                <w:hideMark/>
              </w:tcPr>
            </w:tcPrChange>
          </w:tcPr>
          <w:p w14:paraId="2E7263E7" w14:textId="77777777" w:rsidR="004558AA" w:rsidRDefault="004558AA">
            <w:pPr>
              <w:overflowPunct/>
              <w:autoSpaceDE/>
              <w:adjustRightInd/>
              <w:spacing w:after="0"/>
              <w:jc w:val="center"/>
              <w:rPr>
                <w:ins w:id="2508" w:author="Huanren Fu (傅煥仁)" w:date="2025-02-07T11:51:00Z"/>
                <w:rFonts w:ascii="Arial" w:eastAsia="新細明體" w:hAnsi="Arial" w:cs="Arial"/>
                <w:b/>
                <w:bCs/>
                <w:color w:val="000000"/>
                <w:sz w:val="18"/>
                <w:szCs w:val="18"/>
                <w:lang w:val="en-US" w:eastAsia="zh-TW"/>
              </w:rPr>
            </w:pPr>
            <w:ins w:id="2509" w:author="Huanren Fu (傅煥仁)" w:date="2025-02-07T11:51:00Z">
              <w:r>
                <w:rPr>
                  <w:rFonts w:ascii="Arial" w:eastAsia="新細明體" w:hAnsi="Arial" w:cs="Arial"/>
                  <w:b/>
                  <w:bCs/>
                  <w:color w:val="000000"/>
                  <w:sz w:val="18"/>
                  <w:szCs w:val="18"/>
                  <w:lang w:eastAsia="zh-TW"/>
                </w:rPr>
                <w:t>SCS</w:t>
              </w:r>
            </w:ins>
          </w:p>
        </w:tc>
        <w:tc>
          <w:tcPr>
            <w:tcW w:w="1071" w:type="dxa"/>
            <w:vAlign w:val="center"/>
            <w:hideMark/>
            <w:tcPrChange w:id="2510" w:author="Huanren Fu (傅煥仁)" w:date="2025-02-07T14:15:00Z">
              <w:tcPr>
                <w:tcW w:w="1071" w:type="dxa"/>
                <w:tcBorders>
                  <w:top w:val="single" w:sz="8" w:space="0" w:color="auto"/>
                  <w:left w:val="nil"/>
                  <w:bottom w:val="nil"/>
                  <w:right w:val="single" w:sz="8" w:space="0" w:color="auto"/>
                </w:tcBorders>
                <w:vAlign w:val="center"/>
                <w:hideMark/>
              </w:tcPr>
            </w:tcPrChange>
          </w:tcPr>
          <w:p w14:paraId="756F5042" w14:textId="77777777" w:rsidR="004558AA" w:rsidRDefault="004558AA">
            <w:pPr>
              <w:overflowPunct/>
              <w:autoSpaceDE/>
              <w:adjustRightInd/>
              <w:spacing w:after="0"/>
              <w:jc w:val="center"/>
              <w:rPr>
                <w:ins w:id="2511" w:author="Huanren Fu (傅煥仁)" w:date="2025-02-07T11:51:00Z"/>
                <w:rFonts w:ascii="Arial" w:eastAsia="新細明體" w:hAnsi="Arial" w:cs="Arial"/>
                <w:b/>
                <w:bCs/>
                <w:color w:val="000000"/>
                <w:sz w:val="18"/>
                <w:szCs w:val="18"/>
                <w:lang w:val="en-US" w:eastAsia="zh-TW"/>
              </w:rPr>
            </w:pPr>
            <w:ins w:id="2512" w:author="Huanren Fu (傅煥仁)" w:date="2025-02-07T11:51:00Z">
              <w:r>
                <w:rPr>
                  <w:rFonts w:ascii="Arial" w:eastAsia="新細明體" w:hAnsi="Arial" w:cs="Arial"/>
                  <w:b/>
                  <w:bCs/>
                  <w:color w:val="000000"/>
                  <w:sz w:val="18"/>
                  <w:szCs w:val="18"/>
                  <w:lang w:eastAsia="zh-TW"/>
                </w:rPr>
                <w:t>UL PCC allocation</w:t>
              </w:r>
            </w:ins>
          </w:p>
        </w:tc>
        <w:tc>
          <w:tcPr>
            <w:tcW w:w="1071" w:type="dxa"/>
            <w:vAlign w:val="center"/>
            <w:hideMark/>
            <w:tcPrChange w:id="2513" w:author="Huanren Fu (傅煥仁)" w:date="2025-02-07T14:15:00Z">
              <w:tcPr>
                <w:tcW w:w="1071" w:type="dxa"/>
                <w:tcBorders>
                  <w:top w:val="single" w:sz="8" w:space="0" w:color="auto"/>
                  <w:left w:val="nil"/>
                  <w:bottom w:val="nil"/>
                  <w:right w:val="single" w:sz="8" w:space="0" w:color="auto"/>
                </w:tcBorders>
                <w:vAlign w:val="center"/>
                <w:hideMark/>
              </w:tcPr>
            </w:tcPrChange>
          </w:tcPr>
          <w:p w14:paraId="4A66EEC9" w14:textId="77777777" w:rsidR="004558AA" w:rsidRDefault="004558AA">
            <w:pPr>
              <w:overflowPunct/>
              <w:autoSpaceDE/>
              <w:adjustRightInd/>
              <w:spacing w:after="0"/>
              <w:jc w:val="center"/>
              <w:rPr>
                <w:ins w:id="2514" w:author="Huanren Fu (傅煥仁)" w:date="2025-02-07T11:51:00Z"/>
                <w:rFonts w:ascii="Arial" w:eastAsia="新細明體" w:hAnsi="Arial" w:cs="Arial"/>
                <w:b/>
                <w:bCs/>
                <w:color w:val="000000"/>
                <w:sz w:val="18"/>
                <w:szCs w:val="18"/>
                <w:lang w:val="en-US" w:eastAsia="zh-TW"/>
              </w:rPr>
            </w:pPr>
            <w:ins w:id="2515" w:author="Huanren Fu (傅煥仁)" w:date="2025-02-07T11:51:00Z">
              <w:r>
                <w:rPr>
                  <w:rFonts w:ascii="Arial" w:eastAsia="新細明體" w:hAnsi="Arial" w:cs="Arial"/>
                  <w:b/>
                  <w:bCs/>
                  <w:color w:val="000000"/>
                  <w:sz w:val="18"/>
                  <w:szCs w:val="18"/>
                  <w:lang w:val="en-US" w:eastAsia="zh-TW"/>
                </w:rPr>
                <w:t>PCC REFSENS</w:t>
              </w:r>
            </w:ins>
          </w:p>
        </w:tc>
        <w:tc>
          <w:tcPr>
            <w:tcW w:w="1057" w:type="dxa"/>
            <w:vAlign w:val="center"/>
            <w:hideMark/>
            <w:tcPrChange w:id="2516" w:author="Huanren Fu (傅煥仁)" w:date="2025-02-07T14:15:00Z">
              <w:tcPr>
                <w:tcW w:w="1057" w:type="dxa"/>
                <w:tcBorders>
                  <w:top w:val="single" w:sz="8" w:space="0" w:color="auto"/>
                  <w:left w:val="nil"/>
                  <w:bottom w:val="nil"/>
                  <w:right w:val="single" w:sz="8" w:space="0" w:color="auto"/>
                </w:tcBorders>
                <w:vAlign w:val="center"/>
                <w:hideMark/>
              </w:tcPr>
            </w:tcPrChange>
          </w:tcPr>
          <w:p w14:paraId="69E363C4" w14:textId="77777777" w:rsidR="004558AA" w:rsidRDefault="004558AA">
            <w:pPr>
              <w:overflowPunct/>
              <w:autoSpaceDE/>
              <w:adjustRightInd/>
              <w:spacing w:after="0"/>
              <w:jc w:val="center"/>
              <w:rPr>
                <w:ins w:id="2517" w:author="Huanren Fu (傅煥仁)" w:date="2025-02-07T11:51:00Z"/>
                <w:rFonts w:ascii="Arial" w:eastAsia="新細明體" w:hAnsi="Arial" w:cs="Arial"/>
                <w:b/>
                <w:bCs/>
                <w:color w:val="000000"/>
                <w:sz w:val="18"/>
                <w:szCs w:val="18"/>
                <w:lang w:val="en-US" w:eastAsia="zh-TW"/>
              </w:rPr>
            </w:pPr>
            <w:ins w:id="2518" w:author="Huanren Fu (傅煥仁)" w:date="2025-02-07T11:51:00Z">
              <w:r>
                <w:rPr>
                  <w:rFonts w:ascii="Arial" w:eastAsia="新細明體" w:hAnsi="Arial" w:cs="Arial"/>
                  <w:b/>
                  <w:bCs/>
                  <w:color w:val="000000"/>
                  <w:sz w:val="18"/>
                  <w:szCs w:val="18"/>
                  <w:lang w:eastAsia="zh-TW"/>
                </w:rPr>
                <w:t>PCC</w:t>
              </w:r>
            </w:ins>
          </w:p>
        </w:tc>
        <w:tc>
          <w:tcPr>
            <w:tcW w:w="1056" w:type="dxa"/>
            <w:vAlign w:val="center"/>
            <w:hideMark/>
            <w:tcPrChange w:id="2519" w:author="Huanren Fu (傅煥仁)" w:date="2025-02-07T14:15:00Z">
              <w:tcPr>
                <w:tcW w:w="1056" w:type="dxa"/>
                <w:tcBorders>
                  <w:top w:val="single" w:sz="8" w:space="0" w:color="auto"/>
                  <w:left w:val="nil"/>
                  <w:bottom w:val="nil"/>
                  <w:right w:val="single" w:sz="8" w:space="0" w:color="auto"/>
                </w:tcBorders>
                <w:vAlign w:val="center"/>
                <w:hideMark/>
              </w:tcPr>
            </w:tcPrChange>
          </w:tcPr>
          <w:p w14:paraId="537752BC" w14:textId="77777777" w:rsidR="004558AA" w:rsidRDefault="004558AA">
            <w:pPr>
              <w:overflowPunct/>
              <w:autoSpaceDE/>
              <w:adjustRightInd/>
              <w:spacing w:after="0"/>
              <w:jc w:val="center"/>
              <w:rPr>
                <w:ins w:id="2520" w:author="Huanren Fu (傅煥仁)" w:date="2025-02-07T11:51:00Z"/>
                <w:rFonts w:ascii="Arial" w:eastAsia="新細明體" w:hAnsi="Arial" w:cs="Arial"/>
                <w:b/>
                <w:bCs/>
                <w:color w:val="000000"/>
                <w:sz w:val="18"/>
                <w:szCs w:val="18"/>
                <w:lang w:val="en-US" w:eastAsia="zh-TW"/>
              </w:rPr>
            </w:pPr>
            <w:ins w:id="2521" w:author="Huanren Fu (傅煥仁)" w:date="2025-02-07T11:51:00Z">
              <w:r>
                <w:rPr>
                  <w:rFonts w:ascii="Arial" w:eastAsia="新細明體" w:hAnsi="Arial" w:cs="Arial"/>
                  <w:b/>
                  <w:bCs/>
                  <w:color w:val="000000"/>
                  <w:sz w:val="18"/>
                  <w:szCs w:val="18"/>
                  <w:lang w:val="en-US" w:eastAsia="zh-TW"/>
                </w:rPr>
                <w:t>ACS case1 PCC</w:t>
              </w:r>
            </w:ins>
          </w:p>
        </w:tc>
        <w:tc>
          <w:tcPr>
            <w:tcW w:w="1071" w:type="dxa"/>
            <w:vAlign w:val="center"/>
            <w:hideMark/>
            <w:tcPrChange w:id="2522" w:author="Huanren Fu (傅煥仁)" w:date="2025-02-07T14:15:00Z">
              <w:tcPr>
                <w:tcW w:w="1071" w:type="dxa"/>
                <w:tcBorders>
                  <w:top w:val="single" w:sz="8" w:space="0" w:color="auto"/>
                  <w:left w:val="nil"/>
                  <w:bottom w:val="nil"/>
                  <w:right w:val="single" w:sz="8" w:space="0" w:color="auto"/>
                </w:tcBorders>
                <w:vAlign w:val="center"/>
                <w:hideMark/>
              </w:tcPr>
            </w:tcPrChange>
          </w:tcPr>
          <w:p w14:paraId="23ADCBCB" w14:textId="77777777" w:rsidR="004558AA" w:rsidRDefault="004558AA">
            <w:pPr>
              <w:overflowPunct/>
              <w:autoSpaceDE/>
              <w:adjustRightInd/>
              <w:spacing w:after="0"/>
              <w:jc w:val="center"/>
              <w:rPr>
                <w:ins w:id="2523" w:author="Huanren Fu (傅煥仁)" w:date="2025-02-07T11:51:00Z"/>
                <w:rFonts w:ascii="Arial" w:eastAsia="新細明體" w:hAnsi="Arial" w:cs="Arial"/>
                <w:b/>
                <w:bCs/>
                <w:color w:val="000000"/>
                <w:sz w:val="18"/>
                <w:szCs w:val="18"/>
                <w:lang w:val="en-US" w:eastAsia="zh-TW"/>
              </w:rPr>
            </w:pPr>
            <w:ins w:id="2524" w:author="Huanren Fu (傅煥仁)" w:date="2025-02-07T11:51:00Z">
              <w:r>
                <w:rPr>
                  <w:rFonts w:ascii="Arial" w:eastAsia="新細明體" w:hAnsi="Arial" w:cs="Arial"/>
                  <w:b/>
                  <w:bCs/>
                  <w:color w:val="000000"/>
                  <w:sz w:val="18"/>
                  <w:szCs w:val="18"/>
                  <w:lang w:val="en-US" w:eastAsia="zh-TW"/>
                </w:rPr>
                <w:t>SCC REFSENS</w:t>
              </w:r>
            </w:ins>
          </w:p>
        </w:tc>
        <w:tc>
          <w:tcPr>
            <w:tcW w:w="1057" w:type="dxa"/>
            <w:vAlign w:val="center"/>
            <w:hideMark/>
            <w:tcPrChange w:id="2525" w:author="Huanren Fu (傅煥仁)" w:date="2025-02-07T14:15:00Z">
              <w:tcPr>
                <w:tcW w:w="1057" w:type="dxa"/>
                <w:tcBorders>
                  <w:top w:val="single" w:sz="8" w:space="0" w:color="auto"/>
                  <w:left w:val="nil"/>
                  <w:bottom w:val="nil"/>
                  <w:right w:val="single" w:sz="8" w:space="0" w:color="auto"/>
                </w:tcBorders>
                <w:vAlign w:val="center"/>
                <w:hideMark/>
              </w:tcPr>
            </w:tcPrChange>
          </w:tcPr>
          <w:p w14:paraId="5D6FE7E3" w14:textId="77777777" w:rsidR="004558AA" w:rsidRDefault="004558AA">
            <w:pPr>
              <w:overflowPunct/>
              <w:autoSpaceDE/>
              <w:adjustRightInd/>
              <w:spacing w:after="0"/>
              <w:jc w:val="center"/>
              <w:rPr>
                <w:ins w:id="2526" w:author="Huanren Fu (傅煥仁)" w:date="2025-02-07T11:51:00Z"/>
                <w:rFonts w:ascii="Arial" w:eastAsia="新細明體" w:hAnsi="Arial" w:cs="Arial"/>
                <w:b/>
                <w:bCs/>
                <w:color w:val="000000"/>
                <w:sz w:val="18"/>
                <w:szCs w:val="18"/>
                <w:lang w:val="en-US" w:eastAsia="zh-TW"/>
              </w:rPr>
            </w:pPr>
            <w:ins w:id="2527" w:author="Huanren Fu (傅煥仁)" w:date="2025-02-07T11:51:00Z">
              <w:r>
                <w:rPr>
                  <w:rFonts w:ascii="Arial" w:eastAsia="新細明體" w:hAnsi="Arial" w:cs="Arial"/>
                  <w:b/>
                  <w:bCs/>
                  <w:color w:val="000000"/>
                  <w:sz w:val="18"/>
                  <w:szCs w:val="18"/>
                  <w:lang w:eastAsia="zh-TW"/>
                </w:rPr>
                <w:t>SCC</w:t>
              </w:r>
            </w:ins>
          </w:p>
        </w:tc>
        <w:tc>
          <w:tcPr>
            <w:tcW w:w="1056" w:type="dxa"/>
            <w:vAlign w:val="center"/>
            <w:hideMark/>
            <w:tcPrChange w:id="2528" w:author="Huanren Fu (傅煥仁)" w:date="2025-02-07T14:15:00Z">
              <w:tcPr>
                <w:tcW w:w="1056" w:type="dxa"/>
                <w:tcBorders>
                  <w:top w:val="single" w:sz="8" w:space="0" w:color="auto"/>
                  <w:left w:val="nil"/>
                  <w:bottom w:val="nil"/>
                  <w:right w:val="single" w:sz="8" w:space="0" w:color="auto"/>
                </w:tcBorders>
                <w:vAlign w:val="center"/>
                <w:hideMark/>
              </w:tcPr>
            </w:tcPrChange>
          </w:tcPr>
          <w:p w14:paraId="291FD1B3" w14:textId="77777777" w:rsidR="004558AA" w:rsidRDefault="004558AA">
            <w:pPr>
              <w:overflowPunct/>
              <w:autoSpaceDE/>
              <w:adjustRightInd/>
              <w:spacing w:after="0"/>
              <w:jc w:val="center"/>
              <w:rPr>
                <w:ins w:id="2529" w:author="Huanren Fu (傅煥仁)" w:date="2025-02-07T11:51:00Z"/>
                <w:rFonts w:ascii="Arial" w:eastAsia="新細明體" w:hAnsi="Arial" w:cs="Arial"/>
                <w:b/>
                <w:bCs/>
                <w:color w:val="000000"/>
                <w:sz w:val="18"/>
                <w:szCs w:val="18"/>
                <w:lang w:val="en-US" w:eastAsia="zh-TW"/>
              </w:rPr>
            </w:pPr>
            <w:ins w:id="2530" w:author="Huanren Fu (傅煥仁)" w:date="2025-02-07T11:51:00Z">
              <w:r>
                <w:rPr>
                  <w:rFonts w:ascii="Arial" w:eastAsia="新細明體" w:hAnsi="Arial" w:cs="Arial"/>
                  <w:b/>
                  <w:bCs/>
                  <w:color w:val="000000"/>
                  <w:sz w:val="18"/>
                  <w:szCs w:val="18"/>
                  <w:lang w:val="en-US" w:eastAsia="zh-TW"/>
                </w:rPr>
                <w:t>ACS case1 SCC</w:t>
              </w:r>
            </w:ins>
          </w:p>
        </w:tc>
      </w:tr>
      <w:tr w:rsidR="004558AA" w14:paraId="78AF294F" w14:textId="77777777" w:rsidTr="009B5A87">
        <w:trPr>
          <w:trHeight w:val="290"/>
          <w:ins w:id="2531" w:author="Huanren Fu (傅煥仁)" w:date="2025-02-07T11:51:00Z"/>
          <w:trPrChange w:id="2532" w:author="Huanren Fu (傅煥仁)" w:date="2025-02-07T14:15:00Z">
            <w:trPr>
              <w:trHeight w:val="290"/>
            </w:trPr>
          </w:trPrChange>
        </w:trPr>
        <w:tc>
          <w:tcPr>
            <w:tcW w:w="0" w:type="auto"/>
            <w:vMerge/>
            <w:vAlign w:val="center"/>
            <w:hideMark/>
            <w:tcPrChange w:id="2533" w:author="Huanren Fu (傅煥仁)" w:date="2025-02-07T14:15:00Z">
              <w:tcPr>
                <w:tcW w:w="0" w:type="auto"/>
                <w:vMerge/>
                <w:tcBorders>
                  <w:top w:val="single" w:sz="8" w:space="0" w:color="auto"/>
                  <w:left w:val="single" w:sz="8" w:space="0" w:color="auto"/>
                  <w:bottom w:val="single" w:sz="8" w:space="0" w:color="000000"/>
                  <w:right w:val="single" w:sz="8" w:space="0" w:color="auto"/>
                </w:tcBorders>
                <w:vAlign w:val="center"/>
                <w:hideMark/>
              </w:tcPr>
            </w:tcPrChange>
          </w:tcPr>
          <w:p w14:paraId="0D6884E0" w14:textId="77777777" w:rsidR="004558AA" w:rsidRDefault="004558AA">
            <w:pPr>
              <w:overflowPunct/>
              <w:autoSpaceDE/>
              <w:autoSpaceDN/>
              <w:adjustRightInd/>
              <w:spacing w:after="0"/>
              <w:rPr>
                <w:ins w:id="2534" w:author="Huanren Fu (傅煥仁)" w:date="2025-02-07T11:51:00Z"/>
                <w:rFonts w:ascii="Arial" w:eastAsia="新細明體" w:hAnsi="Arial" w:cs="Arial"/>
                <w:b/>
                <w:bCs/>
                <w:color w:val="000000"/>
                <w:sz w:val="18"/>
                <w:szCs w:val="18"/>
                <w:lang w:val="en-US" w:eastAsia="zh-TW"/>
              </w:rPr>
            </w:pPr>
          </w:p>
        </w:tc>
        <w:tc>
          <w:tcPr>
            <w:tcW w:w="1074" w:type="dxa"/>
            <w:vAlign w:val="center"/>
            <w:hideMark/>
            <w:tcPrChange w:id="2535" w:author="Huanren Fu (傅煥仁)" w:date="2025-02-07T14:15:00Z">
              <w:tcPr>
                <w:tcW w:w="1074" w:type="dxa"/>
                <w:tcBorders>
                  <w:top w:val="nil"/>
                  <w:left w:val="nil"/>
                  <w:bottom w:val="nil"/>
                  <w:right w:val="single" w:sz="8" w:space="0" w:color="auto"/>
                </w:tcBorders>
                <w:vAlign w:val="center"/>
                <w:hideMark/>
              </w:tcPr>
            </w:tcPrChange>
          </w:tcPr>
          <w:p w14:paraId="7DBE30D4" w14:textId="77777777" w:rsidR="004558AA" w:rsidRDefault="004558AA">
            <w:pPr>
              <w:overflowPunct/>
              <w:autoSpaceDE/>
              <w:adjustRightInd/>
              <w:spacing w:after="0"/>
              <w:jc w:val="center"/>
              <w:rPr>
                <w:ins w:id="2536" w:author="Huanren Fu (傅煥仁)" w:date="2025-02-07T11:51:00Z"/>
                <w:rFonts w:ascii="Arial" w:eastAsia="新細明體" w:hAnsi="Arial" w:cs="Arial"/>
                <w:b/>
                <w:bCs/>
                <w:color w:val="000000"/>
                <w:sz w:val="18"/>
                <w:szCs w:val="18"/>
                <w:lang w:val="en-US" w:eastAsia="zh-TW"/>
              </w:rPr>
            </w:pPr>
            <w:ins w:id="2537" w:author="Huanren Fu (傅煥仁)" w:date="2025-02-07T11:51:00Z">
              <w:r>
                <w:rPr>
                  <w:rFonts w:ascii="Arial" w:eastAsia="新細明體" w:hAnsi="Arial" w:cs="Arial"/>
                  <w:b/>
                  <w:bCs/>
                  <w:color w:val="000000"/>
                  <w:sz w:val="18"/>
                  <w:szCs w:val="18"/>
                  <w:lang w:eastAsia="zh-TW"/>
                </w:rPr>
                <w:t>(PCC/SCC)</w:t>
              </w:r>
            </w:ins>
          </w:p>
        </w:tc>
        <w:tc>
          <w:tcPr>
            <w:tcW w:w="1071" w:type="dxa"/>
            <w:vAlign w:val="center"/>
            <w:hideMark/>
            <w:tcPrChange w:id="2538" w:author="Huanren Fu (傅煥仁)" w:date="2025-02-07T14:15:00Z">
              <w:tcPr>
                <w:tcW w:w="1071" w:type="dxa"/>
                <w:tcBorders>
                  <w:top w:val="nil"/>
                  <w:left w:val="nil"/>
                  <w:bottom w:val="nil"/>
                  <w:right w:val="single" w:sz="8" w:space="0" w:color="auto"/>
                </w:tcBorders>
                <w:vAlign w:val="center"/>
                <w:hideMark/>
              </w:tcPr>
            </w:tcPrChange>
          </w:tcPr>
          <w:p w14:paraId="046442B6" w14:textId="77777777" w:rsidR="004558AA" w:rsidRDefault="004558AA">
            <w:pPr>
              <w:overflowPunct/>
              <w:autoSpaceDE/>
              <w:adjustRightInd/>
              <w:spacing w:after="0"/>
              <w:jc w:val="center"/>
              <w:rPr>
                <w:ins w:id="2539" w:author="Huanren Fu (傅煥仁)" w:date="2025-02-07T11:51:00Z"/>
                <w:rFonts w:ascii="Arial" w:eastAsia="新細明體" w:hAnsi="Arial" w:cs="Arial"/>
                <w:b/>
                <w:bCs/>
                <w:color w:val="000000"/>
                <w:sz w:val="18"/>
                <w:szCs w:val="18"/>
                <w:lang w:val="en-US" w:eastAsia="zh-TW"/>
              </w:rPr>
            </w:pPr>
            <w:ins w:id="2540" w:author="Huanren Fu (傅煥仁)" w:date="2025-02-07T11:51:00Z">
              <w:r>
                <w:rPr>
                  <w:rFonts w:ascii="Arial" w:eastAsia="新細明體" w:hAnsi="Arial" w:cs="Arial"/>
                  <w:b/>
                  <w:bCs/>
                  <w:color w:val="000000"/>
                  <w:sz w:val="18"/>
                  <w:szCs w:val="18"/>
                  <w:lang w:eastAsia="zh-TW"/>
                </w:rPr>
                <w:t>(L</w:t>
              </w:r>
              <w:r>
                <w:rPr>
                  <w:rFonts w:ascii="Arial" w:eastAsia="新細明體" w:hAnsi="Arial" w:cs="Arial"/>
                  <w:b/>
                  <w:bCs/>
                  <w:color w:val="000000"/>
                  <w:sz w:val="18"/>
                  <w:szCs w:val="18"/>
                  <w:vertAlign w:val="subscript"/>
                  <w:lang w:eastAsia="zh-TW"/>
                </w:rPr>
                <w:t>CRB</w:t>
              </w:r>
              <w:r>
                <w:rPr>
                  <w:rFonts w:ascii="Arial" w:eastAsia="新細明體" w:hAnsi="Arial" w:cs="Arial"/>
                  <w:b/>
                  <w:bCs/>
                  <w:color w:val="000000"/>
                  <w:sz w:val="18"/>
                  <w:szCs w:val="18"/>
                  <w:lang w:eastAsia="zh-TW"/>
                </w:rPr>
                <w:t>)</w:t>
              </w:r>
            </w:ins>
          </w:p>
        </w:tc>
        <w:tc>
          <w:tcPr>
            <w:tcW w:w="1071" w:type="dxa"/>
            <w:vAlign w:val="center"/>
            <w:hideMark/>
            <w:tcPrChange w:id="2541" w:author="Huanren Fu (傅煥仁)" w:date="2025-02-07T14:15:00Z">
              <w:tcPr>
                <w:tcW w:w="1071" w:type="dxa"/>
                <w:tcBorders>
                  <w:top w:val="nil"/>
                  <w:left w:val="nil"/>
                  <w:bottom w:val="nil"/>
                  <w:right w:val="single" w:sz="8" w:space="0" w:color="auto"/>
                </w:tcBorders>
                <w:vAlign w:val="center"/>
                <w:hideMark/>
              </w:tcPr>
            </w:tcPrChange>
          </w:tcPr>
          <w:p w14:paraId="155FDFD1" w14:textId="77777777" w:rsidR="004558AA" w:rsidRDefault="004558AA">
            <w:pPr>
              <w:overflowPunct/>
              <w:autoSpaceDE/>
              <w:adjustRightInd/>
              <w:spacing w:after="0"/>
              <w:jc w:val="center"/>
              <w:rPr>
                <w:ins w:id="2542" w:author="Huanren Fu (傅煥仁)" w:date="2025-02-07T11:51:00Z"/>
                <w:rFonts w:ascii="Arial" w:eastAsia="新細明體" w:hAnsi="Arial" w:cs="Arial"/>
                <w:b/>
                <w:bCs/>
                <w:color w:val="000000"/>
                <w:sz w:val="18"/>
                <w:szCs w:val="18"/>
                <w:lang w:val="en-US" w:eastAsia="zh-TW"/>
              </w:rPr>
            </w:pPr>
            <w:ins w:id="2543" w:author="Huanren Fu (傅煥仁)" w:date="2025-02-07T11:51:00Z">
              <w:r>
                <w:rPr>
                  <w:rFonts w:ascii="Arial" w:eastAsia="新細明體" w:hAnsi="Arial" w:cs="Arial"/>
                  <w:b/>
                  <w:bCs/>
                  <w:color w:val="000000"/>
                  <w:sz w:val="18"/>
                  <w:szCs w:val="18"/>
                  <w:lang w:val="en-US" w:eastAsia="zh-TW"/>
                </w:rPr>
                <w:t>15KHz SCS</w:t>
              </w:r>
            </w:ins>
          </w:p>
        </w:tc>
        <w:tc>
          <w:tcPr>
            <w:tcW w:w="1057" w:type="dxa"/>
            <w:vAlign w:val="center"/>
            <w:hideMark/>
            <w:tcPrChange w:id="2544" w:author="Huanren Fu (傅煥仁)" w:date="2025-02-07T14:15:00Z">
              <w:tcPr>
                <w:tcW w:w="1057" w:type="dxa"/>
                <w:tcBorders>
                  <w:top w:val="nil"/>
                  <w:left w:val="nil"/>
                  <w:bottom w:val="nil"/>
                  <w:right w:val="single" w:sz="8" w:space="0" w:color="auto"/>
                </w:tcBorders>
                <w:vAlign w:val="center"/>
                <w:hideMark/>
              </w:tcPr>
            </w:tcPrChange>
          </w:tcPr>
          <w:p w14:paraId="1A1A0209" w14:textId="77777777" w:rsidR="004558AA" w:rsidRDefault="004558AA">
            <w:pPr>
              <w:overflowPunct/>
              <w:autoSpaceDE/>
              <w:adjustRightInd/>
              <w:spacing w:after="0"/>
              <w:jc w:val="center"/>
              <w:rPr>
                <w:ins w:id="2545" w:author="Huanren Fu (傅煥仁)" w:date="2025-02-07T11:51:00Z"/>
                <w:rFonts w:ascii="Arial" w:eastAsia="新細明體" w:hAnsi="Arial" w:cs="Arial"/>
                <w:b/>
                <w:bCs/>
                <w:color w:val="000000"/>
                <w:sz w:val="18"/>
                <w:szCs w:val="18"/>
                <w:lang w:val="en-US" w:eastAsia="zh-TW"/>
              </w:rPr>
            </w:pPr>
            <w:ins w:id="2546" w:author="Huanren Fu (傅煥仁)" w:date="2025-02-07T11:51:00Z">
              <w:r>
                <w:rPr>
                  <w:rFonts w:ascii="Arial" w:eastAsia="新細明體" w:hAnsi="Arial" w:cs="Arial"/>
                  <w:b/>
                  <w:bCs/>
                  <w:color w:val="000000"/>
                  <w:sz w:val="18"/>
                  <w:szCs w:val="18"/>
                  <w:lang w:eastAsia="zh-TW"/>
                </w:rPr>
                <w:t>ΔR</w:t>
              </w:r>
              <w:r>
                <w:rPr>
                  <w:rFonts w:ascii="Arial" w:eastAsia="新細明體" w:hAnsi="Arial" w:cs="Arial"/>
                  <w:b/>
                  <w:bCs/>
                  <w:color w:val="000000"/>
                  <w:sz w:val="18"/>
                  <w:szCs w:val="18"/>
                  <w:vertAlign w:val="subscript"/>
                  <w:lang w:eastAsia="zh-TW"/>
                </w:rPr>
                <w:t>IBNC</w:t>
              </w:r>
              <w:r>
                <w:rPr>
                  <w:rFonts w:ascii="Arial" w:eastAsia="新細明體" w:hAnsi="Arial" w:cs="Arial"/>
                  <w:b/>
                  <w:bCs/>
                  <w:color w:val="000000"/>
                  <w:sz w:val="18"/>
                  <w:szCs w:val="18"/>
                  <w:lang w:eastAsia="zh-TW"/>
                </w:rPr>
                <w:t xml:space="preserve"> (dB)</w:t>
              </w:r>
            </w:ins>
          </w:p>
        </w:tc>
        <w:tc>
          <w:tcPr>
            <w:tcW w:w="1056" w:type="dxa"/>
            <w:vAlign w:val="center"/>
            <w:hideMark/>
            <w:tcPrChange w:id="2547" w:author="Huanren Fu (傅煥仁)" w:date="2025-02-07T14:15:00Z">
              <w:tcPr>
                <w:tcW w:w="1056" w:type="dxa"/>
                <w:tcBorders>
                  <w:top w:val="nil"/>
                  <w:left w:val="nil"/>
                  <w:bottom w:val="nil"/>
                  <w:right w:val="single" w:sz="8" w:space="0" w:color="auto"/>
                </w:tcBorders>
                <w:vAlign w:val="center"/>
                <w:hideMark/>
              </w:tcPr>
            </w:tcPrChange>
          </w:tcPr>
          <w:p w14:paraId="72CCD414" w14:textId="77777777" w:rsidR="004558AA" w:rsidRDefault="004558AA">
            <w:pPr>
              <w:overflowPunct/>
              <w:autoSpaceDE/>
              <w:adjustRightInd/>
              <w:spacing w:after="0"/>
              <w:jc w:val="center"/>
              <w:rPr>
                <w:ins w:id="2548" w:author="Huanren Fu (傅煥仁)" w:date="2025-02-07T11:51:00Z"/>
                <w:rFonts w:ascii="Arial" w:eastAsia="新細明體" w:hAnsi="Arial" w:cs="Arial"/>
                <w:b/>
                <w:bCs/>
                <w:color w:val="000000"/>
                <w:sz w:val="18"/>
                <w:szCs w:val="18"/>
                <w:lang w:val="en-US" w:eastAsia="zh-TW"/>
              </w:rPr>
            </w:pPr>
            <w:ins w:id="2549" w:author="Huanren Fu (傅煥仁)" w:date="2025-02-07T11:51:00Z">
              <w:r>
                <w:rPr>
                  <w:rFonts w:ascii="Arial" w:eastAsia="新細明體" w:hAnsi="Arial" w:cs="Arial" w:hint="eastAsia"/>
                  <w:b/>
                  <w:bCs/>
                  <w:color w:val="000000"/>
                  <w:sz w:val="18"/>
                  <w:szCs w:val="18"/>
                  <w:lang w:val="en-US" w:eastAsia="zh-TW"/>
                </w:rPr>
                <w:t xml:space="preserve">　</w:t>
              </w:r>
            </w:ins>
          </w:p>
        </w:tc>
        <w:tc>
          <w:tcPr>
            <w:tcW w:w="1071" w:type="dxa"/>
            <w:vAlign w:val="center"/>
            <w:hideMark/>
            <w:tcPrChange w:id="2550" w:author="Huanren Fu (傅煥仁)" w:date="2025-02-07T14:15:00Z">
              <w:tcPr>
                <w:tcW w:w="1071" w:type="dxa"/>
                <w:tcBorders>
                  <w:top w:val="nil"/>
                  <w:left w:val="nil"/>
                  <w:bottom w:val="nil"/>
                  <w:right w:val="single" w:sz="8" w:space="0" w:color="auto"/>
                </w:tcBorders>
                <w:vAlign w:val="center"/>
                <w:hideMark/>
              </w:tcPr>
            </w:tcPrChange>
          </w:tcPr>
          <w:p w14:paraId="36F1080A" w14:textId="77777777" w:rsidR="004558AA" w:rsidRDefault="004558AA">
            <w:pPr>
              <w:overflowPunct/>
              <w:autoSpaceDE/>
              <w:adjustRightInd/>
              <w:spacing w:after="0"/>
              <w:jc w:val="center"/>
              <w:rPr>
                <w:ins w:id="2551" w:author="Huanren Fu (傅煥仁)" w:date="2025-02-07T11:51:00Z"/>
                <w:rFonts w:ascii="Arial" w:eastAsia="新細明體" w:hAnsi="Arial" w:cs="Arial"/>
                <w:b/>
                <w:bCs/>
                <w:color w:val="000000"/>
                <w:sz w:val="18"/>
                <w:szCs w:val="18"/>
                <w:lang w:val="en-US" w:eastAsia="zh-TW"/>
              </w:rPr>
            </w:pPr>
            <w:ins w:id="2552" w:author="Huanren Fu (傅煥仁)" w:date="2025-02-07T11:51:00Z">
              <w:r>
                <w:rPr>
                  <w:rFonts w:ascii="Arial" w:eastAsia="新細明體" w:hAnsi="Arial" w:cs="Arial"/>
                  <w:b/>
                  <w:bCs/>
                  <w:color w:val="000000"/>
                  <w:sz w:val="18"/>
                  <w:szCs w:val="18"/>
                  <w:lang w:val="en-US" w:eastAsia="zh-TW"/>
                </w:rPr>
                <w:t>15KHz SCS</w:t>
              </w:r>
            </w:ins>
          </w:p>
        </w:tc>
        <w:tc>
          <w:tcPr>
            <w:tcW w:w="1057" w:type="dxa"/>
            <w:vAlign w:val="center"/>
            <w:hideMark/>
            <w:tcPrChange w:id="2553" w:author="Huanren Fu (傅煥仁)" w:date="2025-02-07T14:15:00Z">
              <w:tcPr>
                <w:tcW w:w="1057" w:type="dxa"/>
                <w:tcBorders>
                  <w:top w:val="nil"/>
                  <w:left w:val="nil"/>
                  <w:bottom w:val="nil"/>
                  <w:right w:val="single" w:sz="8" w:space="0" w:color="auto"/>
                </w:tcBorders>
                <w:vAlign w:val="center"/>
                <w:hideMark/>
              </w:tcPr>
            </w:tcPrChange>
          </w:tcPr>
          <w:p w14:paraId="57CE3C60" w14:textId="77777777" w:rsidR="004558AA" w:rsidRDefault="004558AA">
            <w:pPr>
              <w:overflowPunct/>
              <w:autoSpaceDE/>
              <w:adjustRightInd/>
              <w:spacing w:after="0"/>
              <w:jc w:val="center"/>
              <w:rPr>
                <w:ins w:id="2554" w:author="Huanren Fu (傅煥仁)" w:date="2025-02-07T11:51:00Z"/>
                <w:rFonts w:ascii="Arial" w:eastAsia="新細明體" w:hAnsi="Arial" w:cs="Arial"/>
                <w:b/>
                <w:bCs/>
                <w:color w:val="000000"/>
                <w:sz w:val="18"/>
                <w:szCs w:val="18"/>
                <w:lang w:val="en-US" w:eastAsia="zh-TW"/>
              </w:rPr>
            </w:pPr>
            <w:ins w:id="2555" w:author="Huanren Fu (傅煥仁)" w:date="2025-02-07T11:51:00Z">
              <w:r>
                <w:rPr>
                  <w:rFonts w:ascii="Arial" w:eastAsia="新細明體" w:hAnsi="Arial" w:cs="Arial"/>
                  <w:b/>
                  <w:bCs/>
                  <w:color w:val="000000"/>
                  <w:sz w:val="18"/>
                  <w:szCs w:val="18"/>
                  <w:lang w:eastAsia="zh-TW"/>
                </w:rPr>
                <w:t>ΔR</w:t>
              </w:r>
              <w:r>
                <w:rPr>
                  <w:rFonts w:ascii="Arial" w:eastAsia="新細明體" w:hAnsi="Arial" w:cs="Arial"/>
                  <w:b/>
                  <w:bCs/>
                  <w:color w:val="000000"/>
                  <w:sz w:val="18"/>
                  <w:szCs w:val="18"/>
                  <w:vertAlign w:val="subscript"/>
                  <w:lang w:eastAsia="zh-TW"/>
                </w:rPr>
                <w:t>IBNC</w:t>
              </w:r>
              <w:r>
                <w:rPr>
                  <w:rFonts w:ascii="Arial" w:eastAsia="新細明體" w:hAnsi="Arial" w:cs="Arial"/>
                  <w:b/>
                  <w:bCs/>
                  <w:color w:val="000000"/>
                  <w:sz w:val="18"/>
                  <w:szCs w:val="18"/>
                  <w:lang w:eastAsia="zh-TW"/>
                </w:rPr>
                <w:t xml:space="preserve"> (dB)</w:t>
              </w:r>
            </w:ins>
          </w:p>
        </w:tc>
        <w:tc>
          <w:tcPr>
            <w:tcW w:w="1056" w:type="dxa"/>
            <w:vAlign w:val="center"/>
            <w:hideMark/>
            <w:tcPrChange w:id="2556" w:author="Huanren Fu (傅煥仁)" w:date="2025-02-07T14:15:00Z">
              <w:tcPr>
                <w:tcW w:w="1056" w:type="dxa"/>
                <w:tcBorders>
                  <w:top w:val="nil"/>
                  <w:left w:val="nil"/>
                  <w:bottom w:val="nil"/>
                  <w:right w:val="single" w:sz="8" w:space="0" w:color="auto"/>
                </w:tcBorders>
                <w:vAlign w:val="center"/>
                <w:hideMark/>
              </w:tcPr>
            </w:tcPrChange>
          </w:tcPr>
          <w:p w14:paraId="1DEF196D" w14:textId="77777777" w:rsidR="004558AA" w:rsidRDefault="004558AA">
            <w:pPr>
              <w:overflowPunct/>
              <w:autoSpaceDE/>
              <w:adjustRightInd/>
              <w:spacing w:after="0"/>
              <w:jc w:val="center"/>
              <w:rPr>
                <w:ins w:id="2557" w:author="Huanren Fu (傅煥仁)" w:date="2025-02-07T11:51:00Z"/>
                <w:rFonts w:ascii="Arial" w:eastAsia="新細明體" w:hAnsi="Arial" w:cs="Arial"/>
                <w:b/>
                <w:bCs/>
                <w:color w:val="000000"/>
                <w:sz w:val="18"/>
                <w:szCs w:val="18"/>
                <w:lang w:val="en-US" w:eastAsia="zh-TW"/>
              </w:rPr>
            </w:pPr>
            <w:ins w:id="2558" w:author="Huanren Fu (傅煥仁)" w:date="2025-02-07T11:51:00Z">
              <w:r>
                <w:rPr>
                  <w:rFonts w:ascii="Arial" w:eastAsia="新細明體" w:hAnsi="Arial" w:cs="Arial" w:hint="eastAsia"/>
                  <w:b/>
                  <w:bCs/>
                  <w:color w:val="000000"/>
                  <w:sz w:val="18"/>
                  <w:szCs w:val="18"/>
                  <w:lang w:val="en-US" w:eastAsia="zh-TW"/>
                </w:rPr>
                <w:t xml:space="preserve">　</w:t>
              </w:r>
            </w:ins>
          </w:p>
        </w:tc>
      </w:tr>
      <w:tr w:rsidR="004558AA" w14:paraId="49707D79" w14:textId="77777777" w:rsidTr="009B5A87">
        <w:trPr>
          <w:trHeight w:val="300"/>
          <w:ins w:id="2559" w:author="Huanren Fu (傅煥仁)" w:date="2025-02-07T11:51:00Z"/>
          <w:trPrChange w:id="2560" w:author="Huanren Fu (傅煥仁)" w:date="2025-02-07T14:15:00Z">
            <w:trPr>
              <w:trHeight w:val="300"/>
            </w:trPr>
          </w:trPrChange>
        </w:trPr>
        <w:tc>
          <w:tcPr>
            <w:tcW w:w="0" w:type="auto"/>
            <w:vMerge/>
            <w:vAlign w:val="center"/>
            <w:hideMark/>
            <w:tcPrChange w:id="2561" w:author="Huanren Fu (傅煥仁)" w:date="2025-02-07T14:15:00Z">
              <w:tcPr>
                <w:tcW w:w="0" w:type="auto"/>
                <w:vMerge/>
                <w:tcBorders>
                  <w:top w:val="single" w:sz="8" w:space="0" w:color="auto"/>
                  <w:left w:val="single" w:sz="8" w:space="0" w:color="auto"/>
                  <w:bottom w:val="single" w:sz="8" w:space="0" w:color="000000"/>
                  <w:right w:val="single" w:sz="8" w:space="0" w:color="auto"/>
                </w:tcBorders>
                <w:vAlign w:val="center"/>
                <w:hideMark/>
              </w:tcPr>
            </w:tcPrChange>
          </w:tcPr>
          <w:p w14:paraId="72D0BD2C" w14:textId="77777777" w:rsidR="004558AA" w:rsidRDefault="004558AA">
            <w:pPr>
              <w:overflowPunct/>
              <w:autoSpaceDE/>
              <w:autoSpaceDN/>
              <w:adjustRightInd/>
              <w:spacing w:after="0"/>
              <w:rPr>
                <w:ins w:id="2562" w:author="Huanren Fu (傅煥仁)" w:date="2025-02-07T11:51:00Z"/>
                <w:rFonts w:ascii="Arial" w:eastAsia="新細明體" w:hAnsi="Arial" w:cs="Arial"/>
                <w:b/>
                <w:bCs/>
                <w:color w:val="000000"/>
                <w:sz w:val="18"/>
                <w:szCs w:val="18"/>
                <w:lang w:val="en-US" w:eastAsia="zh-TW"/>
              </w:rPr>
            </w:pPr>
          </w:p>
        </w:tc>
        <w:tc>
          <w:tcPr>
            <w:tcW w:w="1074" w:type="dxa"/>
            <w:vAlign w:val="center"/>
            <w:hideMark/>
            <w:tcPrChange w:id="2563" w:author="Huanren Fu (傅煥仁)" w:date="2025-02-07T14:15:00Z">
              <w:tcPr>
                <w:tcW w:w="1074" w:type="dxa"/>
                <w:tcBorders>
                  <w:top w:val="nil"/>
                  <w:left w:val="nil"/>
                  <w:bottom w:val="single" w:sz="8" w:space="0" w:color="auto"/>
                  <w:right w:val="single" w:sz="8" w:space="0" w:color="auto"/>
                </w:tcBorders>
                <w:vAlign w:val="center"/>
                <w:hideMark/>
              </w:tcPr>
            </w:tcPrChange>
          </w:tcPr>
          <w:p w14:paraId="4CF63C64" w14:textId="77777777" w:rsidR="004558AA" w:rsidRDefault="004558AA">
            <w:pPr>
              <w:overflowPunct/>
              <w:autoSpaceDE/>
              <w:adjustRightInd/>
              <w:spacing w:after="0"/>
              <w:jc w:val="center"/>
              <w:rPr>
                <w:ins w:id="2564" w:author="Huanren Fu (傅煥仁)" w:date="2025-02-07T11:51:00Z"/>
                <w:rFonts w:ascii="Arial" w:eastAsia="新細明體" w:hAnsi="Arial" w:cs="Arial"/>
                <w:b/>
                <w:bCs/>
                <w:color w:val="000000"/>
                <w:sz w:val="18"/>
                <w:szCs w:val="18"/>
                <w:lang w:val="en-US" w:eastAsia="zh-TW"/>
              </w:rPr>
            </w:pPr>
            <w:ins w:id="2565" w:author="Huanren Fu (傅煥仁)" w:date="2025-02-07T11:51:00Z">
              <w:r>
                <w:rPr>
                  <w:rFonts w:ascii="Arial" w:eastAsia="新細明體" w:hAnsi="Arial" w:cs="Arial"/>
                  <w:b/>
                  <w:bCs/>
                  <w:color w:val="000000"/>
                  <w:sz w:val="18"/>
                  <w:szCs w:val="18"/>
                  <w:lang w:eastAsia="zh-TW"/>
                </w:rPr>
                <w:t>(kHz)</w:t>
              </w:r>
            </w:ins>
          </w:p>
        </w:tc>
        <w:tc>
          <w:tcPr>
            <w:tcW w:w="1071" w:type="dxa"/>
            <w:hideMark/>
            <w:tcPrChange w:id="2566" w:author="Huanren Fu (傅煥仁)" w:date="2025-02-07T14:15:00Z">
              <w:tcPr>
                <w:tcW w:w="1071" w:type="dxa"/>
                <w:tcBorders>
                  <w:top w:val="nil"/>
                  <w:left w:val="nil"/>
                  <w:bottom w:val="single" w:sz="8" w:space="0" w:color="auto"/>
                  <w:right w:val="single" w:sz="8" w:space="0" w:color="auto"/>
                </w:tcBorders>
                <w:hideMark/>
              </w:tcPr>
            </w:tcPrChange>
          </w:tcPr>
          <w:p w14:paraId="1D77A877" w14:textId="77777777" w:rsidR="004558AA" w:rsidRDefault="004558AA">
            <w:pPr>
              <w:overflowPunct/>
              <w:autoSpaceDE/>
              <w:adjustRightInd/>
              <w:spacing w:after="0"/>
              <w:rPr>
                <w:ins w:id="2567" w:author="Huanren Fu (傅煥仁)" w:date="2025-02-07T11:51:00Z"/>
                <w:rFonts w:ascii="新細明體" w:eastAsia="新細明體" w:hAnsi="新細明體" w:cs="新細明體"/>
                <w:color w:val="000000"/>
                <w:sz w:val="22"/>
                <w:szCs w:val="22"/>
                <w:lang w:val="en-US" w:eastAsia="zh-TW"/>
              </w:rPr>
            </w:pPr>
            <w:ins w:id="2568"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71" w:type="dxa"/>
            <w:hideMark/>
            <w:tcPrChange w:id="2569" w:author="Huanren Fu (傅煥仁)" w:date="2025-02-07T14:15:00Z">
              <w:tcPr>
                <w:tcW w:w="1071" w:type="dxa"/>
                <w:tcBorders>
                  <w:top w:val="nil"/>
                  <w:left w:val="nil"/>
                  <w:bottom w:val="single" w:sz="8" w:space="0" w:color="auto"/>
                  <w:right w:val="single" w:sz="8" w:space="0" w:color="auto"/>
                </w:tcBorders>
                <w:hideMark/>
              </w:tcPr>
            </w:tcPrChange>
          </w:tcPr>
          <w:p w14:paraId="1286926F" w14:textId="77777777" w:rsidR="004558AA" w:rsidRDefault="004558AA">
            <w:pPr>
              <w:overflowPunct/>
              <w:autoSpaceDE/>
              <w:adjustRightInd/>
              <w:spacing w:after="0"/>
              <w:rPr>
                <w:ins w:id="2570" w:author="Huanren Fu (傅煥仁)" w:date="2025-02-07T11:51:00Z"/>
                <w:rFonts w:ascii="新細明體" w:eastAsia="新細明體" w:hAnsi="新細明體" w:cs="新細明體"/>
                <w:color w:val="000000"/>
                <w:sz w:val="22"/>
                <w:szCs w:val="22"/>
                <w:lang w:val="en-US" w:eastAsia="zh-TW"/>
              </w:rPr>
            </w:pPr>
            <w:ins w:id="2571"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57" w:type="dxa"/>
            <w:hideMark/>
            <w:tcPrChange w:id="2572" w:author="Huanren Fu (傅煥仁)" w:date="2025-02-07T14:15:00Z">
              <w:tcPr>
                <w:tcW w:w="1057" w:type="dxa"/>
                <w:tcBorders>
                  <w:top w:val="nil"/>
                  <w:left w:val="nil"/>
                  <w:bottom w:val="single" w:sz="8" w:space="0" w:color="auto"/>
                  <w:right w:val="single" w:sz="8" w:space="0" w:color="auto"/>
                </w:tcBorders>
                <w:hideMark/>
              </w:tcPr>
            </w:tcPrChange>
          </w:tcPr>
          <w:p w14:paraId="4FAC5E73" w14:textId="77777777" w:rsidR="004558AA" w:rsidRDefault="004558AA">
            <w:pPr>
              <w:overflowPunct/>
              <w:autoSpaceDE/>
              <w:adjustRightInd/>
              <w:spacing w:after="0"/>
              <w:rPr>
                <w:ins w:id="2573" w:author="Huanren Fu (傅煥仁)" w:date="2025-02-07T11:51:00Z"/>
                <w:rFonts w:ascii="新細明體" w:eastAsia="新細明體" w:hAnsi="新細明體" w:cs="新細明體"/>
                <w:color w:val="000000"/>
                <w:sz w:val="22"/>
                <w:szCs w:val="22"/>
                <w:lang w:val="en-US" w:eastAsia="zh-TW"/>
              </w:rPr>
            </w:pPr>
            <w:ins w:id="2574"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56" w:type="dxa"/>
            <w:hideMark/>
            <w:tcPrChange w:id="2575" w:author="Huanren Fu (傅煥仁)" w:date="2025-02-07T14:15:00Z">
              <w:tcPr>
                <w:tcW w:w="1056" w:type="dxa"/>
                <w:tcBorders>
                  <w:top w:val="nil"/>
                  <w:left w:val="nil"/>
                  <w:bottom w:val="single" w:sz="8" w:space="0" w:color="auto"/>
                  <w:right w:val="single" w:sz="8" w:space="0" w:color="auto"/>
                </w:tcBorders>
                <w:hideMark/>
              </w:tcPr>
            </w:tcPrChange>
          </w:tcPr>
          <w:p w14:paraId="22B04F79" w14:textId="77777777" w:rsidR="004558AA" w:rsidRDefault="004558AA">
            <w:pPr>
              <w:overflowPunct/>
              <w:autoSpaceDE/>
              <w:adjustRightInd/>
              <w:spacing w:after="0"/>
              <w:rPr>
                <w:ins w:id="2576" w:author="Huanren Fu (傅煥仁)" w:date="2025-02-07T11:51:00Z"/>
                <w:rFonts w:ascii="新細明體" w:eastAsia="新細明體" w:hAnsi="新細明體" w:cs="新細明體"/>
                <w:color w:val="000000"/>
                <w:sz w:val="22"/>
                <w:szCs w:val="22"/>
                <w:lang w:val="en-US" w:eastAsia="zh-TW"/>
              </w:rPr>
            </w:pPr>
            <w:ins w:id="2577"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71" w:type="dxa"/>
            <w:hideMark/>
            <w:tcPrChange w:id="2578" w:author="Huanren Fu (傅煥仁)" w:date="2025-02-07T14:15:00Z">
              <w:tcPr>
                <w:tcW w:w="1071" w:type="dxa"/>
                <w:tcBorders>
                  <w:top w:val="nil"/>
                  <w:left w:val="nil"/>
                  <w:bottom w:val="single" w:sz="8" w:space="0" w:color="auto"/>
                  <w:right w:val="single" w:sz="8" w:space="0" w:color="auto"/>
                </w:tcBorders>
                <w:hideMark/>
              </w:tcPr>
            </w:tcPrChange>
          </w:tcPr>
          <w:p w14:paraId="60E5ABCC" w14:textId="77777777" w:rsidR="004558AA" w:rsidRDefault="004558AA">
            <w:pPr>
              <w:overflowPunct/>
              <w:autoSpaceDE/>
              <w:adjustRightInd/>
              <w:spacing w:after="0"/>
              <w:rPr>
                <w:ins w:id="2579" w:author="Huanren Fu (傅煥仁)" w:date="2025-02-07T11:51:00Z"/>
                <w:rFonts w:ascii="新細明體" w:eastAsia="新細明體" w:hAnsi="新細明體" w:cs="新細明體"/>
                <w:color w:val="000000"/>
                <w:sz w:val="22"/>
                <w:szCs w:val="22"/>
                <w:lang w:val="en-US" w:eastAsia="zh-TW"/>
              </w:rPr>
            </w:pPr>
            <w:ins w:id="2580"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57" w:type="dxa"/>
            <w:hideMark/>
            <w:tcPrChange w:id="2581" w:author="Huanren Fu (傅煥仁)" w:date="2025-02-07T14:15:00Z">
              <w:tcPr>
                <w:tcW w:w="1057" w:type="dxa"/>
                <w:tcBorders>
                  <w:top w:val="nil"/>
                  <w:left w:val="nil"/>
                  <w:bottom w:val="single" w:sz="8" w:space="0" w:color="auto"/>
                  <w:right w:val="single" w:sz="8" w:space="0" w:color="auto"/>
                </w:tcBorders>
                <w:hideMark/>
              </w:tcPr>
            </w:tcPrChange>
          </w:tcPr>
          <w:p w14:paraId="65FC9EF4" w14:textId="77777777" w:rsidR="004558AA" w:rsidRDefault="004558AA">
            <w:pPr>
              <w:overflowPunct/>
              <w:autoSpaceDE/>
              <w:adjustRightInd/>
              <w:spacing w:after="0"/>
              <w:rPr>
                <w:ins w:id="2582" w:author="Huanren Fu (傅煥仁)" w:date="2025-02-07T11:51:00Z"/>
                <w:rFonts w:ascii="新細明體" w:eastAsia="新細明體" w:hAnsi="新細明體" w:cs="新細明體"/>
                <w:color w:val="000000"/>
                <w:sz w:val="22"/>
                <w:szCs w:val="22"/>
                <w:lang w:val="en-US" w:eastAsia="zh-TW"/>
              </w:rPr>
            </w:pPr>
            <w:ins w:id="2583" w:author="Huanren Fu (傅煥仁)" w:date="2025-02-07T11:51:00Z">
              <w:r>
                <w:rPr>
                  <w:rFonts w:ascii="新細明體" w:eastAsia="新細明體" w:hAnsi="新細明體" w:cs="新細明體" w:hint="eastAsia"/>
                  <w:color w:val="000000"/>
                  <w:sz w:val="22"/>
                  <w:szCs w:val="22"/>
                  <w:lang w:val="en-US" w:eastAsia="zh-TW"/>
                </w:rPr>
                <w:t xml:space="preserve">　</w:t>
              </w:r>
            </w:ins>
          </w:p>
        </w:tc>
        <w:tc>
          <w:tcPr>
            <w:tcW w:w="1056" w:type="dxa"/>
            <w:hideMark/>
            <w:tcPrChange w:id="2584" w:author="Huanren Fu (傅煥仁)" w:date="2025-02-07T14:15:00Z">
              <w:tcPr>
                <w:tcW w:w="1056" w:type="dxa"/>
                <w:tcBorders>
                  <w:top w:val="nil"/>
                  <w:left w:val="nil"/>
                  <w:bottom w:val="single" w:sz="8" w:space="0" w:color="auto"/>
                  <w:right w:val="single" w:sz="8" w:space="0" w:color="auto"/>
                </w:tcBorders>
                <w:hideMark/>
              </w:tcPr>
            </w:tcPrChange>
          </w:tcPr>
          <w:p w14:paraId="276ADB6C" w14:textId="77777777" w:rsidR="004558AA" w:rsidRDefault="004558AA">
            <w:pPr>
              <w:overflowPunct/>
              <w:autoSpaceDE/>
              <w:adjustRightInd/>
              <w:spacing w:after="0"/>
              <w:rPr>
                <w:ins w:id="2585" w:author="Huanren Fu (傅煥仁)" w:date="2025-02-07T11:51:00Z"/>
                <w:rFonts w:ascii="新細明體" w:eastAsia="新細明體" w:hAnsi="新細明體" w:cs="新細明體"/>
                <w:color w:val="000000"/>
                <w:sz w:val="22"/>
                <w:szCs w:val="22"/>
                <w:lang w:val="en-US" w:eastAsia="zh-TW"/>
              </w:rPr>
            </w:pPr>
            <w:ins w:id="2586" w:author="Huanren Fu (傅煥仁)" w:date="2025-02-07T11:51:00Z">
              <w:r>
                <w:rPr>
                  <w:rFonts w:ascii="新細明體" w:eastAsia="新細明體" w:hAnsi="新細明體" w:cs="新細明體" w:hint="eastAsia"/>
                  <w:color w:val="000000"/>
                  <w:sz w:val="22"/>
                  <w:szCs w:val="22"/>
                  <w:lang w:val="en-US" w:eastAsia="zh-TW"/>
                </w:rPr>
                <w:t xml:space="preserve">　</w:t>
              </w:r>
            </w:ins>
          </w:p>
        </w:tc>
      </w:tr>
      <w:tr w:rsidR="004558AA" w14:paraId="765EA04B" w14:textId="77777777" w:rsidTr="009B5A87">
        <w:trPr>
          <w:trHeight w:val="300"/>
          <w:ins w:id="2587" w:author="Huanren Fu (傅煥仁)" w:date="2025-02-07T11:51:00Z"/>
          <w:trPrChange w:id="2588" w:author="Huanren Fu (傅煥仁)" w:date="2025-02-07T14:15:00Z">
            <w:trPr>
              <w:trHeight w:val="300"/>
            </w:trPr>
          </w:trPrChange>
        </w:trPr>
        <w:tc>
          <w:tcPr>
            <w:tcW w:w="1207" w:type="dxa"/>
            <w:vAlign w:val="center"/>
            <w:hideMark/>
            <w:tcPrChange w:id="2589" w:author="Huanren Fu (傅煥仁)" w:date="2025-02-07T14:15:00Z">
              <w:tcPr>
                <w:tcW w:w="1207" w:type="dxa"/>
                <w:tcBorders>
                  <w:top w:val="nil"/>
                  <w:left w:val="single" w:sz="8" w:space="0" w:color="auto"/>
                  <w:bottom w:val="nil"/>
                  <w:right w:val="single" w:sz="8" w:space="0" w:color="auto"/>
                </w:tcBorders>
                <w:vAlign w:val="center"/>
                <w:hideMark/>
              </w:tcPr>
            </w:tcPrChange>
          </w:tcPr>
          <w:p w14:paraId="7B8A707B" w14:textId="77777777" w:rsidR="004558AA" w:rsidRDefault="004558AA">
            <w:pPr>
              <w:overflowPunct/>
              <w:autoSpaceDE/>
              <w:adjustRightInd/>
              <w:spacing w:after="0"/>
              <w:jc w:val="center"/>
              <w:rPr>
                <w:ins w:id="2590" w:author="Huanren Fu (傅煥仁)" w:date="2025-02-07T11:51:00Z"/>
                <w:rFonts w:ascii="Arial" w:eastAsia="新細明體" w:hAnsi="Arial" w:cs="Arial"/>
                <w:color w:val="000000"/>
                <w:sz w:val="18"/>
                <w:szCs w:val="18"/>
                <w:lang w:val="en-US" w:eastAsia="zh-TW"/>
              </w:rPr>
            </w:pPr>
            <w:ins w:id="2591" w:author="Huanren Fu (傅煥仁)" w:date="2025-02-07T11:51:00Z">
              <w:r>
                <w:rPr>
                  <w:rFonts w:ascii="Arial" w:eastAsia="新細明體" w:hAnsi="Arial" w:cs="Arial"/>
                  <w:color w:val="000000"/>
                  <w:sz w:val="18"/>
                  <w:szCs w:val="18"/>
                  <w:lang w:eastAsia="zh-TW"/>
                </w:rPr>
                <w:t xml:space="preserve">CA_n2(2A) </w:t>
              </w:r>
            </w:ins>
          </w:p>
        </w:tc>
        <w:tc>
          <w:tcPr>
            <w:tcW w:w="1074" w:type="dxa"/>
            <w:vAlign w:val="center"/>
            <w:hideMark/>
            <w:tcPrChange w:id="2592" w:author="Huanren Fu (傅煥仁)" w:date="2025-02-07T14:15:00Z">
              <w:tcPr>
                <w:tcW w:w="1074" w:type="dxa"/>
                <w:tcBorders>
                  <w:top w:val="nil"/>
                  <w:left w:val="nil"/>
                  <w:bottom w:val="nil"/>
                  <w:right w:val="single" w:sz="8" w:space="0" w:color="auto"/>
                </w:tcBorders>
                <w:vAlign w:val="center"/>
                <w:hideMark/>
              </w:tcPr>
            </w:tcPrChange>
          </w:tcPr>
          <w:p w14:paraId="090A239C" w14:textId="77777777" w:rsidR="004558AA" w:rsidRDefault="004558AA">
            <w:pPr>
              <w:overflowPunct/>
              <w:autoSpaceDE/>
              <w:adjustRightInd/>
              <w:spacing w:after="0"/>
              <w:jc w:val="center"/>
              <w:rPr>
                <w:ins w:id="2593" w:author="Huanren Fu (傅煥仁)" w:date="2025-02-07T11:51:00Z"/>
                <w:rFonts w:ascii="Arial" w:eastAsia="新細明體" w:hAnsi="Arial" w:cs="Arial"/>
                <w:color w:val="000000"/>
                <w:sz w:val="18"/>
                <w:szCs w:val="18"/>
                <w:lang w:val="en-US" w:eastAsia="zh-TW"/>
              </w:rPr>
            </w:pPr>
            <w:ins w:id="2594"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595" w:author="Huanren Fu (傅煥仁)" w:date="2025-02-07T14:15:00Z">
              <w:tcPr>
                <w:tcW w:w="1071" w:type="dxa"/>
                <w:tcBorders>
                  <w:top w:val="nil"/>
                  <w:left w:val="nil"/>
                  <w:bottom w:val="single" w:sz="8" w:space="0" w:color="auto"/>
                  <w:right w:val="single" w:sz="8" w:space="0" w:color="auto"/>
                </w:tcBorders>
                <w:vAlign w:val="center"/>
                <w:hideMark/>
              </w:tcPr>
            </w:tcPrChange>
          </w:tcPr>
          <w:p w14:paraId="6504D423" w14:textId="77777777" w:rsidR="004558AA" w:rsidRDefault="004558AA">
            <w:pPr>
              <w:overflowPunct/>
              <w:autoSpaceDE/>
              <w:adjustRightInd/>
              <w:spacing w:after="0"/>
              <w:jc w:val="center"/>
              <w:rPr>
                <w:ins w:id="2596" w:author="Huanren Fu (傅煥仁)" w:date="2025-02-07T11:51:00Z"/>
                <w:rFonts w:ascii="Arial" w:eastAsia="新細明體" w:hAnsi="Arial" w:cs="Arial"/>
                <w:color w:val="000000"/>
                <w:sz w:val="18"/>
                <w:szCs w:val="18"/>
                <w:lang w:val="en-US" w:eastAsia="zh-TW"/>
              </w:rPr>
            </w:pPr>
            <w:ins w:id="2597" w:author="Huanren Fu (傅煥仁)" w:date="2025-02-07T11:51:00Z">
              <w:r>
                <w:rPr>
                  <w:rFonts w:ascii="Arial" w:eastAsia="新細明體" w:hAnsi="Arial" w:cs="Arial"/>
                  <w:color w:val="000000"/>
                  <w:sz w:val="18"/>
                  <w:szCs w:val="18"/>
                  <w:lang w:eastAsia="zh-TW"/>
                </w:rPr>
                <w:t>10</w:t>
              </w:r>
            </w:ins>
          </w:p>
        </w:tc>
        <w:tc>
          <w:tcPr>
            <w:tcW w:w="1071" w:type="dxa"/>
            <w:vAlign w:val="center"/>
            <w:hideMark/>
            <w:tcPrChange w:id="2598" w:author="Huanren Fu (傅煥仁)" w:date="2025-02-07T14:15:00Z">
              <w:tcPr>
                <w:tcW w:w="1071" w:type="dxa"/>
                <w:tcBorders>
                  <w:top w:val="nil"/>
                  <w:left w:val="nil"/>
                  <w:bottom w:val="single" w:sz="8" w:space="0" w:color="auto"/>
                  <w:right w:val="single" w:sz="8" w:space="0" w:color="auto"/>
                </w:tcBorders>
                <w:vAlign w:val="center"/>
                <w:hideMark/>
              </w:tcPr>
            </w:tcPrChange>
          </w:tcPr>
          <w:p w14:paraId="054B32F6" w14:textId="77777777" w:rsidR="004558AA" w:rsidRDefault="004558AA">
            <w:pPr>
              <w:overflowPunct/>
              <w:autoSpaceDE/>
              <w:adjustRightInd/>
              <w:spacing w:after="0"/>
              <w:jc w:val="center"/>
              <w:rPr>
                <w:ins w:id="2599" w:author="Huanren Fu (傅煥仁)" w:date="2025-02-07T11:51:00Z"/>
                <w:rFonts w:ascii="Arial" w:eastAsia="新細明體" w:hAnsi="Arial" w:cs="Arial"/>
                <w:color w:val="000000"/>
                <w:sz w:val="18"/>
                <w:szCs w:val="18"/>
                <w:lang w:val="en-US" w:eastAsia="zh-TW"/>
              </w:rPr>
            </w:pPr>
            <w:ins w:id="2600" w:author="Huanren Fu (傅煥仁)" w:date="2025-02-07T11:51:00Z">
              <w:r>
                <w:rPr>
                  <w:rFonts w:ascii="Arial" w:eastAsia="新細明體" w:hAnsi="Arial" w:cs="Arial"/>
                  <w:color w:val="000000"/>
                  <w:sz w:val="18"/>
                  <w:szCs w:val="18"/>
                  <w:lang w:val="en-US" w:eastAsia="zh-TW"/>
                </w:rPr>
                <w:t>-98</w:t>
              </w:r>
            </w:ins>
          </w:p>
        </w:tc>
        <w:tc>
          <w:tcPr>
            <w:tcW w:w="1057" w:type="dxa"/>
            <w:vAlign w:val="center"/>
            <w:hideMark/>
            <w:tcPrChange w:id="2601" w:author="Huanren Fu (傅煥仁)" w:date="2025-02-07T14:15:00Z">
              <w:tcPr>
                <w:tcW w:w="1057" w:type="dxa"/>
                <w:tcBorders>
                  <w:top w:val="nil"/>
                  <w:left w:val="nil"/>
                  <w:bottom w:val="single" w:sz="8" w:space="0" w:color="auto"/>
                  <w:right w:val="single" w:sz="8" w:space="0" w:color="auto"/>
                </w:tcBorders>
                <w:vAlign w:val="center"/>
                <w:hideMark/>
              </w:tcPr>
            </w:tcPrChange>
          </w:tcPr>
          <w:p w14:paraId="30EEBE97" w14:textId="77777777" w:rsidR="004558AA" w:rsidRDefault="004558AA">
            <w:pPr>
              <w:overflowPunct/>
              <w:autoSpaceDE/>
              <w:adjustRightInd/>
              <w:spacing w:after="0"/>
              <w:jc w:val="center"/>
              <w:rPr>
                <w:ins w:id="2602" w:author="Huanren Fu (傅煥仁)" w:date="2025-02-07T11:51:00Z"/>
                <w:rFonts w:ascii="Arial" w:eastAsia="新細明體" w:hAnsi="Arial" w:cs="Arial"/>
                <w:color w:val="000000"/>
                <w:sz w:val="18"/>
                <w:szCs w:val="18"/>
                <w:lang w:val="en-US" w:eastAsia="zh-TW"/>
              </w:rPr>
            </w:pPr>
            <w:ins w:id="2603" w:author="Huanren Fu (傅煥仁)" w:date="2025-02-07T11:51:00Z">
              <w:r>
                <w:rPr>
                  <w:rFonts w:ascii="Arial" w:eastAsia="新細明體" w:hAnsi="Arial" w:cs="Arial"/>
                  <w:color w:val="000000"/>
                  <w:sz w:val="18"/>
                  <w:szCs w:val="18"/>
                  <w:lang w:eastAsia="zh-TW"/>
                </w:rPr>
                <w:t>12</w:t>
              </w:r>
            </w:ins>
          </w:p>
        </w:tc>
        <w:tc>
          <w:tcPr>
            <w:tcW w:w="1056" w:type="dxa"/>
            <w:vAlign w:val="center"/>
            <w:hideMark/>
            <w:tcPrChange w:id="2604" w:author="Huanren Fu (傅煥仁)" w:date="2025-02-07T14:15:00Z">
              <w:tcPr>
                <w:tcW w:w="1056" w:type="dxa"/>
                <w:tcBorders>
                  <w:top w:val="nil"/>
                  <w:left w:val="nil"/>
                  <w:bottom w:val="single" w:sz="8" w:space="0" w:color="auto"/>
                  <w:right w:val="single" w:sz="8" w:space="0" w:color="auto"/>
                </w:tcBorders>
                <w:vAlign w:val="center"/>
                <w:hideMark/>
              </w:tcPr>
            </w:tcPrChange>
          </w:tcPr>
          <w:p w14:paraId="52127BAC" w14:textId="77777777" w:rsidR="004558AA" w:rsidRDefault="004558AA">
            <w:pPr>
              <w:overflowPunct/>
              <w:autoSpaceDE/>
              <w:adjustRightInd/>
              <w:spacing w:after="0"/>
              <w:jc w:val="center"/>
              <w:rPr>
                <w:ins w:id="2605" w:author="Huanren Fu (傅煥仁)" w:date="2025-02-07T11:51:00Z"/>
                <w:rFonts w:ascii="Arial" w:eastAsia="新細明體" w:hAnsi="Arial" w:cs="Arial"/>
                <w:color w:val="000000"/>
                <w:sz w:val="18"/>
                <w:szCs w:val="18"/>
                <w:lang w:val="en-US" w:eastAsia="zh-TW"/>
              </w:rPr>
            </w:pPr>
            <w:ins w:id="2606" w:author="Huanren Fu (傅煥仁)" w:date="2025-02-07T11:51:00Z">
              <w:r>
                <w:rPr>
                  <w:rFonts w:ascii="Arial" w:eastAsia="新細明體" w:hAnsi="Arial" w:cs="Arial"/>
                  <w:color w:val="000000"/>
                  <w:sz w:val="18"/>
                  <w:szCs w:val="18"/>
                  <w:lang w:val="en-US" w:eastAsia="zh-TW"/>
                </w:rPr>
                <w:t>-40.5</w:t>
              </w:r>
            </w:ins>
          </w:p>
        </w:tc>
        <w:tc>
          <w:tcPr>
            <w:tcW w:w="1071" w:type="dxa"/>
            <w:vAlign w:val="center"/>
            <w:hideMark/>
            <w:tcPrChange w:id="2607" w:author="Huanren Fu (傅煥仁)" w:date="2025-02-07T14:15:00Z">
              <w:tcPr>
                <w:tcW w:w="1071" w:type="dxa"/>
                <w:tcBorders>
                  <w:top w:val="nil"/>
                  <w:left w:val="nil"/>
                  <w:bottom w:val="single" w:sz="8" w:space="0" w:color="auto"/>
                  <w:right w:val="single" w:sz="8" w:space="0" w:color="auto"/>
                </w:tcBorders>
                <w:vAlign w:val="center"/>
                <w:hideMark/>
              </w:tcPr>
            </w:tcPrChange>
          </w:tcPr>
          <w:p w14:paraId="2A1F6701" w14:textId="77777777" w:rsidR="004558AA" w:rsidRDefault="004558AA">
            <w:pPr>
              <w:overflowPunct/>
              <w:autoSpaceDE/>
              <w:adjustRightInd/>
              <w:spacing w:after="0"/>
              <w:jc w:val="center"/>
              <w:rPr>
                <w:ins w:id="2608" w:author="Huanren Fu (傅煥仁)" w:date="2025-02-07T11:51:00Z"/>
                <w:rFonts w:ascii="Arial" w:eastAsia="新細明體" w:hAnsi="Arial" w:cs="Arial"/>
                <w:color w:val="000000"/>
                <w:sz w:val="18"/>
                <w:szCs w:val="18"/>
                <w:lang w:val="en-US" w:eastAsia="zh-TW"/>
              </w:rPr>
            </w:pPr>
            <w:ins w:id="2609" w:author="Huanren Fu (傅煥仁)" w:date="2025-02-07T11:51:00Z">
              <w:r>
                <w:rPr>
                  <w:rFonts w:ascii="Arial" w:eastAsia="新細明體" w:hAnsi="Arial" w:cs="Arial"/>
                  <w:color w:val="000000"/>
                  <w:sz w:val="18"/>
                  <w:szCs w:val="18"/>
                  <w:lang w:val="en-US" w:eastAsia="zh-TW"/>
                </w:rPr>
                <w:t>-98</w:t>
              </w:r>
            </w:ins>
          </w:p>
        </w:tc>
        <w:tc>
          <w:tcPr>
            <w:tcW w:w="1057" w:type="dxa"/>
            <w:vAlign w:val="center"/>
            <w:hideMark/>
            <w:tcPrChange w:id="2610" w:author="Huanren Fu (傅煥仁)" w:date="2025-02-07T14:15:00Z">
              <w:tcPr>
                <w:tcW w:w="1057" w:type="dxa"/>
                <w:tcBorders>
                  <w:top w:val="nil"/>
                  <w:left w:val="nil"/>
                  <w:bottom w:val="single" w:sz="8" w:space="0" w:color="auto"/>
                  <w:right w:val="single" w:sz="8" w:space="0" w:color="auto"/>
                </w:tcBorders>
                <w:vAlign w:val="center"/>
                <w:hideMark/>
              </w:tcPr>
            </w:tcPrChange>
          </w:tcPr>
          <w:p w14:paraId="11BF4BF6" w14:textId="77777777" w:rsidR="004558AA" w:rsidRDefault="004558AA">
            <w:pPr>
              <w:overflowPunct/>
              <w:autoSpaceDE/>
              <w:adjustRightInd/>
              <w:spacing w:after="0"/>
              <w:jc w:val="center"/>
              <w:rPr>
                <w:ins w:id="2611" w:author="Huanren Fu (傅煥仁)" w:date="2025-02-07T11:51:00Z"/>
                <w:rFonts w:ascii="Arial" w:eastAsia="新細明體" w:hAnsi="Arial" w:cs="Arial"/>
                <w:color w:val="000000"/>
                <w:sz w:val="18"/>
                <w:szCs w:val="18"/>
                <w:lang w:val="en-US" w:eastAsia="zh-TW"/>
              </w:rPr>
            </w:pPr>
            <w:ins w:id="2612" w:author="Huanren Fu (傅煥仁)" w:date="2025-02-07T11:51:00Z">
              <w:r>
                <w:rPr>
                  <w:rFonts w:ascii="Arial" w:eastAsia="新細明體" w:hAnsi="Arial" w:cs="Arial"/>
                  <w:color w:val="000000"/>
                  <w:sz w:val="18"/>
                  <w:szCs w:val="18"/>
                  <w:lang w:eastAsia="zh-TW"/>
                </w:rPr>
                <w:t>12.8</w:t>
              </w:r>
            </w:ins>
          </w:p>
        </w:tc>
        <w:tc>
          <w:tcPr>
            <w:tcW w:w="1056" w:type="dxa"/>
            <w:vAlign w:val="center"/>
            <w:hideMark/>
            <w:tcPrChange w:id="2613" w:author="Huanren Fu (傅煥仁)" w:date="2025-02-07T14:15:00Z">
              <w:tcPr>
                <w:tcW w:w="1056" w:type="dxa"/>
                <w:tcBorders>
                  <w:top w:val="nil"/>
                  <w:left w:val="nil"/>
                  <w:bottom w:val="single" w:sz="8" w:space="0" w:color="auto"/>
                  <w:right w:val="single" w:sz="8" w:space="0" w:color="auto"/>
                </w:tcBorders>
                <w:vAlign w:val="center"/>
                <w:hideMark/>
              </w:tcPr>
            </w:tcPrChange>
          </w:tcPr>
          <w:p w14:paraId="72D1D17D" w14:textId="77777777" w:rsidR="004558AA" w:rsidRDefault="004558AA">
            <w:pPr>
              <w:overflowPunct/>
              <w:autoSpaceDE/>
              <w:adjustRightInd/>
              <w:spacing w:after="0"/>
              <w:jc w:val="center"/>
              <w:rPr>
                <w:ins w:id="2614" w:author="Huanren Fu (傅煥仁)" w:date="2025-02-07T11:51:00Z"/>
                <w:rFonts w:ascii="Arial" w:eastAsia="新細明體" w:hAnsi="Arial" w:cs="Arial"/>
                <w:color w:val="000000"/>
                <w:sz w:val="18"/>
                <w:szCs w:val="18"/>
                <w:lang w:val="en-US" w:eastAsia="zh-TW"/>
              </w:rPr>
            </w:pPr>
            <w:ins w:id="2615" w:author="Huanren Fu (傅煥仁)" w:date="2025-02-07T11:51:00Z">
              <w:r>
                <w:rPr>
                  <w:rFonts w:ascii="Arial" w:eastAsia="新細明體" w:hAnsi="Arial" w:cs="Arial"/>
                  <w:color w:val="000000"/>
                  <w:sz w:val="18"/>
                  <w:szCs w:val="18"/>
                  <w:lang w:val="en-US" w:eastAsia="zh-TW"/>
                </w:rPr>
                <w:t>-39.7</w:t>
              </w:r>
            </w:ins>
          </w:p>
        </w:tc>
      </w:tr>
      <w:tr w:rsidR="004558AA" w14:paraId="3D388558" w14:textId="77777777" w:rsidTr="009B5A87">
        <w:trPr>
          <w:trHeight w:val="300"/>
          <w:ins w:id="2616" w:author="Huanren Fu (傅煥仁)" w:date="2025-02-07T11:51:00Z"/>
          <w:trPrChange w:id="2617" w:author="Huanren Fu (傅煥仁)" w:date="2025-02-07T14:15:00Z">
            <w:trPr>
              <w:trHeight w:val="300"/>
            </w:trPr>
          </w:trPrChange>
        </w:trPr>
        <w:tc>
          <w:tcPr>
            <w:tcW w:w="1207" w:type="dxa"/>
            <w:vAlign w:val="center"/>
            <w:hideMark/>
            <w:tcPrChange w:id="2618" w:author="Huanren Fu (傅煥仁)" w:date="2025-02-07T14:15:00Z">
              <w:tcPr>
                <w:tcW w:w="1207" w:type="dxa"/>
                <w:tcBorders>
                  <w:top w:val="single" w:sz="8" w:space="0" w:color="auto"/>
                  <w:left w:val="single" w:sz="8" w:space="0" w:color="auto"/>
                  <w:bottom w:val="nil"/>
                  <w:right w:val="single" w:sz="8" w:space="0" w:color="auto"/>
                </w:tcBorders>
                <w:vAlign w:val="center"/>
                <w:hideMark/>
              </w:tcPr>
            </w:tcPrChange>
          </w:tcPr>
          <w:p w14:paraId="27384F10" w14:textId="77777777" w:rsidR="004558AA" w:rsidRDefault="004558AA">
            <w:pPr>
              <w:overflowPunct/>
              <w:autoSpaceDE/>
              <w:adjustRightInd/>
              <w:spacing w:after="0"/>
              <w:jc w:val="center"/>
              <w:rPr>
                <w:ins w:id="2619" w:author="Huanren Fu (傅煥仁)" w:date="2025-02-07T11:51:00Z"/>
                <w:rFonts w:ascii="Arial" w:eastAsia="新細明體" w:hAnsi="Arial" w:cs="Arial"/>
                <w:color w:val="000000"/>
                <w:sz w:val="18"/>
                <w:szCs w:val="18"/>
                <w:lang w:val="en-US" w:eastAsia="zh-TW"/>
              </w:rPr>
            </w:pPr>
            <w:ins w:id="2620" w:author="Huanren Fu (傅煥仁)" w:date="2025-02-07T11:51:00Z">
              <w:r>
                <w:rPr>
                  <w:rFonts w:ascii="Arial" w:eastAsia="新細明體" w:hAnsi="Arial" w:cs="Arial"/>
                  <w:color w:val="000000"/>
                  <w:sz w:val="18"/>
                  <w:szCs w:val="18"/>
                  <w:lang w:eastAsia="zh-TW"/>
                </w:rPr>
                <w:t xml:space="preserve">CA_n3(2A) </w:t>
              </w:r>
            </w:ins>
          </w:p>
        </w:tc>
        <w:tc>
          <w:tcPr>
            <w:tcW w:w="1074" w:type="dxa"/>
            <w:vAlign w:val="center"/>
            <w:hideMark/>
            <w:tcPrChange w:id="2621" w:author="Huanren Fu (傅煥仁)" w:date="2025-02-07T14:15:00Z">
              <w:tcPr>
                <w:tcW w:w="1074" w:type="dxa"/>
                <w:tcBorders>
                  <w:top w:val="single" w:sz="8" w:space="0" w:color="auto"/>
                  <w:left w:val="nil"/>
                  <w:bottom w:val="nil"/>
                  <w:right w:val="single" w:sz="8" w:space="0" w:color="auto"/>
                </w:tcBorders>
                <w:vAlign w:val="center"/>
                <w:hideMark/>
              </w:tcPr>
            </w:tcPrChange>
          </w:tcPr>
          <w:p w14:paraId="363DEF5B" w14:textId="77777777" w:rsidR="004558AA" w:rsidRDefault="004558AA">
            <w:pPr>
              <w:overflowPunct/>
              <w:autoSpaceDE/>
              <w:adjustRightInd/>
              <w:spacing w:after="0"/>
              <w:jc w:val="center"/>
              <w:rPr>
                <w:ins w:id="2622" w:author="Huanren Fu (傅煥仁)" w:date="2025-02-07T11:51:00Z"/>
                <w:rFonts w:ascii="Arial" w:eastAsia="新細明體" w:hAnsi="Arial" w:cs="Arial"/>
                <w:color w:val="000000"/>
                <w:sz w:val="18"/>
                <w:szCs w:val="18"/>
                <w:lang w:val="en-US" w:eastAsia="zh-TW"/>
              </w:rPr>
            </w:pPr>
            <w:ins w:id="2623"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624" w:author="Huanren Fu (傅煥仁)" w:date="2025-02-07T14:15:00Z">
              <w:tcPr>
                <w:tcW w:w="1071" w:type="dxa"/>
                <w:tcBorders>
                  <w:top w:val="nil"/>
                  <w:left w:val="nil"/>
                  <w:bottom w:val="single" w:sz="8" w:space="0" w:color="auto"/>
                  <w:right w:val="single" w:sz="8" w:space="0" w:color="auto"/>
                </w:tcBorders>
                <w:vAlign w:val="center"/>
                <w:hideMark/>
              </w:tcPr>
            </w:tcPrChange>
          </w:tcPr>
          <w:p w14:paraId="01144809" w14:textId="77777777" w:rsidR="004558AA" w:rsidRDefault="004558AA">
            <w:pPr>
              <w:overflowPunct/>
              <w:autoSpaceDE/>
              <w:adjustRightInd/>
              <w:spacing w:after="0"/>
              <w:jc w:val="center"/>
              <w:rPr>
                <w:ins w:id="2625" w:author="Huanren Fu (傅煥仁)" w:date="2025-02-07T11:51:00Z"/>
                <w:rFonts w:ascii="Arial" w:eastAsia="新細明體" w:hAnsi="Arial" w:cs="Arial"/>
                <w:color w:val="000000"/>
                <w:sz w:val="18"/>
                <w:szCs w:val="18"/>
                <w:lang w:val="en-US" w:eastAsia="zh-TW"/>
              </w:rPr>
            </w:pPr>
            <w:ins w:id="2626" w:author="Huanren Fu (傅煥仁)" w:date="2025-02-07T11:51:00Z">
              <w:r>
                <w:rPr>
                  <w:rFonts w:ascii="Arial" w:eastAsia="新細明體" w:hAnsi="Arial" w:cs="Arial"/>
                  <w:color w:val="000000"/>
                  <w:sz w:val="18"/>
                  <w:szCs w:val="18"/>
                  <w:lang w:eastAsia="zh-TW"/>
                </w:rPr>
                <w:t>12</w:t>
              </w:r>
            </w:ins>
          </w:p>
        </w:tc>
        <w:tc>
          <w:tcPr>
            <w:tcW w:w="1071" w:type="dxa"/>
            <w:vAlign w:val="center"/>
            <w:hideMark/>
            <w:tcPrChange w:id="2627" w:author="Huanren Fu (傅煥仁)" w:date="2025-02-07T14:15:00Z">
              <w:tcPr>
                <w:tcW w:w="1071" w:type="dxa"/>
                <w:tcBorders>
                  <w:top w:val="nil"/>
                  <w:left w:val="nil"/>
                  <w:bottom w:val="single" w:sz="8" w:space="0" w:color="auto"/>
                  <w:right w:val="single" w:sz="8" w:space="0" w:color="auto"/>
                </w:tcBorders>
                <w:vAlign w:val="center"/>
                <w:hideMark/>
              </w:tcPr>
            </w:tcPrChange>
          </w:tcPr>
          <w:p w14:paraId="021C29CF" w14:textId="77777777" w:rsidR="004558AA" w:rsidRDefault="004558AA">
            <w:pPr>
              <w:overflowPunct/>
              <w:autoSpaceDE/>
              <w:adjustRightInd/>
              <w:spacing w:after="0"/>
              <w:jc w:val="center"/>
              <w:rPr>
                <w:ins w:id="2628" w:author="Huanren Fu (傅煥仁)" w:date="2025-02-07T11:51:00Z"/>
                <w:rFonts w:ascii="Arial" w:eastAsia="新細明體" w:hAnsi="Arial" w:cs="Arial"/>
                <w:color w:val="000000"/>
                <w:sz w:val="18"/>
                <w:szCs w:val="18"/>
                <w:lang w:val="en-US" w:eastAsia="zh-TW"/>
              </w:rPr>
            </w:pPr>
            <w:ins w:id="2629" w:author="Huanren Fu (傅煥仁)" w:date="2025-02-07T11:51:00Z">
              <w:r>
                <w:rPr>
                  <w:rFonts w:ascii="Arial" w:eastAsia="新細明體" w:hAnsi="Arial" w:cs="Arial"/>
                  <w:color w:val="000000"/>
                  <w:sz w:val="18"/>
                  <w:szCs w:val="18"/>
                  <w:lang w:val="en-US" w:eastAsia="zh-TW"/>
                </w:rPr>
                <w:t>-97</w:t>
              </w:r>
            </w:ins>
          </w:p>
        </w:tc>
        <w:tc>
          <w:tcPr>
            <w:tcW w:w="1057" w:type="dxa"/>
            <w:vAlign w:val="center"/>
            <w:hideMark/>
            <w:tcPrChange w:id="2630" w:author="Huanren Fu (傅煥仁)" w:date="2025-02-07T14:15:00Z">
              <w:tcPr>
                <w:tcW w:w="1057" w:type="dxa"/>
                <w:tcBorders>
                  <w:top w:val="nil"/>
                  <w:left w:val="nil"/>
                  <w:bottom w:val="single" w:sz="8" w:space="0" w:color="auto"/>
                  <w:right w:val="single" w:sz="8" w:space="0" w:color="auto"/>
                </w:tcBorders>
                <w:vAlign w:val="center"/>
                <w:hideMark/>
              </w:tcPr>
            </w:tcPrChange>
          </w:tcPr>
          <w:p w14:paraId="0D7CA7F2" w14:textId="77777777" w:rsidR="004558AA" w:rsidRDefault="004558AA">
            <w:pPr>
              <w:overflowPunct/>
              <w:autoSpaceDE/>
              <w:adjustRightInd/>
              <w:spacing w:after="0"/>
              <w:jc w:val="center"/>
              <w:rPr>
                <w:ins w:id="2631" w:author="Huanren Fu (傅煥仁)" w:date="2025-02-07T11:51:00Z"/>
                <w:rFonts w:ascii="Arial" w:eastAsia="新細明體" w:hAnsi="Arial" w:cs="Arial"/>
                <w:color w:val="000000"/>
                <w:sz w:val="18"/>
                <w:szCs w:val="18"/>
                <w:lang w:val="en-US" w:eastAsia="zh-TW"/>
              </w:rPr>
            </w:pPr>
            <w:ins w:id="2632" w:author="Huanren Fu (傅煥仁)" w:date="2025-02-07T11:51:00Z">
              <w:r>
                <w:rPr>
                  <w:rFonts w:ascii="Arial" w:eastAsia="新細明體" w:hAnsi="Arial" w:cs="Arial"/>
                  <w:color w:val="000000"/>
                  <w:sz w:val="18"/>
                  <w:szCs w:val="18"/>
                  <w:lang w:eastAsia="zh-TW"/>
                </w:rPr>
                <w:t>12.2</w:t>
              </w:r>
            </w:ins>
          </w:p>
        </w:tc>
        <w:tc>
          <w:tcPr>
            <w:tcW w:w="1056" w:type="dxa"/>
            <w:vAlign w:val="center"/>
            <w:hideMark/>
            <w:tcPrChange w:id="2633" w:author="Huanren Fu (傅煥仁)" w:date="2025-02-07T14:15:00Z">
              <w:tcPr>
                <w:tcW w:w="1056" w:type="dxa"/>
                <w:tcBorders>
                  <w:top w:val="nil"/>
                  <w:left w:val="nil"/>
                  <w:bottom w:val="single" w:sz="8" w:space="0" w:color="auto"/>
                  <w:right w:val="single" w:sz="8" w:space="0" w:color="auto"/>
                </w:tcBorders>
                <w:vAlign w:val="center"/>
                <w:hideMark/>
              </w:tcPr>
            </w:tcPrChange>
          </w:tcPr>
          <w:p w14:paraId="0243A14E" w14:textId="77777777" w:rsidR="004558AA" w:rsidRDefault="004558AA">
            <w:pPr>
              <w:overflowPunct/>
              <w:autoSpaceDE/>
              <w:adjustRightInd/>
              <w:spacing w:after="0"/>
              <w:jc w:val="center"/>
              <w:rPr>
                <w:ins w:id="2634" w:author="Huanren Fu (傅煥仁)" w:date="2025-02-07T11:51:00Z"/>
                <w:rFonts w:ascii="Arial" w:eastAsia="新細明體" w:hAnsi="Arial" w:cs="Arial"/>
                <w:color w:val="000000"/>
                <w:sz w:val="18"/>
                <w:szCs w:val="18"/>
                <w:lang w:val="en-US" w:eastAsia="zh-TW"/>
              </w:rPr>
            </w:pPr>
            <w:ins w:id="2635" w:author="Huanren Fu (傅煥仁)" w:date="2025-02-07T11:51:00Z">
              <w:r>
                <w:rPr>
                  <w:rFonts w:ascii="Arial" w:eastAsia="新細明體" w:hAnsi="Arial" w:cs="Arial"/>
                  <w:color w:val="000000"/>
                  <w:sz w:val="18"/>
                  <w:szCs w:val="18"/>
                  <w:lang w:val="en-US" w:eastAsia="zh-TW"/>
                </w:rPr>
                <w:t>-39.3</w:t>
              </w:r>
            </w:ins>
          </w:p>
        </w:tc>
        <w:tc>
          <w:tcPr>
            <w:tcW w:w="1071" w:type="dxa"/>
            <w:vAlign w:val="center"/>
            <w:hideMark/>
            <w:tcPrChange w:id="2636" w:author="Huanren Fu (傅煥仁)" w:date="2025-02-07T14:15:00Z">
              <w:tcPr>
                <w:tcW w:w="1071" w:type="dxa"/>
                <w:tcBorders>
                  <w:top w:val="nil"/>
                  <w:left w:val="nil"/>
                  <w:bottom w:val="single" w:sz="8" w:space="0" w:color="auto"/>
                  <w:right w:val="single" w:sz="8" w:space="0" w:color="auto"/>
                </w:tcBorders>
                <w:vAlign w:val="center"/>
                <w:hideMark/>
              </w:tcPr>
            </w:tcPrChange>
          </w:tcPr>
          <w:p w14:paraId="778FE2DF" w14:textId="77777777" w:rsidR="004558AA" w:rsidRDefault="004558AA">
            <w:pPr>
              <w:overflowPunct/>
              <w:autoSpaceDE/>
              <w:adjustRightInd/>
              <w:spacing w:after="0"/>
              <w:jc w:val="center"/>
              <w:rPr>
                <w:ins w:id="2637" w:author="Huanren Fu (傅煥仁)" w:date="2025-02-07T11:51:00Z"/>
                <w:rFonts w:ascii="Arial" w:eastAsia="新細明體" w:hAnsi="Arial" w:cs="Arial"/>
                <w:color w:val="000000"/>
                <w:sz w:val="18"/>
                <w:szCs w:val="18"/>
                <w:lang w:val="en-US" w:eastAsia="zh-TW"/>
              </w:rPr>
            </w:pPr>
            <w:ins w:id="2638" w:author="Huanren Fu (傅煥仁)" w:date="2025-02-07T11:51:00Z">
              <w:r>
                <w:rPr>
                  <w:rFonts w:ascii="Arial" w:eastAsia="新細明體" w:hAnsi="Arial" w:cs="Arial"/>
                  <w:color w:val="000000"/>
                  <w:sz w:val="18"/>
                  <w:szCs w:val="18"/>
                  <w:lang w:val="en-US" w:eastAsia="zh-TW"/>
                </w:rPr>
                <w:t>-97</w:t>
              </w:r>
            </w:ins>
          </w:p>
        </w:tc>
        <w:tc>
          <w:tcPr>
            <w:tcW w:w="1057" w:type="dxa"/>
            <w:vAlign w:val="center"/>
            <w:hideMark/>
            <w:tcPrChange w:id="2639" w:author="Huanren Fu (傅煥仁)" w:date="2025-02-07T14:15:00Z">
              <w:tcPr>
                <w:tcW w:w="1057" w:type="dxa"/>
                <w:tcBorders>
                  <w:top w:val="nil"/>
                  <w:left w:val="nil"/>
                  <w:bottom w:val="single" w:sz="8" w:space="0" w:color="auto"/>
                  <w:right w:val="single" w:sz="8" w:space="0" w:color="auto"/>
                </w:tcBorders>
                <w:vAlign w:val="center"/>
                <w:hideMark/>
              </w:tcPr>
            </w:tcPrChange>
          </w:tcPr>
          <w:p w14:paraId="65FF69AE" w14:textId="77777777" w:rsidR="004558AA" w:rsidRDefault="004558AA">
            <w:pPr>
              <w:overflowPunct/>
              <w:autoSpaceDE/>
              <w:adjustRightInd/>
              <w:spacing w:after="0"/>
              <w:jc w:val="center"/>
              <w:rPr>
                <w:ins w:id="2640" w:author="Huanren Fu (傅煥仁)" w:date="2025-02-07T11:51:00Z"/>
                <w:rFonts w:ascii="Arial" w:eastAsia="新細明體" w:hAnsi="Arial" w:cs="Arial"/>
                <w:color w:val="000000"/>
                <w:sz w:val="18"/>
                <w:szCs w:val="18"/>
                <w:lang w:val="en-US" w:eastAsia="zh-TW"/>
              </w:rPr>
            </w:pPr>
            <w:ins w:id="2641" w:author="Huanren Fu (傅煥仁)" w:date="2025-02-07T11:51:00Z">
              <w:r>
                <w:rPr>
                  <w:rFonts w:ascii="Arial" w:eastAsia="新細明體" w:hAnsi="Arial" w:cs="Arial"/>
                  <w:color w:val="000000"/>
                  <w:sz w:val="18"/>
                  <w:szCs w:val="18"/>
                  <w:lang w:eastAsia="zh-TW"/>
                </w:rPr>
                <w:t>12.9</w:t>
              </w:r>
            </w:ins>
          </w:p>
        </w:tc>
        <w:tc>
          <w:tcPr>
            <w:tcW w:w="1056" w:type="dxa"/>
            <w:vAlign w:val="center"/>
            <w:hideMark/>
            <w:tcPrChange w:id="2642" w:author="Huanren Fu (傅煥仁)" w:date="2025-02-07T14:15:00Z">
              <w:tcPr>
                <w:tcW w:w="1056" w:type="dxa"/>
                <w:tcBorders>
                  <w:top w:val="nil"/>
                  <w:left w:val="nil"/>
                  <w:bottom w:val="single" w:sz="8" w:space="0" w:color="auto"/>
                  <w:right w:val="single" w:sz="8" w:space="0" w:color="auto"/>
                </w:tcBorders>
                <w:vAlign w:val="center"/>
                <w:hideMark/>
              </w:tcPr>
            </w:tcPrChange>
          </w:tcPr>
          <w:p w14:paraId="1286174C" w14:textId="77777777" w:rsidR="004558AA" w:rsidRDefault="004558AA">
            <w:pPr>
              <w:overflowPunct/>
              <w:autoSpaceDE/>
              <w:adjustRightInd/>
              <w:spacing w:after="0"/>
              <w:jc w:val="center"/>
              <w:rPr>
                <w:ins w:id="2643" w:author="Huanren Fu (傅煥仁)" w:date="2025-02-07T11:51:00Z"/>
                <w:rFonts w:ascii="Arial" w:eastAsia="新細明體" w:hAnsi="Arial" w:cs="Arial"/>
                <w:color w:val="000000"/>
                <w:sz w:val="18"/>
                <w:szCs w:val="18"/>
                <w:lang w:val="en-US" w:eastAsia="zh-TW"/>
              </w:rPr>
            </w:pPr>
            <w:ins w:id="2644" w:author="Huanren Fu (傅煥仁)" w:date="2025-02-07T11:51:00Z">
              <w:r>
                <w:rPr>
                  <w:rFonts w:ascii="Arial" w:eastAsia="新細明體" w:hAnsi="Arial" w:cs="Arial"/>
                  <w:color w:val="000000"/>
                  <w:sz w:val="18"/>
                  <w:szCs w:val="18"/>
                  <w:lang w:val="en-US" w:eastAsia="zh-TW"/>
                </w:rPr>
                <w:t>-38.6</w:t>
              </w:r>
            </w:ins>
          </w:p>
        </w:tc>
      </w:tr>
      <w:tr w:rsidR="004558AA" w14:paraId="54D209E5" w14:textId="77777777" w:rsidTr="009B5A87">
        <w:trPr>
          <w:trHeight w:val="300"/>
          <w:ins w:id="2645" w:author="Huanren Fu (傅煥仁)" w:date="2025-02-07T11:51:00Z"/>
          <w:trPrChange w:id="2646" w:author="Huanren Fu (傅煥仁)" w:date="2025-02-07T14:15:00Z">
            <w:trPr>
              <w:trHeight w:val="300"/>
            </w:trPr>
          </w:trPrChange>
        </w:trPr>
        <w:tc>
          <w:tcPr>
            <w:tcW w:w="1207" w:type="dxa"/>
            <w:vAlign w:val="center"/>
            <w:hideMark/>
            <w:tcPrChange w:id="2647" w:author="Huanren Fu (傅煥仁)" w:date="2025-02-07T14:15:00Z">
              <w:tcPr>
                <w:tcW w:w="1207" w:type="dxa"/>
                <w:tcBorders>
                  <w:top w:val="single" w:sz="8" w:space="0" w:color="auto"/>
                  <w:left w:val="single" w:sz="8" w:space="0" w:color="auto"/>
                  <w:bottom w:val="nil"/>
                  <w:right w:val="single" w:sz="8" w:space="0" w:color="auto"/>
                </w:tcBorders>
                <w:vAlign w:val="center"/>
                <w:hideMark/>
              </w:tcPr>
            </w:tcPrChange>
          </w:tcPr>
          <w:p w14:paraId="3C60466E" w14:textId="77777777" w:rsidR="004558AA" w:rsidRDefault="004558AA">
            <w:pPr>
              <w:overflowPunct/>
              <w:autoSpaceDE/>
              <w:adjustRightInd/>
              <w:spacing w:after="0"/>
              <w:jc w:val="center"/>
              <w:rPr>
                <w:ins w:id="2648" w:author="Huanren Fu (傅煥仁)" w:date="2025-02-07T11:51:00Z"/>
                <w:rFonts w:ascii="Arial" w:eastAsia="新細明體" w:hAnsi="Arial" w:cs="Arial"/>
                <w:color w:val="000000"/>
                <w:sz w:val="18"/>
                <w:szCs w:val="18"/>
                <w:lang w:val="en-US" w:eastAsia="zh-TW"/>
              </w:rPr>
            </w:pPr>
            <w:ins w:id="2649" w:author="Huanren Fu (傅煥仁)" w:date="2025-02-07T11:51:00Z">
              <w:r>
                <w:rPr>
                  <w:rFonts w:ascii="Arial" w:eastAsia="新細明體" w:hAnsi="Arial" w:cs="Arial"/>
                  <w:color w:val="000000"/>
                  <w:sz w:val="18"/>
                  <w:szCs w:val="18"/>
                  <w:lang w:eastAsia="zh-TW"/>
                </w:rPr>
                <w:t xml:space="preserve">CA_n7(2A) </w:t>
              </w:r>
            </w:ins>
          </w:p>
        </w:tc>
        <w:tc>
          <w:tcPr>
            <w:tcW w:w="1074" w:type="dxa"/>
            <w:vAlign w:val="center"/>
            <w:hideMark/>
            <w:tcPrChange w:id="2650" w:author="Huanren Fu (傅煥仁)" w:date="2025-02-07T14:15:00Z">
              <w:tcPr>
                <w:tcW w:w="1074" w:type="dxa"/>
                <w:tcBorders>
                  <w:top w:val="single" w:sz="8" w:space="0" w:color="auto"/>
                  <w:left w:val="nil"/>
                  <w:bottom w:val="nil"/>
                  <w:right w:val="single" w:sz="8" w:space="0" w:color="auto"/>
                </w:tcBorders>
                <w:vAlign w:val="center"/>
                <w:hideMark/>
              </w:tcPr>
            </w:tcPrChange>
          </w:tcPr>
          <w:p w14:paraId="547AAC0C" w14:textId="77777777" w:rsidR="004558AA" w:rsidRDefault="004558AA">
            <w:pPr>
              <w:overflowPunct/>
              <w:autoSpaceDE/>
              <w:adjustRightInd/>
              <w:spacing w:after="0"/>
              <w:jc w:val="center"/>
              <w:rPr>
                <w:ins w:id="2651" w:author="Huanren Fu (傅煥仁)" w:date="2025-02-07T11:51:00Z"/>
                <w:rFonts w:ascii="Arial" w:eastAsia="新細明體" w:hAnsi="Arial" w:cs="Arial"/>
                <w:color w:val="000000"/>
                <w:sz w:val="18"/>
                <w:szCs w:val="18"/>
                <w:lang w:val="en-US" w:eastAsia="zh-TW"/>
              </w:rPr>
            </w:pPr>
            <w:ins w:id="2652"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653" w:author="Huanren Fu (傅煥仁)" w:date="2025-02-07T14:15:00Z">
              <w:tcPr>
                <w:tcW w:w="1071" w:type="dxa"/>
                <w:tcBorders>
                  <w:top w:val="nil"/>
                  <w:left w:val="nil"/>
                  <w:bottom w:val="single" w:sz="8" w:space="0" w:color="auto"/>
                  <w:right w:val="single" w:sz="8" w:space="0" w:color="auto"/>
                </w:tcBorders>
                <w:vAlign w:val="center"/>
                <w:hideMark/>
              </w:tcPr>
            </w:tcPrChange>
          </w:tcPr>
          <w:p w14:paraId="01272A25" w14:textId="77777777" w:rsidR="004558AA" w:rsidRDefault="004558AA">
            <w:pPr>
              <w:overflowPunct/>
              <w:autoSpaceDE/>
              <w:adjustRightInd/>
              <w:spacing w:after="0"/>
              <w:jc w:val="center"/>
              <w:rPr>
                <w:ins w:id="2654" w:author="Huanren Fu (傅煥仁)" w:date="2025-02-07T11:51:00Z"/>
                <w:rFonts w:ascii="Arial" w:eastAsia="新細明體" w:hAnsi="Arial" w:cs="Arial"/>
                <w:color w:val="000000"/>
                <w:sz w:val="18"/>
                <w:szCs w:val="18"/>
                <w:lang w:val="en-US" w:eastAsia="zh-TW"/>
              </w:rPr>
            </w:pPr>
            <w:ins w:id="2655" w:author="Huanren Fu (傅煥仁)" w:date="2025-02-07T11:51:00Z">
              <w:r>
                <w:rPr>
                  <w:rFonts w:ascii="Arial" w:eastAsia="新細明體" w:hAnsi="Arial" w:cs="Arial"/>
                  <w:color w:val="000000"/>
                  <w:sz w:val="18"/>
                  <w:szCs w:val="18"/>
                  <w:lang w:eastAsia="zh-TW"/>
                </w:rPr>
                <w:t>32</w:t>
              </w:r>
            </w:ins>
          </w:p>
        </w:tc>
        <w:tc>
          <w:tcPr>
            <w:tcW w:w="1071" w:type="dxa"/>
            <w:vAlign w:val="center"/>
            <w:hideMark/>
            <w:tcPrChange w:id="2656" w:author="Huanren Fu (傅煥仁)" w:date="2025-02-07T14:15:00Z">
              <w:tcPr>
                <w:tcW w:w="1071" w:type="dxa"/>
                <w:tcBorders>
                  <w:top w:val="nil"/>
                  <w:left w:val="nil"/>
                  <w:bottom w:val="single" w:sz="8" w:space="0" w:color="auto"/>
                  <w:right w:val="single" w:sz="8" w:space="0" w:color="auto"/>
                </w:tcBorders>
                <w:vAlign w:val="center"/>
                <w:hideMark/>
              </w:tcPr>
            </w:tcPrChange>
          </w:tcPr>
          <w:p w14:paraId="5688827D" w14:textId="77777777" w:rsidR="004558AA" w:rsidRDefault="004558AA">
            <w:pPr>
              <w:overflowPunct/>
              <w:autoSpaceDE/>
              <w:adjustRightInd/>
              <w:spacing w:after="0"/>
              <w:jc w:val="center"/>
              <w:rPr>
                <w:ins w:id="2657" w:author="Huanren Fu (傅煥仁)" w:date="2025-02-07T11:51:00Z"/>
                <w:rFonts w:ascii="Arial" w:eastAsia="新細明體" w:hAnsi="Arial" w:cs="Arial"/>
                <w:color w:val="000000"/>
                <w:sz w:val="18"/>
                <w:szCs w:val="18"/>
                <w:lang w:val="en-US" w:eastAsia="zh-TW"/>
              </w:rPr>
            </w:pPr>
            <w:ins w:id="2658" w:author="Huanren Fu (傅煥仁)" w:date="2025-02-07T11:51:00Z">
              <w:r>
                <w:rPr>
                  <w:rFonts w:ascii="Arial" w:eastAsia="新細明體" w:hAnsi="Arial" w:cs="Arial"/>
                  <w:color w:val="000000"/>
                  <w:sz w:val="18"/>
                  <w:szCs w:val="18"/>
                  <w:lang w:val="en-US" w:eastAsia="zh-TW"/>
                </w:rPr>
                <w:t>-94.8</w:t>
              </w:r>
            </w:ins>
          </w:p>
        </w:tc>
        <w:tc>
          <w:tcPr>
            <w:tcW w:w="1057" w:type="dxa"/>
            <w:vAlign w:val="center"/>
            <w:hideMark/>
            <w:tcPrChange w:id="2659" w:author="Huanren Fu (傅煥仁)" w:date="2025-02-07T14:15:00Z">
              <w:tcPr>
                <w:tcW w:w="1057" w:type="dxa"/>
                <w:tcBorders>
                  <w:top w:val="nil"/>
                  <w:left w:val="nil"/>
                  <w:bottom w:val="single" w:sz="8" w:space="0" w:color="auto"/>
                  <w:right w:val="single" w:sz="8" w:space="0" w:color="auto"/>
                </w:tcBorders>
                <w:vAlign w:val="center"/>
                <w:hideMark/>
              </w:tcPr>
            </w:tcPrChange>
          </w:tcPr>
          <w:p w14:paraId="4E02E654" w14:textId="77777777" w:rsidR="004558AA" w:rsidRDefault="004558AA">
            <w:pPr>
              <w:overflowPunct/>
              <w:autoSpaceDE/>
              <w:adjustRightInd/>
              <w:spacing w:after="0"/>
              <w:jc w:val="center"/>
              <w:rPr>
                <w:ins w:id="2660" w:author="Huanren Fu (傅煥仁)" w:date="2025-02-07T11:51:00Z"/>
                <w:rFonts w:ascii="Arial" w:eastAsia="新細明體" w:hAnsi="Arial" w:cs="Arial"/>
                <w:color w:val="000000"/>
                <w:sz w:val="18"/>
                <w:szCs w:val="18"/>
                <w:lang w:val="en-US" w:eastAsia="zh-TW"/>
              </w:rPr>
            </w:pPr>
            <w:ins w:id="2661" w:author="Huanren Fu (傅煥仁)" w:date="2025-02-07T11:51:00Z">
              <w:r>
                <w:rPr>
                  <w:rFonts w:ascii="Arial" w:eastAsia="新細明體" w:hAnsi="Arial" w:cs="Arial"/>
                  <w:color w:val="000000"/>
                  <w:sz w:val="18"/>
                  <w:szCs w:val="18"/>
                  <w:lang w:eastAsia="zh-TW"/>
                </w:rPr>
                <w:t>6.4</w:t>
              </w:r>
            </w:ins>
          </w:p>
        </w:tc>
        <w:tc>
          <w:tcPr>
            <w:tcW w:w="1056" w:type="dxa"/>
            <w:vAlign w:val="center"/>
            <w:hideMark/>
            <w:tcPrChange w:id="2662" w:author="Huanren Fu (傅煥仁)" w:date="2025-02-07T14:15:00Z">
              <w:tcPr>
                <w:tcW w:w="1056" w:type="dxa"/>
                <w:tcBorders>
                  <w:top w:val="nil"/>
                  <w:left w:val="nil"/>
                  <w:bottom w:val="single" w:sz="8" w:space="0" w:color="auto"/>
                  <w:right w:val="single" w:sz="8" w:space="0" w:color="auto"/>
                </w:tcBorders>
                <w:vAlign w:val="center"/>
                <w:hideMark/>
              </w:tcPr>
            </w:tcPrChange>
          </w:tcPr>
          <w:p w14:paraId="604AFF8D" w14:textId="77777777" w:rsidR="004558AA" w:rsidRDefault="004558AA">
            <w:pPr>
              <w:overflowPunct/>
              <w:autoSpaceDE/>
              <w:adjustRightInd/>
              <w:spacing w:after="0"/>
              <w:jc w:val="center"/>
              <w:rPr>
                <w:ins w:id="2663" w:author="Huanren Fu (傅煥仁)" w:date="2025-02-07T11:51:00Z"/>
                <w:rFonts w:ascii="Arial" w:eastAsia="新細明體" w:hAnsi="Arial" w:cs="Arial"/>
                <w:color w:val="000000"/>
                <w:sz w:val="18"/>
                <w:szCs w:val="18"/>
                <w:lang w:val="en-US" w:eastAsia="zh-TW"/>
              </w:rPr>
            </w:pPr>
            <w:ins w:id="2664" w:author="Huanren Fu (傅煥仁)" w:date="2025-02-07T11:51:00Z">
              <w:r>
                <w:rPr>
                  <w:rFonts w:ascii="Arial" w:eastAsia="新細明體" w:hAnsi="Arial" w:cs="Arial"/>
                  <w:color w:val="000000"/>
                  <w:sz w:val="18"/>
                  <w:szCs w:val="18"/>
                  <w:lang w:val="en-US" w:eastAsia="zh-TW"/>
                </w:rPr>
                <w:t>-42.9</w:t>
              </w:r>
            </w:ins>
          </w:p>
        </w:tc>
        <w:tc>
          <w:tcPr>
            <w:tcW w:w="1071" w:type="dxa"/>
            <w:vAlign w:val="center"/>
            <w:hideMark/>
            <w:tcPrChange w:id="2665" w:author="Huanren Fu (傅煥仁)" w:date="2025-02-07T14:15:00Z">
              <w:tcPr>
                <w:tcW w:w="1071" w:type="dxa"/>
                <w:tcBorders>
                  <w:top w:val="nil"/>
                  <w:left w:val="nil"/>
                  <w:bottom w:val="single" w:sz="8" w:space="0" w:color="auto"/>
                  <w:right w:val="single" w:sz="8" w:space="0" w:color="auto"/>
                </w:tcBorders>
                <w:vAlign w:val="center"/>
                <w:hideMark/>
              </w:tcPr>
            </w:tcPrChange>
          </w:tcPr>
          <w:p w14:paraId="383AB8A9" w14:textId="77777777" w:rsidR="004558AA" w:rsidRDefault="004558AA">
            <w:pPr>
              <w:overflowPunct/>
              <w:autoSpaceDE/>
              <w:adjustRightInd/>
              <w:spacing w:after="0"/>
              <w:jc w:val="center"/>
              <w:rPr>
                <w:ins w:id="2666" w:author="Huanren Fu (傅煥仁)" w:date="2025-02-07T11:51:00Z"/>
                <w:rFonts w:ascii="Arial" w:eastAsia="新細明體" w:hAnsi="Arial" w:cs="Arial"/>
                <w:color w:val="000000"/>
                <w:sz w:val="18"/>
                <w:szCs w:val="18"/>
                <w:lang w:val="en-US" w:eastAsia="zh-TW"/>
              </w:rPr>
            </w:pPr>
            <w:ins w:id="2667" w:author="Huanren Fu (傅煥仁)" w:date="2025-02-07T11:51:00Z">
              <w:r>
                <w:rPr>
                  <w:rFonts w:ascii="Arial" w:eastAsia="新細明體" w:hAnsi="Arial" w:cs="Arial"/>
                  <w:color w:val="000000"/>
                  <w:sz w:val="18"/>
                  <w:szCs w:val="18"/>
                  <w:lang w:val="en-US" w:eastAsia="zh-TW"/>
                </w:rPr>
                <w:t>-98</w:t>
              </w:r>
            </w:ins>
          </w:p>
        </w:tc>
        <w:tc>
          <w:tcPr>
            <w:tcW w:w="1057" w:type="dxa"/>
            <w:vAlign w:val="center"/>
            <w:hideMark/>
            <w:tcPrChange w:id="2668" w:author="Huanren Fu (傅煥仁)" w:date="2025-02-07T14:15:00Z">
              <w:tcPr>
                <w:tcW w:w="1057" w:type="dxa"/>
                <w:tcBorders>
                  <w:top w:val="nil"/>
                  <w:left w:val="nil"/>
                  <w:bottom w:val="single" w:sz="8" w:space="0" w:color="auto"/>
                  <w:right w:val="single" w:sz="8" w:space="0" w:color="auto"/>
                </w:tcBorders>
                <w:vAlign w:val="center"/>
                <w:hideMark/>
              </w:tcPr>
            </w:tcPrChange>
          </w:tcPr>
          <w:p w14:paraId="3FCB0F93" w14:textId="77777777" w:rsidR="004558AA" w:rsidRDefault="004558AA">
            <w:pPr>
              <w:overflowPunct/>
              <w:autoSpaceDE/>
              <w:adjustRightInd/>
              <w:spacing w:after="0"/>
              <w:jc w:val="center"/>
              <w:rPr>
                <w:ins w:id="2669" w:author="Huanren Fu (傅煥仁)" w:date="2025-02-07T11:51:00Z"/>
                <w:rFonts w:ascii="Arial" w:eastAsia="新細明體" w:hAnsi="Arial" w:cs="Arial"/>
                <w:color w:val="000000"/>
                <w:sz w:val="18"/>
                <w:szCs w:val="18"/>
                <w:lang w:val="en-US" w:eastAsia="zh-TW"/>
              </w:rPr>
            </w:pPr>
            <w:ins w:id="2670" w:author="Huanren Fu (傅煥仁)" w:date="2025-02-07T11:51:00Z">
              <w:r>
                <w:rPr>
                  <w:rFonts w:ascii="Arial" w:eastAsia="新細明體" w:hAnsi="Arial" w:cs="Arial"/>
                  <w:color w:val="000000"/>
                  <w:sz w:val="18"/>
                  <w:szCs w:val="18"/>
                  <w:lang w:eastAsia="zh-TW"/>
                </w:rPr>
                <w:t>6.4</w:t>
              </w:r>
            </w:ins>
          </w:p>
        </w:tc>
        <w:tc>
          <w:tcPr>
            <w:tcW w:w="1056" w:type="dxa"/>
            <w:vAlign w:val="center"/>
            <w:hideMark/>
            <w:tcPrChange w:id="2671" w:author="Huanren Fu (傅煥仁)" w:date="2025-02-07T14:15:00Z">
              <w:tcPr>
                <w:tcW w:w="1056" w:type="dxa"/>
                <w:tcBorders>
                  <w:top w:val="nil"/>
                  <w:left w:val="nil"/>
                  <w:bottom w:val="single" w:sz="8" w:space="0" w:color="auto"/>
                  <w:right w:val="single" w:sz="8" w:space="0" w:color="auto"/>
                </w:tcBorders>
                <w:vAlign w:val="center"/>
                <w:hideMark/>
              </w:tcPr>
            </w:tcPrChange>
          </w:tcPr>
          <w:p w14:paraId="6C214E9F" w14:textId="77777777" w:rsidR="004558AA" w:rsidRDefault="004558AA">
            <w:pPr>
              <w:overflowPunct/>
              <w:autoSpaceDE/>
              <w:adjustRightInd/>
              <w:spacing w:after="0"/>
              <w:jc w:val="center"/>
              <w:rPr>
                <w:ins w:id="2672" w:author="Huanren Fu (傅煥仁)" w:date="2025-02-07T11:51:00Z"/>
                <w:rFonts w:ascii="Arial" w:eastAsia="新細明體" w:hAnsi="Arial" w:cs="Arial"/>
                <w:color w:val="000000"/>
                <w:sz w:val="18"/>
                <w:szCs w:val="18"/>
                <w:lang w:val="en-US" w:eastAsia="zh-TW"/>
              </w:rPr>
            </w:pPr>
            <w:ins w:id="2673" w:author="Huanren Fu (傅煥仁)" w:date="2025-02-07T11:51:00Z">
              <w:r>
                <w:rPr>
                  <w:rFonts w:ascii="Arial" w:eastAsia="新細明體" w:hAnsi="Arial" w:cs="Arial"/>
                  <w:color w:val="000000"/>
                  <w:sz w:val="18"/>
                  <w:szCs w:val="18"/>
                  <w:lang w:val="en-US" w:eastAsia="zh-TW"/>
                </w:rPr>
                <w:t>-46.1</w:t>
              </w:r>
            </w:ins>
          </w:p>
        </w:tc>
      </w:tr>
      <w:tr w:rsidR="004558AA" w14:paraId="40EF9466" w14:textId="77777777" w:rsidTr="009B5A87">
        <w:trPr>
          <w:trHeight w:val="300"/>
          <w:ins w:id="2674" w:author="Huanren Fu (傅煥仁)" w:date="2025-02-07T11:51:00Z"/>
          <w:trPrChange w:id="2675" w:author="Huanren Fu (傅煥仁)" w:date="2025-02-07T14:15:00Z">
            <w:trPr>
              <w:trHeight w:val="300"/>
            </w:trPr>
          </w:trPrChange>
        </w:trPr>
        <w:tc>
          <w:tcPr>
            <w:tcW w:w="1207" w:type="dxa"/>
            <w:vAlign w:val="center"/>
            <w:hideMark/>
            <w:tcPrChange w:id="2676" w:author="Huanren Fu (傅煥仁)" w:date="2025-02-07T14:15:00Z">
              <w:tcPr>
                <w:tcW w:w="1207" w:type="dxa"/>
                <w:tcBorders>
                  <w:top w:val="single" w:sz="8" w:space="0" w:color="auto"/>
                  <w:left w:val="single" w:sz="8" w:space="0" w:color="auto"/>
                  <w:bottom w:val="nil"/>
                  <w:right w:val="single" w:sz="8" w:space="0" w:color="auto"/>
                </w:tcBorders>
                <w:vAlign w:val="center"/>
                <w:hideMark/>
              </w:tcPr>
            </w:tcPrChange>
          </w:tcPr>
          <w:p w14:paraId="18D271D5" w14:textId="77777777" w:rsidR="004558AA" w:rsidRDefault="004558AA">
            <w:pPr>
              <w:overflowPunct/>
              <w:autoSpaceDE/>
              <w:adjustRightInd/>
              <w:spacing w:after="0"/>
              <w:jc w:val="center"/>
              <w:rPr>
                <w:ins w:id="2677" w:author="Huanren Fu (傅煥仁)" w:date="2025-02-07T11:51:00Z"/>
                <w:rFonts w:ascii="Arial" w:eastAsia="新細明體" w:hAnsi="Arial" w:cs="Arial"/>
                <w:color w:val="000000"/>
                <w:sz w:val="18"/>
                <w:szCs w:val="18"/>
                <w:lang w:val="en-US" w:eastAsia="zh-TW"/>
              </w:rPr>
            </w:pPr>
            <w:ins w:id="2678" w:author="Huanren Fu (傅煥仁)" w:date="2025-02-07T11:51:00Z">
              <w:r>
                <w:rPr>
                  <w:rFonts w:ascii="Arial" w:eastAsia="新細明體" w:hAnsi="Arial" w:cs="Arial"/>
                  <w:color w:val="000000"/>
                  <w:sz w:val="18"/>
                  <w:szCs w:val="18"/>
                  <w:lang w:eastAsia="zh-TW"/>
                </w:rPr>
                <w:lastRenderedPageBreak/>
                <w:t xml:space="preserve">CA_n25(2A) </w:t>
              </w:r>
            </w:ins>
          </w:p>
        </w:tc>
        <w:tc>
          <w:tcPr>
            <w:tcW w:w="1074" w:type="dxa"/>
            <w:vAlign w:val="center"/>
            <w:hideMark/>
            <w:tcPrChange w:id="2679" w:author="Huanren Fu (傅煥仁)" w:date="2025-02-07T14:15:00Z">
              <w:tcPr>
                <w:tcW w:w="1074" w:type="dxa"/>
                <w:tcBorders>
                  <w:top w:val="single" w:sz="8" w:space="0" w:color="auto"/>
                  <w:left w:val="nil"/>
                  <w:bottom w:val="nil"/>
                  <w:right w:val="single" w:sz="8" w:space="0" w:color="auto"/>
                </w:tcBorders>
                <w:vAlign w:val="center"/>
                <w:hideMark/>
              </w:tcPr>
            </w:tcPrChange>
          </w:tcPr>
          <w:p w14:paraId="5C65B179" w14:textId="77777777" w:rsidR="004558AA" w:rsidRDefault="004558AA">
            <w:pPr>
              <w:overflowPunct/>
              <w:autoSpaceDE/>
              <w:adjustRightInd/>
              <w:spacing w:after="0"/>
              <w:jc w:val="center"/>
              <w:rPr>
                <w:ins w:id="2680" w:author="Huanren Fu (傅煥仁)" w:date="2025-02-07T11:51:00Z"/>
                <w:rFonts w:ascii="Arial" w:eastAsia="新細明體" w:hAnsi="Arial" w:cs="Arial"/>
                <w:color w:val="000000"/>
                <w:sz w:val="18"/>
                <w:szCs w:val="18"/>
                <w:lang w:val="en-US" w:eastAsia="zh-TW"/>
              </w:rPr>
            </w:pPr>
            <w:ins w:id="2681"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682" w:author="Huanren Fu (傅煥仁)" w:date="2025-02-07T14:15:00Z">
              <w:tcPr>
                <w:tcW w:w="1071" w:type="dxa"/>
                <w:tcBorders>
                  <w:top w:val="nil"/>
                  <w:left w:val="nil"/>
                  <w:bottom w:val="single" w:sz="8" w:space="0" w:color="auto"/>
                  <w:right w:val="single" w:sz="8" w:space="0" w:color="auto"/>
                </w:tcBorders>
                <w:vAlign w:val="center"/>
                <w:hideMark/>
              </w:tcPr>
            </w:tcPrChange>
          </w:tcPr>
          <w:p w14:paraId="44565888" w14:textId="77777777" w:rsidR="004558AA" w:rsidRDefault="004558AA">
            <w:pPr>
              <w:overflowPunct/>
              <w:autoSpaceDE/>
              <w:adjustRightInd/>
              <w:spacing w:after="0"/>
              <w:jc w:val="center"/>
              <w:rPr>
                <w:ins w:id="2683" w:author="Huanren Fu (傅煥仁)" w:date="2025-02-07T11:51:00Z"/>
                <w:rFonts w:ascii="Arial" w:eastAsia="新細明體" w:hAnsi="Arial" w:cs="Arial"/>
                <w:color w:val="000000"/>
                <w:sz w:val="18"/>
                <w:szCs w:val="18"/>
                <w:lang w:val="en-US" w:eastAsia="zh-TW"/>
              </w:rPr>
            </w:pPr>
            <w:ins w:id="2684" w:author="Huanren Fu (傅煥仁)" w:date="2025-02-07T11:51:00Z">
              <w:r>
                <w:rPr>
                  <w:rFonts w:ascii="Arial" w:eastAsia="新細明體" w:hAnsi="Arial" w:cs="Arial"/>
                  <w:color w:val="000000"/>
                  <w:sz w:val="18"/>
                  <w:szCs w:val="18"/>
                  <w:lang w:eastAsia="zh-TW"/>
                </w:rPr>
                <w:t>10</w:t>
              </w:r>
            </w:ins>
          </w:p>
        </w:tc>
        <w:tc>
          <w:tcPr>
            <w:tcW w:w="1071" w:type="dxa"/>
            <w:vAlign w:val="center"/>
            <w:hideMark/>
            <w:tcPrChange w:id="2685" w:author="Huanren Fu (傅煥仁)" w:date="2025-02-07T14:15:00Z">
              <w:tcPr>
                <w:tcW w:w="1071" w:type="dxa"/>
                <w:tcBorders>
                  <w:top w:val="nil"/>
                  <w:left w:val="nil"/>
                  <w:bottom w:val="single" w:sz="8" w:space="0" w:color="auto"/>
                  <w:right w:val="single" w:sz="8" w:space="0" w:color="auto"/>
                </w:tcBorders>
                <w:vAlign w:val="center"/>
                <w:hideMark/>
              </w:tcPr>
            </w:tcPrChange>
          </w:tcPr>
          <w:p w14:paraId="3F8F30A0" w14:textId="77777777" w:rsidR="004558AA" w:rsidRDefault="004558AA">
            <w:pPr>
              <w:overflowPunct/>
              <w:autoSpaceDE/>
              <w:adjustRightInd/>
              <w:spacing w:after="0"/>
              <w:jc w:val="center"/>
              <w:rPr>
                <w:ins w:id="2686" w:author="Huanren Fu (傅煥仁)" w:date="2025-02-07T11:51:00Z"/>
                <w:rFonts w:ascii="Arial" w:eastAsia="新細明體" w:hAnsi="Arial" w:cs="Arial"/>
                <w:color w:val="000000"/>
                <w:sz w:val="18"/>
                <w:szCs w:val="18"/>
                <w:lang w:val="en-US" w:eastAsia="zh-TW"/>
              </w:rPr>
            </w:pPr>
            <w:ins w:id="2687" w:author="Huanren Fu (傅煥仁)" w:date="2025-02-07T11:51:00Z">
              <w:r>
                <w:rPr>
                  <w:rFonts w:ascii="Arial" w:eastAsia="新細明體" w:hAnsi="Arial" w:cs="Arial"/>
                  <w:color w:val="000000"/>
                  <w:sz w:val="18"/>
                  <w:szCs w:val="18"/>
                  <w:lang w:val="en-US" w:eastAsia="zh-TW"/>
                </w:rPr>
                <w:t>-96.5</w:t>
              </w:r>
            </w:ins>
          </w:p>
        </w:tc>
        <w:tc>
          <w:tcPr>
            <w:tcW w:w="1057" w:type="dxa"/>
            <w:vAlign w:val="center"/>
            <w:hideMark/>
            <w:tcPrChange w:id="2688" w:author="Huanren Fu (傅煥仁)" w:date="2025-02-07T14:15:00Z">
              <w:tcPr>
                <w:tcW w:w="1057" w:type="dxa"/>
                <w:tcBorders>
                  <w:top w:val="nil"/>
                  <w:left w:val="nil"/>
                  <w:bottom w:val="single" w:sz="8" w:space="0" w:color="auto"/>
                  <w:right w:val="single" w:sz="8" w:space="0" w:color="auto"/>
                </w:tcBorders>
                <w:vAlign w:val="center"/>
                <w:hideMark/>
              </w:tcPr>
            </w:tcPrChange>
          </w:tcPr>
          <w:p w14:paraId="73492E15" w14:textId="77777777" w:rsidR="004558AA" w:rsidRDefault="004558AA">
            <w:pPr>
              <w:overflowPunct/>
              <w:autoSpaceDE/>
              <w:adjustRightInd/>
              <w:spacing w:after="0"/>
              <w:jc w:val="center"/>
              <w:rPr>
                <w:ins w:id="2689" w:author="Huanren Fu (傅煥仁)" w:date="2025-02-07T11:51:00Z"/>
                <w:rFonts w:ascii="Arial" w:eastAsia="新細明體" w:hAnsi="Arial" w:cs="Arial"/>
                <w:color w:val="000000"/>
                <w:sz w:val="18"/>
                <w:szCs w:val="18"/>
                <w:lang w:val="en-US" w:eastAsia="zh-TW"/>
              </w:rPr>
            </w:pPr>
            <w:ins w:id="2690" w:author="Huanren Fu (傅煥仁)" w:date="2025-02-07T11:51:00Z">
              <w:r>
                <w:rPr>
                  <w:rFonts w:ascii="Arial" w:eastAsia="新細明體" w:hAnsi="Arial" w:cs="Arial"/>
                  <w:color w:val="000000"/>
                  <w:sz w:val="18"/>
                  <w:szCs w:val="18"/>
                  <w:lang w:eastAsia="zh-TW"/>
                </w:rPr>
                <w:t>13.8</w:t>
              </w:r>
            </w:ins>
          </w:p>
        </w:tc>
        <w:tc>
          <w:tcPr>
            <w:tcW w:w="1056" w:type="dxa"/>
            <w:vAlign w:val="center"/>
            <w:hideMark/>
            <w:tcPrChange w:id="2691" w:author="Huanren Fu (傅煥仁)" w:date="2025-02-07T14:15:00Z">
              <w:tcPr>
                <w:tcW w:w="1056" w:type="dxa"/>
                <w:tcBorders>
                  <w:top w:val="nil"/>
                  <w:left w:val="nil"/>
                  <w:bottom w:val="single" w:sz="8" w:space="0" w:color="auto"/>
                  <w:right w:val="single" w:sz="8" w:space="0" w:color="auto"/>
                </w:tcBorders>
                <w:vAlign w:val="center"/>
                <w:hideMark/>
              </w:tcPr>
            </w:tcPrChange>
          </w:tcPr>
          <w:p w14:paraId="5979D22A" w14:textId="77777777" w:rsidR="004558AA" w:rsidRDefault="004558AA">
            <w:pPr>
              <w:overflowPunct/>
              <w:autoSpaceDE/>
              <w:adjustRightInd/>
              <w:spacing w:after="0"/>
              <w:jc w:val="center"/>
              <w:rPr>
                <w:ins w:id="2692" w:author="Huanren Fu (傅煥仁)" w:date="2025-02-07T11:51:00Z"/>
                <w:rFonts w:ascii="Arial" w:eastAsia="新細明體" w:hAnsi="Arial" w:cs="Arial"/>
                <w:color w:val="000000"/>
                <w:sz w:val="18"/>
                <w:szCs w:val="18"/>
                <w:lang w:val="en-US" w:eastAsia="zh-TW"/>
              </w:rPr>
            </w:pPr>
            <w:ins w:id="2693" w:author="Huanren Fu (傅煥仁)" w:date="2025-02-07T11:51:00Z">
              <w:r>
                <w:rPr>
                  <w:rFonts w:ascii="Arial" w:eastAsia="新細明體" w:hAnsi="Arial" w:cs="Arial"/>
                  <w:color w:val="000000"/>
                  <w:sz w:val="18"/>
                  <w:szCs w:val="18"/>
                  <w:lang w:val="en-US" w:eastAsia="zh-TW"/>
                </w:rPr>
                <w:t>-37.2</w:t>
              </w:r>
            </w:ins>
          </w:p>
        </w:tc>
        <w:tc>
          <w:tcPr>
            <w:tcW w:w="1071" w:type="dxa"/>
            <w:vAlign w:val="center"/>
            <w:hideMark/>
            <w:tcPrChange w:id="2694" w:author="Huanren Fu (傅煥仁)" w:date="2025-02-07T14:15:00Z">
              <w:tcPr>
                <w:tcW w:w="1071" w:type="dxa"/>
                <w:tcBorders>
                  <w:top w:val="nil"/>
                  <w:left w:val="nil"/>
                  <w:bottom w:val="single" w:sz="8" w:space="0" w:color="auto"/>
                  <w:right w:val="single" w:sz="8" w:space="0" w:color="auto"/>
                </w:tcBorders>
                <w:vAlign w:val="center"/>
                <w:hideMark/>
              </w:tcPr>
            </w:tcPrChange>
          </w:tcPr>
          <w:p w14:paraId="31807CE3" w14:textId="77777777" w:rsidR="004558AA" w:rsidRDefault="004558AA">
            <w:pPr>
              <w:overflowPunct/>
              <w:autoSpaceDE/>
              <w:adjustRightInd/>
              <w:spacing w:after="0"/>
              <w:jc w:val="center"/>
              <w:rPr>
                <w:ins w:id="2695" w:author="Huanren Fu (傅煥仁)" w:date="2025-02-07T11:51:00Z"/>
                <w:rFonts w:ascii="Arial" w:eastAsia="新細明體" w:hAnsi="Arial" w:cs="Arial"/>
                <w:color w:val="000000"/>
                <w:sz w:val="18"/>
                <w:szCs w:val="18"/>
                <w:lang w:val="en-US" w:eastAsia="zh-TW"/>
              </w:rPr>
            </w:pPr>
            <w:ins w:id="2696" w:author="Huanren Fu (傅煥仁)" w:date="2025-02-07T11:51:00Z">
              <w:r>
                <w:rPr>
                  <w:rFonts w:ascii="Arial" w:eastAsia="新細明體" w:hAnsi="Arial" w:cs="Arial"/>
                  <w:color w:val="000000"/>
                  <w:sz w:val="18"/>
                  <w:szCs w:val="18"/>
                  <w:lang w:val="en-US" w:eastAsia="zh-TW"/>
                </w:rPr>
                <w:t>-96.5</w:t>
              </w:r>
            </w:ins>
          </w:p>
        </w:tc>
        <w:tc>
          <w:tcPr>
            <w:tcW w:w="1057" w:type="dxa"/>
            <w:vAlign w:val="center"/>
            <w:hideMark/>
            <w:tcPrChange w:id="2697" w:author="Huanren Fu (傅煥仁)" w:date="2025-02-07T14:15:00Z">
              <w:tcPr>
                <w:tcW w:w="1057" w:type="dxa"/>
                <w:tcBorders>
                  <w:top w:val="nil"/>
                  <w:left w:val="nil"/>
                  <w:bottom w:val="single" w:sz="8" w:space="0" w:color="auto"/>
                  <w:right w:val="single" w:sz="8" w:space="0" w:color="auto"/>
                </w:tcBorders>
                <w:vAlign w:val="center"/>
                <w:hideMark/>
              </w:tcPr>
            </w:tcPrChange>
          </w:tcPr>
          <w:p w14:paraId="2943CBF6" w14:textId="77777777" w:rsidR="004558AA" w:rsidRDefault="004558AA">
            <w:pPr>
              <w:overflowPunct/>
              <w:autoSpaceDE/>
              <w:adjustRightInd/>
              <w:spacing w:after="0"/>
              <w:jc w:val="center"/>
              <w:rPr>
                <w:ins w:id="2698" w:author="Huanren Fu (傅煥仁)" w:date="2025-02-07T11:51:00Z"/>
                <w:rFonts w:ascii="Arial" w:eastAsia="新細明體" w:hAnsi="Arial" w:cs="Arial"/>
                <w:color w:val="000000"/>
                <w:sz w:val="18"/>
                <w:szCs w:val="18"/>
                <w:lang w:val="en-US" w:eastAsia="zh-TW"/>
              </w:rPr>
            </w:pPr>
            <w:ins w:id="2699" w:author="Huanren Fu (傅煥仁)" w:date="2025-02-07T11:51:00Z">
              <w:r>
                <w:rPr>
                  <w:rFonts w:ascii="Arial" w:eastAsia="新細明體" w:hAnsi="Arial" w:cs="Arial"/>
                  <w:color w:val="000000"/>
                  <w:sz w:val="18"/>
                  <w:szCs w:val="18"/>
                  <w:lang w:eastAsia="zh-TW"/>
                </w:rPr>
                <w:t>14.3</w:t>
              </w:r>
            </w:ins>
          </w:p>
        </w:tc>
        <w:tc>
          <w:tcPr>
            <w:tcW w:w="1056" w:type="dxa"/>
            <w:vAlign w:val="center"/>
            <w:hideMark/>
            <w:tcPrChange w:id="2700" w:author="Huanren Fu (傅煥仁)" w:date="2025-02-07T14:15:00Z">
              <w:tcPr>
                <w:tcW w:w="1056" w:type="dxa"/>
                <w:tcBorders>
                  <w:top w:val="nil"/>
                  <w:left w:val="nil"/>
                  <w:bottom w:val="single" w:sz="8" w:space="0" w:color="auto"/>
                  <w:right w:val="single" w:sz="8" w:space="0" w:color="auto"/>
                </w:tcBorders>
                <w:vAlign w:val="center"/>
                <w:hideMark/>
              </w:tcPr>
            </w:tcPrChange>
          </w:tcPr>
          <w:p w14:paraId="28F45863" w14:textId="77777777" w:rsidR="004558AA" w:rsidRDefault="004558AA">
            <w:pPr>
              <w:overflowPunct/>
              <w:autoSpaceDE/>
              <w:adjustRightInd/>
              <w:spacing w:after="0"/>
              <w:jc w:val="center"/>
              <w:rPr>
                <w:ins w:id="2701" w:author="Huanren Fu (傅煥仁)" w:date="2025-02-07T11:51:00Z"/>
                <w:rFonts w:ascii="Arial" w:eastAsia="新細明體" w:hAnsi="Arial" w:cs="Arial"/>
                <w:color w:val="000000"/>
                <w:sz w:val="18"/>
                <w:szCs w:val="18"/>
                <w:lang w:val="en-US" w:eastAsia="zh-TW"/>
              </w:rPr>
            </w:pPr>
            <w:ins w:id="2702" w:author="Huanren Fu (傅煥仁)" w:date="2025-02-07T11:51:00Z">
              <w:r>
                <w:rPr>
                  <w:rFonts w:ascii="Arial" w:eastAsia="新細明體" w:hAnsi="Arial" w:cs="Arial"/>
                  <w:color w:val="000000"/>
                  <w:sz w:val="18"/>
                  <w:szCs w:val="18"/>
                  <w:lang w:val="en-US" w:eastAsia="zh-TW"/>
                </w:rPr>
                <w:t>-36.7</w:t>
              </w:r>
            </w:ins>
          </w:p>
        </w:tc>
      </w:tr>
      <w:tr w:rsidR="004558AA" w14:paraId="36949BBD" w14:textId="77777777" w:rsidTr="009B5A87">
        <w:trPr>
          <w:trHeight w:val="470"/>
          <w:ins w:id="2703" w:author="Huanren Fu (傅煥仁)" w:date="2025-02-07T11:51:00Z"/>
          <w:trPrChange w:id="2704" w:author="Huanren Fu (傅煥仁)" w:date="2025-02-07T14:15:00Z">
            <w:trPr>
              <w:trHeight w:val="470"/>
            </w:trPr>
          </w:trPrChange>
        </w:trPr>
        <w:tc>
          <w:tcPr>
            <w:tcW w:w="1207" w:type="dxa"/>
            <w:vAlign w:val="center"/>
            <w:hideMark/>
            <w:tcPrChange w:id="2705" w:author="Huanren Fu (傅煥仁)" w:date="2025-02-07T14:15:00Z">
              <w:tcPr>
                <w:tcW w:w="1207" w:type="dxa"/>
                <w:tcBorders>
                  <w:top w:val="nil"/>
                  <w:left w:val="single" w:sz="8" w:space="0" w:color="auto"/>
                  <w:bottom w:val="single" w:sz="8" w:space="0" w:color="auto"/>
                  <w:right w:val="single" w:sz="8" w:space="0" w:color="auto"/>
                </w:tcBorders>
                <w:vAlign w:val="center"/>
                <w:hideMark/>
              </w:tcPr>
            </w:tcPrChange>
          </w:tcPr>
          <w:p w14:paraId="421CDD01" w14:textId="77777777" w:rsidR="004558AA" w:rsidRDefault="004558AA">
            <w:pPr>
              <w:overflowPunct/>
              <w:autoSpaceDE/>
              <w:adjustRightInd/>
              <w:spacing w:after="0"/>
              <w:jc w:val="center"/>
              <w:rPr>
                <w:ins w:id="2706" w:author="Huanren Fu (傅煥仁)" w:date="2025-02-07T11:51:00Z"/>
                <w:rFonts w:ascii="Arial" w:eastAsia="新細明體" w:hAnsi="Arial" w:cs="Arial"/>
                <w:color w:val="000000"/>
                <w:sz w:val="18"/>
                <w:szCs w:val="18"/>
                <w:lang w:val="en-US" w:eastAsia="zh-TW"/>
              </w:rPr>
            </w:pPr>
            <w:ins w:id="2707" w:author="Huanren Fu (傅煥仁)" w:date="2025-02-07T11:51:00Z">
              <w:r>
                <w:rPr>
                  <w:rFonts w:ascii="Arial" w:eastAsia="新細明體" w:hAnsi="Arial" w:cs="Arial"/>
                  <w:color w:val="000000"/>
                  <w:sz w:val="18"/>
                  <w:szCs w:val="18"/>
                  <w:lang w:eastAsia="zh-TW"/>
                </w:rPr>
                <w:t xml:space="preserve">CA_n25(2A) </w:t>
              </w:r>
            </w:ins>
          </w:p>
        </w:tc>
        <w:tc>
          <w:tcPr>
            <w:tcW w:w="1074" w:type="dxa"/>
            <w:vAlign w:val="center"/>
            <w:hideMark/>
            <w:tcPrChange w:id="2708" w:author="Huanren Fu (傅煥仁)" w:date="2025-02-07T14:15:00Z">
              <w:tcPr>
                <w:tcW w:w="1074" w:type="dxa"/>
                <w:tcBorders>
                  <w:top w:val="nil"/>
                  <w:left w:val="nil"/>
                  <w:bottom w:val="single" w:sz="8" w:space="0" w:color="auto"/>
                  <w:right w:val="single" w:sz="8" w:space="0" w:color="auto"/>
                </w:tcBorders>
                <w:vAlign w:val="center"/>
                <w:hideMark/>
              </w:tcPr>
            </w:tcPrChange>
          </w:tcPr>
          <w:p w14:paraId="685741EF" w14:textId="77777777" w:rsidR="004558AA" w:rsidRDefault="004558AA">
            <w:pPr>
              <w:overflowPunct/>
              <w:autoSpaceDE/>
              <w:adjustRightInd/>
              <w:spacing w:after="0"/>
              <w:jc w:val="center"/>
              <w:rPr>
                <w:ins w:id="2709" w:author="Huanren Fu (傅煥仁)" w:date="2025-02-07T11:51:00Z"/>
                <w:rFonts w:ascii="Arial" w:eastAsia="新細明體" w:hAnsi="Arial" w:cs="Arial"/>
                <w:color w:val="000000"/>
                <w:sz w:val="18"/>
                <w:szCs w:val="18"/>
                <w:lang w:val="en-US" w:eastAsia="zh-TW"/>
              </w:rPr>
            </w:pPr>
            <w:ins w:id="2710"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711" w:author="Huanren Fu (傅煥仁)" w:date="2025-02-07T14:15:00Z">
              <w:tcPr>
                <w:tcW w:w="1071" w:type="dxa"/>
                <w:tcBorders>
                  <w:top w:val="nil"/>
                  <w:left w:val="nil"/>
                  <w:bottom w:val="single" w:sz="8" w:space="0" w:color="auto"/>
                  <w:right w:val="single" w:sz="8" w:space="0" w:color="auto"/>
                </w:tcBorders>
                <w:vAlign w:val="center"/>
                <w:hideMark/>
              </w:tcPr>
            </w:tcPrChange>
          </w:tcPr>
          <w:p w14:paraId="76894E1B" w14:textId="77777777" w:rsidR="004558AA" w:rsidRDefault="004558AA">
            <w:pPr>
              <w:overflowPunct/>
              <w:autoSpaceDE/>
              <w:adjustRightInd/>
              <w:spacing w:after="0"/>
              <w:jc w:val="center"/>
              <w:rPr>
                <w:ins w:id="2712" w:author="Huanren Fu (傅煥仁)" w:date="2025-02-07T11:51:00Z"/>
                <w:rFonts w:ascii="Arial" w:eastAsia="新細明體" w:hAnsi="Arial" w:cs="Arial"/>
                <w:color w:val="000000"/>
                <w:sz w:val="18"/>
                <w:szCs w:val="18"/>
                <w:lang w:val="en-US" w:eastAsia="zh-TW"/>
              </w:rPr>
            </w:pPr>
            <w:ins w:id="2713" w:author="Huanren Fu (傅煥仁)" w:date="2025-02-07T11:51:00Z">
              <w:r>
                <w:rPr>
                  <w:rFonts w:ascii="Arial" w:eastAsia="新細明體" w:hAnsi="Arial" w:cs="Arial"/>
                  <w:color w:val="000000"/>
                  <w:sz w:val="18"/>
                  <w:szCs w:val="18"/>
                  <w:lang w:eastAsia="zh-TW"/>
                </w:rPr>
                <w:t>40 (RBstart = 176)</w:t>
              </w:r>
            </w:ins>
          </w:p>
        </w:tc>
        <w:tc>
          <w:tcPr>
            <w:tcW w:w="1071" w:type="dxa"/>
            <w:vAlign w:val="center"/>
            <w:hideMark/>
            <w:tcPrChange w:id="2714" w:author="Huanren Fu (傅煥仁)" w:date="2025-02-07T14:15:00Z">
              <w:tcPr>
                <w:tcW w:w="1071" w:type="dxa"/>
                <w:tcBorders>
                  <w:top w:val="nil"/>
                  <w:left w:val="nil"/>
                  <w:bottom w:val="single" w:sz="8" w:space="0" w:color="auto"/>
                  <w:right w:val="single" w:sz="8" w:space="0" w:color="auto"/>
                </w:tcBorders>
                <w:vAlign w:val="center"/>
                <w:hideMark/>
              </w:tcPr>
            </w:tcPrChange>
          </w:tcPr>
          <w:p w14:paraId="0C864B50" w14:textId="77777777" w:rsidR="004558AA" w:rsidRDefault="004558AA">
            <w:pPr>
              <w:overflowPunct/>
              <w:autoSpaceDE/>
              <w:adjustRightInd/>
              <w:spacing w:after="0"/>
              <w:jc w:val="center"/>
              <w:rPr>
                <w:ins w:id="2715" w:author="Huanren Fu (傅煥仁)" w:date="2025-02-07T11:51:00Z"/>
                <w:rFonts w:ascii="Arial" w:eastAsia="新細明體" w:hAnsi="Arial" w:cs="Arial"/>
                <w:color w:val="000000"/>
                <w:sz w:val="18"/>
                <w:szCs w:val="18"/>
                <w:lang w:val="en-US" w:eastAsia="zh-TW"/>
              </w:rPr>
            </w:pPr>
            <w:ins w:id="2716" w:author="Huanren Fu (傅煥仁)" w:date="2025-02-07T11:51:00Z">
              <w:r>
                <w:rPr>
                  <w:rFonts w:ascii="Arial" w:eastAsia="新細明體" w:hAnsi="Arial" w:cs="Arial"/>
                  <w:color w:val="000000"/>
                  <w:sz w:val="18"/>
                  <w:szCs w:val="18"/>
                  <w:lang w:val="en-US" w:eastAsia="zh-TW"/>
                </w:rPr>
                <w:t>-79.5</w:t>
              </w:r>
            </w:ins>
          </w:p>
        </w:tc>
        <w:tc>
          <w:tcPr>
            <w:tcW w:w="1057" w:type="dxa"/>
            <w:vAlign w:val="center"/>
            <w:hideMark/>
            <w:tcPrChange w:id="2717" w:author="Huanren Fu (傅煥仁)" w:date="2025-02-07T14:15:00Z">
              <w:tcPr>
                <w:tcW w:w="1057" w:type="dxa"/>
                <w:tcBorders>
                  <w:top w:val="nil"/>
                  <w:left w:val="nil"/>
                  <w:bottom w:val="single" w:sz="8" w:space="0" w:color="auto"/>
                  <w:right w:val="single" w:sz="8" w:space="0" w:color="auto"/>
                </w:tcBorders>
                <w:vAlign w:val="center"/>
                <w:hideMark/>
              </w:tcPr>
            </w:tcPrChange>
          </w:tcPr>
          <w:p w14:paraId="1703E5F3" w14:textId="77777777" w:rsidR="004558AA" w:rsidRDefault="004558AA">
            <w:pPr>
              <w:overflowPunct/>
              <w:autoSpaceDE/>
              <w:adjustRightInd/>
              <w:spacing w:after="0"/>
              <w:jc w:val="center"/>
              <w:rPr>
                <w:ins w:id="2718" w:author="Huanren Fu (傅煥仁)" w:date="2025-02-07T11:51:00Z"/>
                <w:rFonts w:ascii="Arial" w:eastAsia="新細明體" w:hAnsi="Arial" w:cs="Arial"/>
                <w:color w:val="000000"/>
                <w:sz w:val="18"/>
                <w:szCs w:val="18"/>
                <w:lang w:val="en-US" w:eastAsia="zh-TW"/>
              </w:rPr>
            </w:pPr>
            <w:ins w:id="2719" w:author="Huanren Fu (傅煥仁)" w:date="2025-02-07T11:51:00Z">
              <w:r>
                <w:rPr>
                  <w:rFonts w:ascii="Arial" w:eastAsia="新細明體" w:hAnsi="Arial" w:cs="Arial"/>
                  <w:color w:val="000000"/>
                  <w:sz w:val="18"/>
                  <w:szCs w:val="18"/>
                  <w:lang w:eastAsia="zh-TW"/>
                </w:rPr>
                <w:t>6.5</w:t>
              </w:r>
            </w:ins>
          </w:p>
        </w:tc>
        <w:tc>
          <w:tcPr>
            <w:tcW w:w="1056" w:type="dxa"/>
            <w:vAlign w:val="center"/>
            <w:hideMark/>
            <w:tcPrChange w:id="2720" w:author="Huanren Fu (傅煥仁)" w:date="2025-02-07T14:15:00Z">
              <w:tcPr>
                <w:tcW w:w="1056" w:type="dxa"/>
                <w:tcBorders>
                  <w:top w:val="nil"/>
                  <w:left w:val="nil"/>
                  <w:bottom w:val="single" w:sz="8" w:space="0" w:color="auto"/>
                  <w:right w:val="single" w:sz="8" w:space="0" w:color="auto"/>
                </w:tcBorders>
                <w:vAlign w:val="center"/>
                <w:hideMark/>
              </w:tcPr>
            </w:tcPrChange>
          </w:tcPr>
          <w:p w14:paraId="0B99635D" w14:textId="77777777" w:rsidR="004558AA" w:rsidRDefault="004558AA">
            <w:pPr>
              <w:overflowPunct/>
              <w:autoSpaceDE/>
              <w:adjustRightInd/>
              <w:spacing w:after="0"/>
              <w:jc w:val="center"/>
              <w:rPr>
                <w:ins w:id="2721" w:author="Huanren Fu (傅煥仁)" w:date="2025-02-07T11:51:00Z"/>
                <w:rFonts w:ascii="Arial" w:eastAsia="新細明體" w:hAnsi="Arial" w:cs="Arial"/>
                <w:color w:val="000000"/>
                <w:sz w:val="18"/>
                <w:szCs w:val="18"/>
                <w:lang w:val="en-US" w:eastAsia="zh-TW"/>
              </w:rPr>
            </w:pPr>
            <w:ins w:id="2722" w:author="Huanren Fu (傅煥仁)" w:date="2025-02-07T11:51:00Z">
              <w:r>
                <w:rPr>
                  <w:rFonts w:ascii="Arial" w:eastAsia="新細明體" w:hAnsi="Arial" w:cs="Arial"/>
                  <w:color w:val="000000"/>
                  <w:sz w:val="18"/>
                  <w:szCs w:val="18"/>
                  <w:lang w:val="en-US" w:eastAsia="zh-TW"/>
                </w:rPr>
                <w:t>-36.5</w:t>
              </w:r>
            </w:ins>
          </w:p>
        </w:tc>
        <w:tc>
          <w:tcPr>
            <w:tcW w:w="1071" w:type="dxa"/>
            <w:vAlign w:val="center"/>
            <w:hideMark/>
            <w:tcPrChange w:id="2723" w:author="Huanren Fu (傅煥仁)" w:date="2025-02-07T14:15:00Z">
              <w:tcPr>
                <w:tcW w:w="1071" w:type="dxa"/>
                <w:tcBorders>
                  <w:top w:val="nil"/>
                  <w:left w:val="nil"/>
                  <w:bottom w:val="single" w:sz="8" w:space="0" w:color="auto"/>
                  <w:right w:val="single" w:sz="8" w:space="0" w:color="auto"/>
                </w:tcBorders>
                <w:vAlign w:val="center"/>
                <w:hideMark/>
              </w:tcPr>
            </w:tcPrChange>
          </w:tcPr>
          <w:p w14:paraId="16859039" w14:textId="77777777" w:rsidR="004558AA" w:rsidRDefault="004558AA">
            <w:pPr>
              <w:overflowPunct/>
              <w:autoSpaceDE/>
              <w:adjustRightInd/>
              <w:spacing w:after="0"/>
              <w:jc w:val="center"/>
              <w:rPr>
                <w:ins w:id="2724" w:author="Huanren Fu (傅煥仁)" w:date="2025-02-07T11:51:00Z"/>
                <w:rFonts w:ascii="Arial" w:eastAsia="新細明體" w:hAnsi="Arial" w:cs="Arial"/>
                <w:color w:val="000000"/>
                <w:sz w:val="18"/>
                <w:szCs w:val="18"/>
                <w:lang w:val="en-US" w:eastAsia="zh-TW"/>
              </w:rPr>
            </w:pPr>
            <w:ins w:id="2725" w:author="Huanren Fu (傅煥仁)" w:date="2025-02-07T11:51:00Z">
              <w:r>
                <w:rPr>
                  <w:rFonts w:ascii="Arial" w:eastAsia="新細明體" w:hAnsi="Arial" w:cs="Arial"/>
                  <w:color w:val="000000"/>
                  <w:sz w:val="18"/>
                  <w:szCs w:val="18"/>
                  <w:lang w:val="en-US" w:eastAsia="zh-TW"/>
                </w:rPr>
                <w:t>-96.5</w:t>
              </w:r>
            </w:ins>
          </w:p>
        </w:tc>
        <w:tc>
          <w:tcPr>
            <w:tcW w:w="1057" w:type="dxa"/>
            <w:vAlign w:val="center"/>
            <w:hideMark/>
            <w:tcPrChange w:id="2726" w:author="Huanren Fu (傅煥仁)" w:date="2025-02-07T14:15:00Z">
              <w:tcPr>
                <w:tcW w:w="1057" w:type="dxa"/>
                <w:tcBorders>
                  <w:top w:val="nil"/>
                  <w:left w:val="nil"/>
                  <w:bottom w:val="single" w:sz="8" w:space="0" w:color="auto"/>
                  <w:right w:val="single" w:sz="8" w:space="0" w:color="auto"/>
                </w:tcBorders>
                <w:vAlign w:val="center"/>
                <w:hideMark/>
              </w:tcPr>
            </w:tcPrChange>
          </w:tcPr>
          <w:p w14:paraId="1CFA9F58" w14:textId="77777777" w:rsidR="004558AA" w:rsidRDefault="004558AA">
            <w:pPr>
              <w:overflowPunct/>
              <w:autoSpaceDE/>
              <w:adjustRightInd/>
              <w:spacing w:after="0"/>
              <w:jc w:val="center"/>
              <w:rPr>
                <w:ins w:id="2727" w:author="Huanren Fu (傅煥仁)" w:date="2025-02-07T11:51:00Z"/>
                <w:rFonts w:ascii="Arial" w:eastAsia="新細明體" w:hAnsi="Arial" w:cs="Arial"/>
                <w:color w:val="000000"/>
                <w:sz w:val="18"/>
                <w:szCs w:val="18"/>
                <w:lang w:val="en-US" w:eastAsia="zh-TW"/>
              </w:rPr>
            </w:pPr>
            <w:ins w:id="2728" w:author="Huanren Fu (傅煥仁)" w:date="2025-02-07T11:51:00Z">
              <w:r>
                <w:rPr>
                  <w:rFonts w:ascii="Arial" w:eastAsia="新細明體" w:hAnsi="Arial" w:cs="Arial"/>
                  <w:color w:val="000000"/>
                  <w:sz w:val="18"/>
                  <w:szCs w:val="18"/>
                  <w:lang w:eastAsia="zh-TW"/>
                </w:rPr>
                <w:t>24.9</w:t>
              </w:r>
            </w:ins>
          </w:p>
        </w:tc>
        <w:tc>
          <w:tcPr>
            <w:tcW w:w="1056" w:type="dxa"/>
            <w:vAlign w:val="center"/>
            <w:hideMark/>
            <w:tcPrChange w:id="2729" w:author="Huanren Fu (傅煥仁)" w:date="2025-02-07T14:15:00Z">
              <w:tcPr>
                <w:tcW w:w="1056" w:type="dxa"/>
                <w:tcBorders>
                  <w:top w:val="nil"/>
                  <w:left w:val="nil"/>
                  <w:bottom w:val="single" w:sz="8" w:space="0" w:color="auto"/>
                  <w:right w:val="single" w:sz="8" w:space="0" w:color="auto"/>
                </w:tcBorders>
                <w:vAlign w:val="center"/>
                <w:hideMark/>
              </w:tcPr>
            </w:tcPrChange>
          </w:tcPr>
          <w:p w14:paraId="55BFB521" w14:textId="77777777" w:rsidR="004558AA" w:rsidRDefault="004558AA">
            <w:pPr>
              <w:overflowPunct/>
              <w:autoSpaceDE/>
              <w:adjustRightInd/>
              <w:spacing w:after="0"/>
              <w:jc w:val="center"/>
              <w:rPr>
                <w:ins w:id="2730" w:author="Huanren Fu (傅煥仁)" w:date="2025-02-07T11:51:00Z"/>
                <w:rFonts w:ascii="Arial" w:eastAsia="新細明體" w:hAnsi="Arial" w:cs="Arial"/>
                <w:color w:val="000000"/>
                <w:sz w:val="18"/>
                <w:szCs w:val="18"/>
                <w:lang w:val="en-US" w:eastAsia="zh-TW"/>
              </w:rPr>
            </w:pPr>
            <w:ins w:id="2731" w:author="Huanren Fu (傅煥仁)" w:date="2025-02-07T11:51:00Z">
              <w:r>
                <w:rPr>
                  <w:rFonts w:ascii="Arial" w:eastAsia="新細明體" w:hAnsi="Arial" w:cs="Arial"/>
                  <w:color w:val="000000"/>
                  <w:sz w:val="18"/>
                  <w:szCs w:val="18"/>
                  <w:lang w:val="en-US" w:eastAsia="zh-TW"/>
                </w:rPr>
                <w:t>-26.1</w:t>
              </w:r>
            </w:ins>
          </w:p>
        </w:tc>
      </w:tr>
      <w:tr w:rsidR="004558AA" w14:paraId="6AA95161" w14:textId="77777777" w:rsidTr="009B5A87">
        <w:trPr>
          <w:trHeight w:val="470"/>
          <w:ins w:id="2732" w:author="Huanren Fu (傅煥仁)" w:date="2025-02-07T11:51:00Z"/>
          <w:trPrChange w:id="2733" w:author="Huanren Fu (傅煥仁)" w:date="2025-02-07T14:15:00Z">
            <w:trPr>
              <w:trHeight w:val="470"/>
            </w:trPr>
          </w:trPrChange>
        </w:trPr>
        <w:tc>
          <w:tcPr>
            <w:tcW w:w="1207" w:type="dxa"/>
            <w:vAlign w:val="center"/>
            <w:hideMark/>
            <w:tcPrChange w:id="2734" w:author="Huanren Fu (傅煥仁)" w:date="2025-02-07T14:15:00Z">
              <w:tcPr>
                <w:tcW w:w="1207" w:type="dxa"/>
                <w:tcBorders>
                  <w:top w:val="nil"/>
                  <w:left w:val="single" w:sz="8" w:space="0" w:color="auto"/>
                  <w:bottom w:val="single" w:sz="8" w:space="0" w:color="auto"/>
                  <w:right w:val="single" w:sz="8" w:space="0" w:color="auto"/>
                </w:tcBorders>
                <w:vAlign w:val="center"/>
                <w:hideMark/>
              </w:tcPr>
            </w:tcPrChange>
          </w:tcPr>
          <w:p w14:paraId="7E2778F3" w14:textId="77777777" w:rsidR="004558AA" w:rsidRDefault="004558AA">
            <w:pPr>
              <w:overflowPunct/>
              <w:autoSpaceDE/>
              <w:adjustRightInd/>
              <w:spacing w:after="0"/>
              <w:jc w:val="center"/>
              <w:rPr>
                <w:ins w:id="2735" w:author="Huanren Fu (傅煥仁)" w:date="2025-02-07T11:51:00Z"/>
                <w:rFonts w:ascii="Arial" w:eastAsia="新細明體" w:hAnsi="Arial" w:cs="Arial"/>
                <w:color w:val="000000"/>
                <w:sz w:val="18"/>
                <w:szCs w:val="18"/>
                <w:lang w:val="en-US" w:eastAsia="zh-TW"/>
              </w:rPr>
            </w:pPr>
            <w:ins w:id="2736" w:author="Huanren Fu (傅煥仁)" w:date="2025-02-07T11:51:00Z">
              <w:r>
                <w:rPr>
                  <w:rFonts w:ascii="Arial" w:eastAsia="新細明體" w:hAnsi="Arial" w:cs="Arial"/>
                  <w:color w:val="000000"/>
                  <w:sz w:val="18"/>
                  <w:szCs w:val="18"/>
                  <w:lang w:eastAsia="zh-TW"/>
                </w:rPr>
                <w:t xml:space="preserve">CA_n26(2A) </w:t>
              </w:r>
            </w:ins>
          </w:p>
        </w:tc>
        <w:tc>
          <w:tcPr>
            <w:tcW w:w="1074" w:type="dxa"/>
            <w:vAlign w:val="center"/>
            <w:hideMark/>
            <w:tcPrChange w:id="2737" w:author="Huanren Fu (傅煥仁)" w:date="2025-02-07T14:15:00Z">
              <w:tcPr>
                <w:tcW w:w="1074" w:type="dxa"/>
                <w:tcBorders>
                  <w:top w:val="nil"/>
                  <w:left w:val="nil"/>
                  <w:bottom w:val="single" w:sz="8" w:space="0" w:color="auto"/>
                  <w:right w:val="single" w:sz="8" w:space="0" w:color="auto"/>
                </w:tcBorders>
                <w:vAlign w:val="center"/>
                <w:hideMark/>
              </w:tcPr>
            </w:tcPrChange>
          </w:tcPr>
          <w:p w14:paraId="4B57F392" w14:textId="77777777" w:rsidR="004558AA" w:rsidRDefault="004558AA">
            <w:pPr>
              <w:overflowPunct/>
              <w:autoSpaceDE/>
              <w:adjustRightInd/>
              <w:spacing w:after="0"/>
              <w:jc w:val="center"/>
              <w:rPr>
                <w:ins w:id="2738" w:author="Huanren Fu (傅煥仁)" w:date="2025-02-07T11:51:00Z"/>
                <w:rFonts w:ascii="Arial" w:eastAsia="新細明體" w:hAnsi="Arial" w:cs="Arial"/>
                <w:color w:val="000000"/>
                <w:sz w:val="18"/>
                <w:szCs w:val="18"/>
                <w:lang w:val="en-US" w:eastAsia="zh-TW"/>
              </w:rPr>
            </w:pPr>
            <w:ins w:id="2739"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740" w:author="Huanren Fu (傅煥仁)" w:date="2025-02-07T14:15:00Z">
              <w:tcPr>
                <w:tcW w:w="1071" w:type="dxa"/>
                <w:tcBorders>
                  <w:top w:val="nil"/>
                  <w:left w:val="nil"/>
                  <w:bottom w:val="single" w:sz="8" w:space="0" w:color="auto"/>
                  <w:right w:val="single" w:sz="8" w:space="0" w:color="auto"/>
                </w:tcBorders>
                <w:vAlign w:val="center"/>
                <w:hideMark/>
              </w:tcPr>
            </w:tcPrChange>
          </w:tcPr>
          <w:p w14:paraId="0827F418" w14:textId="77777777" w:rsidR="004558AA" w:rsidRDefault="004558AA">
            <w:pPr>
              <w:overflowPunct/>
              <w:autoSpaceDE/>
              <w:adjustRightInd/>
              <w:spacing w:after="0"/>
              <w:jc w:val="center"/>
              <w:rPr>
                <w:ins w:id="2741" w:author="Huanren Fu (傅煥仁)" w:date="2025-02-07T11:51:00Z"/>
                <w:rFonts w:ascii="Arial" w:eastAsia="新細明體" w:hAnsi="Arial" w:cs="Arial"/>
                <w:color w:val="000000"/>
                <w:sz w:val="18"/>
                <w:szCs w:val="18"/>
                <w:lang w:val="en-US" w:eastAsia="zh-TW"/>
              </w:rPr>
            </w:pPr>
            <w:ins w:id="2742" w:author="Huanren Fu (傅煥仁)" w:date="2025-02-07T11:51:00Z">
              <w:r>
                <w:rPr>
                  <w:rFonts w:ascii="Arial" w:eastAsia="新細明體" w:hAnsi="Arial" w:cs="Arial"/>
                  <w:color w:val="000000"/>
                  <w:sz w:val="18"/>
                  <w:szCs w:val="18"/>
                  <w:lang w:eastAsia="zh-TW"/>
                </w:rPr>
                <w:t>5 (RBstart = 74)</w:t>
              </w:r>
            </w:ins>
          </w:p>
        </w:tc>
        <w:tc>
          <w:tcPr>
            <w:tcW w:w="1071" w:type="dxa"/>
            <w:vAlign w:val="center"/>
            <w:hideMark/>
            <w:tcPrChange w:id="2743" w:author="Huanren Fu (傅煥仁)" w:date="2025-02-07T14:15:00Z">
              <w:tcPr>
                <w:tcW w:w="1071" w:type="dxa"/>
                <w:tcBorders>
                  <w:top w:val="nil"/>
                  <w:left w:val="nil"/>
                  <w:bottom w:val="single" w:sz="8" w:space="0" w:color="auto"/>
                  <w:right w:val="single" w:sz="8" w:space="0" w:color="auto"/>
                </w:tcBorders>
                <w:vAlign w:val="center"/>
                <w:hideMark/>
              </w:tcPr>
            </w:tcPrChange>
          </w:tcPr>
          <w:p w14:paraId="7FCBFE34" w14:textId="77777777" w:rsidR="004558AA" w:rsidRDefault="004558AA">
            <w:pPr>
              <w:overflowPunct/>
              <w:autoSpaceDE/>
              <w:adjustRightInd/>
              <w:spacing w:after="0"/>
              <w:jc w:val="center"/>
              <w:rPr>
                <w:ins w:id="2744" w:author="Huanren Fu (傅煥仁)" w:date="2025-02-07T11:51:00Z"/>
                <w:rFonts w:ascii="Arial" w:eastAsia="新細明體" w:hAnsi="Arial" w:cs="Arial"/>
                <w:color w:val="000000"/>
                <w:sz w:val="18"/>
                <w:szCs w:val="18"/>
                <w:lang w:val="en-US" w:eastAsia="zh-TW"/>
              </w:rPr>
            </w:pPr>
            <w:ins w:id="2745" w:author="Huanren Fu (傅煥仁)" w:date="2025-02-07T11:51:00Z">
              <w:r>
                <w:rPr>
                  <w:rFonts w:ascii="Arial" w:eastAsia="新細明體" w:hAnsi="Arial" w:cs="Arial"/>
                  <w:color w:val="000000"/>
                  <w:sz w:val="18"/>
                  <w:szCs w:val="18"/>
                  <w:lang w:val="en-US" w:eastAsia="zh-TW"/>
                </w:rPr>
                <w:t>-92.7</w:t>
              </w:r>
            </w:ins>
          </w:p>
        </w:tc>
        <w:tc>
          <w:tcPr>
            <w:tcW w:w="1057" w:type="dxa"/>
            <w:vAlign w:val="center"/>
            <w:hideMark/>
            <w:tcPrChange w:id="2746" w:author="Huanren Fu (傅煥仁)" w:date="2025-02-07T14:15:00Z">
              <w:tcPr>
                <w:tcW w:w="1057" w:type="dxa"/>
                <w:tcBorders>
                  <w:top w:val="nil"/>
                  <w:left w:val="nil"/>
                  <w:bottom w:val="single" w:sz="8" w:space="0" w:color="auto"/>
                  <w:right w:val="single" w:sz="8" w:space="0" w:color="auto"/>
                </w:tcBorders>
                <w:vAlign w:val="center"/>
                <w:hideMark/>
              </w:tcPr>
            </w:tcPrChange>
          </w:tcPr>
          <w:p w14:paraId="4FE407A7" w14:textId="77777777" w:rsidR="004558AA" w:rsidRDefault="004558AA">
            <w:pPr>
              <w:overflowPunct/>
              <w:autoSpaceDE/>
              <w:adjustRightInd/>
              <w:spacing w:after="0"/>
              <w:jc w:val="center"/>
              <w:rPr>
                <w:ins w:id="2747" w:author="Huanren Fu (傅煥仁)" w:date="2025-02-07T11:51:00Z"/>
                <w:rFonts w:ascii="Arial" w:eastAsia="新細明體" w:hAnsi="Arial" w:cs="Arial"/>
                <w:color w:val="000000"/>
                <w:sz w:val="18"/>
                <w:szCs w:val="18"/>
                <w:lang w:val="en-US" w:eastAsia="zh-TW"/>
              </w:rPr>
            </w:pPr>
            <w:ins w:id="2748" w:author="Huanren Fu (傅煥仁)" w:date="2025-02-07T11:51:00Z">
              <w:r>
                <w:rPr>
                  <w:rFonts w:ascii="Arial" w:eastAsia="新細明體" w:hAnsi="Arial" w:cs="Arial"/>
                  <w:color w:val="000000"/>
                  <w:sz w:val="18"/>
                  <w:szCs w:val="18"/>
                  <w:lang w:eastAsia="zh-TW"/>
                </w:rPr>
                <w:t>13.9</w:t>
              </w:r>
            </w:ins>
          </w:p>
        </w:tc>
        <w:tc>
          <w:tcPr>
            <w:tcW w:w="1056" w:type="dxa"/>
            <w:vAlign w:val="center"/>
            <w:hideMark/>
            <w:tcPrChange w:id="2749" w:author="Huanren Fu (傅煥仁)" w:date="2025-02-07T14:15:00Z">
              <w:tcPr>
                <w:tcW w:w="1056" w:type="dxa"/>
                <w:tcBorders>
                  <w:top w:val="nil"/>
                  <w:left w:val="nil"/>
                  <w:bottom w:val="single" w:sz="8" w:space="0" w:color="auto"/>
                  <w:right w:val="single" w:sz="8" w:space="0" w:color="auto"/>
                </w:tcBorders>
                <w:vAlign w:val="center"/>
                <w:hideMark/>
              </w:tcPr>
            </w:tcPrChange>
          </w:tcPr>
          <w:p w14:paraId="7A0667C2" w14:textId="77777777" w:rsidR="004558AA" w:rsidRDefault="004558AA">
            <w:pPr>
              <w:overflowPunct/>
              <w:autoSpaceDE/>
              <w:adjustRightInd/>
              <w:spacing w:after="0"/>
              <w:jc w:val="center"/>
              <w:rPr>
                <w:ins w:id="2750" w:author="Huanren Fu (傅煥仁)" w:date="2025-02-07T11:51:00Z"/>
                <w:rFonts w:ascii="Arial" w:eastAsia="新細明體" w:hAnsi="Arial" w:cs="Arial"/>
                <w:color w:val="000000"/>
                <w:sz w:val="18"/>
                <w:szCs w:val="18"/>
                <w:lang w:val="en-US" w:eastAsia="zh-TW"/>
              </w:rPr>
            </w:pPr>
            <w:ins w:id="2751" w:author="Huanren Fu (傅煥仁)" w:date="2025-02-07T11:51:00Z">
              <w:r>
                <w:rPr>
                  <w:rFonts w:ascii="Arial" w:eastAsia="新細明體" w:hAnsi="Arial" w:cs="Arial"/>
                  <w:color w:val="000000"/>
                  <w:sz w:val="18"/>
                  <w:szCs w:val="18"/>
                  <w:lang w:val="en-US" w:eastAsia="zh-TW"/>
                </w:rPr>
                <w:t>-36.3</w:t>
              </w:r>
            </w:ins>
          </w:p>
        </w:tc>
        <w:tc>
          <w:tcPr>
            <w:tcW w:w="1071" w:type="dxa"/>
            <w:vAlign w:val="center"/>
            <w:hideMark/>
            <w:tcPrChange w:id="2752" w:author="Huanren Fu (傅煥仁)" w:date="2025-02-07T14:15:00Z">
              <w:tcPr>
                <w:tcW w:w="1071" w:type="dxa"/>
                <w:tcBorders>
                  <w:top w:val="nil"/>
                  <w:left w:val="nil"/>
                  <w:bottom w:val="single" w:sz="8" w:space="0" w:color="auto"/>
                  <w:right w:val="single" w:sz="8" w:space="0" w:color="auto"/>
                </w:tcBorders>
                <w:vAlign w:val="center"/>
                <w:hideMark/>
              </w:tcPr>
            </w:tcPrChange>
          </w:tcPr>
          <w:p w14:paraId="62C7725D" w14:textId="77777777" w:rsidR="004558AA" w:rsidRDefault="004558AA">
            <w:pPr>
              <w:overflowPunct/>
              <w:autoSpaceDE/>
              <w:adjustRightInd/>
              <w:spacing w:after="0"/>
              <w:jc w:val="center"/>
              <w:rPr>
                <w:ins w:id="2753" w:author="Huanren Fu (傅煥仁)" w:date="2025-02-07T11:51:00Z"/>
                <w:rFonts w:ascii="Arial" w:eastAsia="新細明體" w:hAnsi="Arial" w:cs="Arial"/>
                <w:color w:val="000000"/>
                <w:sz w:val="18"/>
                <w:szCs w:val="18"/>
                <w:lang w:val="en-US" w:eastAsia="zh-TW"/>
              </w:rPr>
            </w:pPr>
            <w:ins w:id="2754" w:author="Huanren Fu (傅煥仁)" w:date="2025-02-07T11:51:00Z">
              <w:r>
                <w:rPr>
                  <w:rFonts w:ascii="Arial" w:eastAsia="新細明體" w:hAnsi="Arial" w:cs="Arial"/>
                  <w:color w:val="000000"/>
                  <w:sz w:val="18"/>
                  <w:szCs w:val="18"/>
                  <w:lang w:val="en-US" w:eastAsia="zh-TW"/>
                </w:rPr>
                <w:t>-94.5</w:t>
              </w:r>
            </w:ins>
          </w:p>
        </w:tc>
        <w:tc>
          <w:tcPr>
            <w:tcW w:w="1057" w:type="dxa"/>
            <w:vAlign w:val="center"/>
            <w:hideMark/>
            <w:tcPrChange w:id="2755" w:author="Huanren Fu (傅煥仁)" w:date="2025-02-07T14:15:00Z">
              <w:tcPr>
                <w:tcW w:w="1057" w:type="dxa"/>
                <w:tcBorders>
                  <w:top w:val="nil"/>
                  <w:left w:val="nil"/>
                  <w:bottom w:val="single" w:sz="8" w:space="0" w:color="auto"/>
                  <w:right w:val="single" w:sz="8" w:space="0" w:color="auto"/>
                </w:tcBorders>
                <w:vAlign w:val="center"/>
                <w:hideMark/>
              </w:tcPr>
            </w:tcPrChange>
          </w:tcPr>
          <w:p w14:paraId="187B416A" w14:textId="77777777" w:rsidR="004558AA" w:rsidRDefault="004558AA">
            <w:pPr>
              <w:overflowPunct/>
              <w:autoSpaceDE/>
              <w:adjustRightInd/>
              <w:spacing w:after="0"/>
              <w:jc w:val="center"/>
              <w:rPr>
                <w:ins w:id="2756" w:author="Huanren Fu (傅煥仁)" w:date="2025-02-07T11:51:00Z"/>
                <w:rFonts w:ascii="Arial" w:eastAsia="新細明體" w:hAnsi="Arial" w:cs="Arial"/>
                <w:color w:val="000000"/>
                <w:sz w:val="18"/>
                <w:szCs w:val="18"/>
                <w:lang w:val="en-US" w:eastAsia="zh-TW"/>
              </w:rPr>
            </w:pPr>
            <w:ins w:id="2757" w:author="Huanren Fu (傅煥仁)" w:date="2025-02-07T11:51:00Z">
              <w:r>
                <w:rPr>
                  <w:rFonts w:ascii="Arial" w:eastAsia="新細明體" w:hAnsi="Arial" w:cs="Arial"/>
                  <w:color w:val="000000"/>
                  <w:sz w:val="18"/>
                  <w:szCs w:val="18"/>
                  <w:lang w:eastAsia="zh-TW"/>
                </w:rPr>
                <w:t>26.2</w:t>
              </w:r>
            </w:ins>
          </w:p>
        </w:tc>
        <w:tc>
          <w:tcPr>
            <w:tcW w:w="1056" w:type="dxa"/>
            <w:vAlign w:val="center"/>
            <w:hideMark/>
            <w:tcPrChange w:id="2758" w:author="Huanren Fu (傅煥仁)" w:date="2025-02-07T14:15:00Z">
              <w:tcPr>
                <w:tcW w:w="1056" w:type="dxa"/>
                <w:tcBorders>
                  <w:top w:val="nil"/>
                  <w:left w:val="nil"/>
                  <w:bottom w:val="single" w:sz="8" w:space="0" w:color="auto"/>
                  <w:right w:val="single" w:sz="8" w:space="0" w:color="auto"/>
                </w:tcBorders>
                <w:vAlign w:val="center"/>
                <w:hideMark/>
              </w:tcPr>
            </w:tcPrChange>
          </w:tcPr>
          <w:p w14:paraId="4B893B00" w14:textId="77777777" w:rsidR="004558AA" w:rsidRDefault="004558AA">
            <w:pPr>
              <w:overflowPunct/>
              <w:autoSpaceDE/>
              <w:adjustRightInd/>
              <w:spacing w:after="0"/>
              <w:jc w:val="center"/>
              <w:rPr>
                <w:ins w:id="2759" w:author="Huanren Fu (傅煥仁)" w:date="2025-02-07T11:51:00Z"/>
                <w:rFonts w:ascii="Arial" w:eastAsia="新細明體" w:hAnsi="Arial" w:cs="Arial"/>
                <w:color w:val="000000"/>
                <w:sz w:val="18"/>
                <w:szCs w:val="18"/>
                <w:lang w:val="en-US" w:eastAsia="zh-TW"/>
              </w:rPr>
            </w:pPr>
            <w:ins w:id="2760" w:author="Huanren Fu (傅煥仁)" w:date="2025-02-07T11:51:00Z">
              <w:r>
                <w:rPr>
                  <w:rFonts w:ascii="Arial" w:eastAsia="新細明體" w:hAnsi="Arial" w:cs="Arial"/>
                  <w:color w:val="000000"/>
                  <w:sz w:val="18"/>
                  <w:szCs w:val="18"/>
                  <w:lang w:val="en-US" w:eastAsia="zh-TW"/>
                </w:rPr>
                <w:t>-22.8</w:t>
              </w:r>
            </w:ins>
          </w:p>
        </w:tc>
      </w:tr>
      <w:tr w:rsidR="004558AA" w14:paraId="036C6704" w14:textId="77777777" w:rsidTr="009B5A87">
        <w:trPr>
          <w:trHeight w:val="300"/>
          <w:ins w:id="2761" w:author="Huanren Fu (傅煥仁)" w:date="2025-02-07T11:51:00Z"/>
          <w:trPrChange w:id="2762" w:author="Huanren Fu (傅煥仁)" w:date="2025-02-07T14:15:00Z">
            <w:trPr>
              <w:trHeight w:val="300"/>
            </w:trPr>
          </w:trPrChange>
        </w:trPr>
        <w:tc>
          <w:tcPr>
            <w:tcW w:w="1207" w:type="dxa"/>
            <w:vAlign w:val="center"/>
            <w:hideMark/>
            <w:tcPrChange w:id="2763" w:author="Huanren Fu (傅煥仁)" w:date="2025-02-07T14:15:00Z">
              <w:tcPr>
                <w:tcW w:w="1207" w:type="dxa"/>
                <w:tcBorders>
                  <w:top w:val="nil"/>
                  <w:left w:val="single" w:sz="8" w:space="0" w:color="auto"/>
                  <w:bottom w:val="single" w:sz="8" w:space="0" w:color="auto"/>
                  <w:right w:val="single" w:sz="8" w:space="0" w:color="auto"/>
                </w:tcBorders>
                <w:vAlign w:val="center"/>
                <w:hideMark/>
              </w:tcPr>
            </w:tcPrChange>
          </w:tcPr>
          <w:p w14:paraId="7CA3E308" w14:textId="77777777" w:rsidR="004558AA" w:rsidRDefault="004558AA">
            <w:pPr>
              <w:overflowPunct/>
              <w:autoSpaceDE/>
              <w:adjustRightInd/>
              <w:spacing w:after="0"/>
              <w:jc w:val="center"/>
              <w:rPr>
                <w:ins w:id="2764" w:author="Huanren Fu (傅煥仁)" w:date="2025-02-07T11:51:00Z"/>
                <w:rFonts w:ascii="Arial" w:eastAsia="新細明體" w:hAnsi="Arial" w:cs="Arial"/>
                <w:color w:val="000000"/>
                <w:sz w:val="18"/>
                <w:szCs w:val="18"/>
                <w:lang w:val="en-US" w:eastAsia="zh-TW"/>
              </w:rPr>
            </w:pPr>
            <w:ins w:id="2765" w:author="Huanren Fu (傅煥仁)" w:date="2025-02-07T11:51:00Z">
              <w:r>
                <w:rPr>
                  <w:rFonts w:ascii="Arial" w:eastAsia="新細明體" w:hAnsi="Arial" w:cs="Arial"/>
                  <w:color w:val="000000"/>
                  <w:sz w:val="18"/>
                  <w:szCs w:val="18"/>
                  <w:lang w:eastAsia="zh-TW"/>
                </w:rPr>
                <w:t xml:space="preserve">CA_n41(2A) </w:t>
              </w:r>
            </w:ins>
          </w:p>
        </w:tc>
        <w:tc>
          <w:tcPr>
            <w:tcW w:w="1074" w:type="dxa"/>
            <w:vAlign w:val="center"/>
            <w:hideMark/>
            <w:tcPrChange w:id="2766" w:author="Huanren Fu (傅煥仁)" w:date="2025-02-07T14:15:00Z">
              <w:tcPr>
                <w:tcW w:w="1074" w:type="dxa"/>
                <w:tcBorders>
                  <w:top w:val="nil"/>
                  <w:left w:val="nil"/>
                  <w:bottom w:val="single" w:sz="8" w:space="0" w:color="auto"/>
                  <w:right w:val="single" w:sz="8" w:space="0" w:color="auto"/>
                </w:tcBorders>
                <w:vAlign w:val="center"/>
                <w:hideMark/>
              </w:tcPr>
            </w:tcPrChange>
          </w:tcPr>
          <w:p w14:paraId="3649A038" w14:textId="77777777" w:rsidR="004558AA" w:rsidRDefault="004558AA">
            <w:pPr>
              <w:overflowPunct/>
              <w:autoSpaceDE/>
              <w:adjustRightInd/>
              <w:spacing w:after="0"/>
              <w:jc w:val="center"/>
              <w:rPr>
                <w:ins w:id="2767" w:author="Huanren Fu (傅煥仁)" w:date="2025-02-07T11:51:00Z"/>
                <w:rFonts w:ascii="Arial" w:eastAsia="新細明體" w:hAnsi="Arial" w:cs="Arial"/>
                <w:color w:val="000000"/>
                <w:sz w:val="18"/>
                <w:szCs w:val="18"/>
                <w:lang w:val="en-US" w:eastAsia="zh-TW"/>
              </w:rPr>
            </w:pPr>
            <w:ins w:id="2768"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769" w:author="Huanren Fu (傅煥仁)" w:date="2025-02-07T14:15:00Z">
              <w:tcPr>
                <w:tcW w:w="1071" w:type="dxa"/>
                <w:tcBorders>
                  <w:top w:val="nil"/>
                  <w:left w:val="nil"/>
                  <w:bottom w:val="single" w:sz="8" w:space="0" w:color="auto"/>
                  <w:right w:val="single" w:sz="8" w:space="0" w:color="auto"/>
                </w:tcBorders>
                <w:vAlign w:val="center"/>
                <w:hideMark/>
              </w:tcPr>
            </w:tcPrChange>
          </w:tcPr>
          <w:p w14:paraId="419456FD" w14:textId="77777777" w:rsidR="004558AA" w:rsidRDefault="004558AA">
            <w:pPr>
              <w:overflowPunct/>
              <w:autoSpaceDE/>
              <w:adjustRightInd/>
              <w:spacing w:after="0"/>
              <w:jc w:val="center"/>
              <w:rPr>
                <w:ins w:id="2770" w:author="Huanren Fu (傅煥仁)" w:date="2025-02-07T11:51:00Z"/>
                <w:rFonts w:ascii="Arial" w:eastAsia="新細明體" w:hAnsi="Arial" w:cs="Arial"/>
                <w:color w:val="000000"/>
                <w:sz w:val="18"/>
                <w:szCs w:val="18"/>
                <w:lang w:val="en-US" w:eastAsia="zh-TW"/>
              </w:rPr>
            </w:pPr>
            <w:ins w:id="2771" w:author="Huanren Fu (傅煥仁)" w:date="2025-02-07T11:51:00Z">
              <w:r>
                <w:rPr>
                  <w:rFonts w:ascii="Arial" w:eastAsia="新細明體" w:hAnsi="Arial" w:cs="Arial"/>
                  <w:color w:val="000000"/>
                  <w:sz w:val="18"/>
                  <w:szCs w:val="18"/>
                  <w:lang w:eastAsia="zh-TW"/>
                </w:rPr>
                <w:t>N/A</w:t>
              </w:r>
            </w:ins>
          </w:p>
        </w:tc>
        <w:tc>
          <w:tcPr>
            <w:tcW w:w="1071" w:type="dxa"/>
            <w:vAlign w:val="center"/>
            <w:hideMark/>
            <w:tcPrChange w:id="2772" w:author="Huanren Fu (傅煥仁)" w:date="2025-02-07T14:15:00Z">
              <w:tcPr>
                <w:tcW w:w="1071" w:type="dxa"/>
                <w:tcBorders>
                  <w:top w:val="nil"/>
                  <w:left w:val="nil"/>
                  <w:bottom w:val="single" w:sz="8" w:space="0" w:color="auto"/>
                  <w:right w:val="single" w:sz="8" w:space="0" w:color="auto"/>
                </w:tcBorders>
                <w:vAlign w:val="center"/>
                <w:hideMark/>
              </w:tcPr>
            </w:tcPrChange>
          </w:tcPr>
          <w:p w14:paraId="72DA0F29" w14:textId="77777777" w:rsidR="004558AA" w:rsidRDefault="004558AA">
            <w:pPr>
              <w:overflowPunct/>
              <w:autoSpaceDE/>
              <w:adjustRightInd/>
              <w:spacing w:after="0"/>
              <w:jc w:val="center"/>
              <w:rPr>
                <w:ins w:id="2773" w:author="Huanren Fu (傅煥仁)" w:date="2025-02-07T11:51:00Z"/>
                <w:rFonts w:ascii="Arial" w:eastAsia="新細明體" w:hAnsi="Arial" w:cs="Arial"/>
                <w:color w:val="000000"/>
                <w:sz w:val="18"/>
                <w:szCs w:val="18"/>
                <w:lang w:val="en-US" w:eastAsia="zh-TW"/>
              </w:rPr>
            </w:pPr>
            <w:ins w:id="2774" w:author="Huanren Fu (傅煥仁)" w:date="2025-02-07T11:51:00Z">
              <w:r>
                <w:rPr>
                  <w:rFonts w:ascii="Arial" w:eastAsia="新細明體" w:hAnsi="Arial" w:cs="Arial"/>
                  <w:color w:val="000000"/>
                  <w:sz w:val="18"/>
                  <w:szCs w:val="18"/>
                  <w:lang w:val="en-US" w:eastAsia="zh-TW"/>
                </w:rPr>
                <w:t>-94.8</w:t>
              </w:r>
            </w:ins>
          </w:p>
        </w:tc>
        <w:tc>
          <w:tcPr>
            <w:tcW w:w="1057" w:type="dxa"/>
            <w:vAlign w:val="center"/>
            <w:hideMark/>
            <w:tcPrChange w:id="2775" w:author="Huanren Fu (傅煥仁)" w:date="2025-02-07T14:15:00Z">
              <w:tcPr>
                <w:tcW w:w="1057" w:type="dxa"/>
                <w:tcBorders>
                  <w:top w:val="nil"/>
                  <w:left w:val="nil"/>
                  <w:bottom w:val="single" w:sz="8" w:space="0" w:color="auto"/>
                  <w:right w:val="single" w:sz="8" w:space="0" w:color="auto"/>
                </w:tcBorders>
                <w:vAlign w:val="center"/>
                <w:hideMark/>
              </w:tcPr>
            </w:tcPrChange>
          </w:tcPr>
          <w:p w14:paraId="32847D46" w14:textId="77777777" w:rsidR="004558AA" w:rsidRDefault="004558AA">
            <w:pPr>
              <w:overflowPunct/>
              <w:autoSpaceDE/>
              <w:adjustRightInd/>
              <w:spacing w:after="0"/>
              <w:jc w:val="center"/>
              <w:rPr>
                <w:ins w:id="2776" w:author="Huanren Fu (傅煥仁)" w:date="2025-02-07T11:51:00Z"/>
                <w:rFonts w:ascii="Arial" w:eastAsia="新細明體" w:hAnsi="Arial" w:cs="Arial"/>
                <w:color w:val="000000"/>
                <w:sz w:val="18"/>
                <w:szCs w:val="18"/>
                <w:lang w:val="en-US" w:eastAsia="zh-TW"/>
              </w:rPr>
            </w:pPr>
            <w:ins w:id="2777" w:author="Huanren Fu (傅煥仁)" w:date="2025-02-07T11:51:00Z">
              <w:r>
                <w:rPr>
                  <w:rFonts w:ascii="Arial" w:eastAsia="新細明體" w:hAnsi="Arial" w:cs="Arial"/>
                  <w:color w:val="000000"/>
                  <w:sz w:val="18"/>
                  <w:szCs w:val="18"/>
                  <w:lang w:eastAsia="zh-TW"/>
                </w:rPr>
                <w:t>0</w:t>
              </w:r>
            </w:ins>
          </w:p>
        </w:tc>
        <w:tc>
          <w:tcPr>
            <w:tcW w:w="1056" w:type="dxa"/>
            <w:vAlign w:val="center"/>
            <w:hideMark/>
            <w:tcPrChange w:id="2778" w:author="Huanren Fu (傅煥仁)" w:date="2025-02-07T14:15:00Z">
              <w:tcPr>
                <w:tcW w:w="1056" w:type="dxa"/>
                <w:tcBorders>
                  <w:top w:val="nil"/>
                  <w:left w:val="nil"/>
                  <w:bottom w:val="single" w:sz="8" w:space="0" w:color="auto"/>
                  <w:right w:val="single" w:sz="8" w:space="0" w:color="auto"/>
                </w:tcBorders>
                <w:vAlign w:val="center"/>
                <w:hideMark/>
              </w:tcPr>
            </w:tcPrChange>
          </w:tcPr>
          <w:p w14:paraId="1FC6B721" w14:textId="77777777" w:rsidR="004558AA" w:rsidRDefault="004558AA">
            <w:pPr>
              <w:overflowPunct/>
              <w:autoSpaceDE/>
              <w:adjustRightInd/>
              <w:spacing w:after="0"/>
              <w:jc w:val="center"/>
              <w:rPr>
                <w:ins w:id="2779" w:author="Huanren Fu (傅煥仁)" w:date="2025-02-07T11:51:00Z"/>
                <w:rFonts w:ascii="Arial" w:eastAsia="新細明體" w:hAnsi="Arial" w:cs="Arial"/>
                <w:color w:val="000000"/>
                <w:sz w:val="18"/>
                <w:szCs w:val="18"/>
                <w:lang w:val="en-US" w:eastAsia="zh-TW"/>
              </w:rPr>
            </w:pPr>
            <w:ins w:id="2780" w:author="Huanren Fu (傅煥仁)" w:date="2025-02-07T11:51:00Z">
              <w:r>
                <w:rPr>
                  <w:rFonts w:ascii="Arial" w:eastAsia="新細明體" w:hAnsi="Arial" w:cs="Arial"/>
                  <w:color w:val="000000"/>
                  <w:sz w:val="18"/>
                  <w:szCs w:val="18"/>
                  <w:lang w:val="en-US" w:eastAsia="zh-TW"/>
                </w:rPr>
                <w:t>-49.3</w:t>
              </w:r>
            </w:ins>
          </w:p>
        </w:tc>
        <w:tc>
          <w:tcPr>
            <w:tcW w:w="1071" w:type="dxa"/>
            <w:vAlign w:val="center"/>
            <w:hideMark/>
            <w:tcPrChange w:id="2781" w:author="Huanren Fu (傅煥仁)" w:date="2025-02-07T14:15:00Z">
              <w:tcPr>
                <w:tcW w:w="1071" w:type="dxa"/>
                <w:tcBorders>
                  <w:top w:val="nil"/>
                  <w:left w:val="nil"/>
                  <w:bottom w:val="single" w:sz="8" w:space="0" w:color="auto"/>
                  <w:right w:val="single" w:sz="8" w:space="0" w:color="auto"/>
                </w:tcBorders>
                <w:vAlign w:val="center"/>
                <w:hideMark/>
              </w:tcPr>
            </w:tcPrChange>
          </w:tcPr>
          <w:p w14:paraId="256C3885" w14:textId="77777777" w:rsidR="004558AA" w:rsidRDefault="004558AA">
            <w:pPr>
              <w:overflowPunct/>
              <w:autoSpaceDE/>
              <w:adjustRightInd/>
              <w:spacing w:after="0"/>
              <w:jc w:val="center"/>
              <w:rPr>
                <w:ins w:id="2782" w:author="Huanren Fu (傅煥仁)" w:date="2025-02-07T11:51:00Z"/>
                <w:rFonts w:ascii="Arial" w:eastAsia="新細明體" w:hAnsi="Arial" w:cs="Arial"/>
                <w:color w:val="000000"/>
                <w:sz w:val="18"/>
                <w:szCs w:val="18"/>
                <w:lang w:val="en-US" w:eastAsia="zh-TW"/>
              </w:rPr>
            </w:pPr>
            <w:ins w:id="2783" w:author="Huanren Fu (傅煥仁)" w:date="2025-02-07T11:51:00Z">
              <w:r>
                <w:rPr>
                  <w:rFonts w:ascii="Arial" w:eastAsia="新細明體" w:hAnsi="Arial" w:cs="Arial"/>
                  <w:color w:val="000000"/>
                  <w:sz w:val="18"/>
                  <w:szCs w:val="18"/>
                  <w:lang w:val="en-US" w:eastAsia="zh-TW"/>
                </w:rPr>
                <w:t>-94.8</w:t>
              </w:r>
            </w:ins>
          </w:p>
        </w:tc>
        <w:tc>
          <w:tcPr>
            <w:tcW w:w="1057" w:type="dxa"/>
            <w:vAlign w:val="center"/>
            <w:hideMark/>
            <w:tcPrChange w:id="2784" w:author="Huanren Fu (傅煥仁)" w:date="2025-02-07T14:15:00Z">
              <w:tcPr>
                <w:tcW w:w="1057" w:type="dxa"/>
                <w:tcBorders>
                  <w:top w:val="nil"/>
                  <w:left w:val="nil"/>
                  <w:bottom w:val="single" w:sz="8" w:space="0" w:color="auto"/>
                  <w:right w:val="single" w:sz="8" w:space="0" w:color="auto"/>
                </w:tcBorders>
                <w:vAlign w:val="center"/>
                <w:hideMark/>
              </w:tcPr>
            </w:tcPrChange>
          </w:tcPr>
          <w:p w14:paraId="43C0FD64" w14:textId="77777777" w:rsidR="004558AA" w:rsidRDefault="004558AA">
            <w:pPr>
              <w:overflowPunct/>
              <w:autoSpaceDE/>
              <w:adjustRightInd/>
              <w:spacing w:after="0"/>
              <w:jc w:val="center"/>
              <w:rPr>
                <w:ins w:id="2785" w:author="Huanren Fu (傅煥仁)" w:date="2025-02-07T11:51:00Z"/>
                <w:rFonts w:ascii="Arial" w:eastAsia="新細明體" w:hAnsi="Arial" w:cs="Arial"/>
                <w:color w:val="000000"/>
                <w:sz w:val="18"/>
                <w:szCs w:val="18"/>
                <w:lang w:val="en-US" w:eastAsia="zh-TW"/>
              </w:rPr>
            </w:pPr>
            <w:ins w:id="2786" w:author="Huanren Fu (傅煥仁)" w:date="2025-02-07T11:51:00Z">
              <w:r>
                <w:rPr>
                  <w:rFonts w:ascii="Arial" w:eastAsia="新細明體" w:hAnsi="Arial" w:cs="Arial"/>
                  <w:color w:val="000000"/>
                  <w:sz w:val="18"/>
                  <w:szCs w:val="18"/>
                  <w:lang w:eastAsia="zh-TW"/>
                </w:rPr>
                <w:t>0</w:t>
              </w:r>
            </w:ins>
          </w:p>
        </w:tc>
        <w:tc>
          <w:tcPr>
            <w:tcW w:w="1056" w:type="dxa"/>
            <w:vAlign w:val="center"/>
            <w:hideMark/>
            <w:tcPrChange w:id="2787" w:author="Huanren Fu (傅煥仁)" w:date="2025-02-07T14:15:00Z">
              <w:tcPr>
                <w:tcW w:w="1056" w:type="dxa"/>
                <w:tcBorders>
                  <w:top w:val="nil"/>
                  <w:left w:val="nil"/>
                  <w:bottom w:val="single" w:sz="8" w:space="0" w:color="auto"/>
                  <w:right w:val="single" w:sz="8" w:space="0" w:color="auto"/>
                </w:tcBorders>
                <w:vAlign w:val="center"/>
                <w:hideMark/>
              </w:tcPr>
            </w:tcPrChange>
          </w:tcPr>
          <w:p w14:paraId="5DC5AC35" w14:textId="77777777" w:rsidR="004558AA" w:rsidRDefault="004558AA">
            <w:pPr>
              <w:overflowPunct/>
              <w:autoSpaceDE/>
              <w:adjustRightInd/>
              <w:spacing w:after="0"/>
              <w:jc w:val="center"/>
              <w:rPr>
                <w:ins w:id="2788" w:author="Huanren Fu (傅煥仁)" w:date="2025-02-07T11:51:00Z"/>
                <w:rFonts w:ascii="Arial" w:eastAsia="新細明體" w:hAnsi="Arial" w:cs="Arial"/>
                <w:color w:val="000000"/>
                <w:sz w:val="18"/>
                <w:szCs w:val="18"/>
                <w:lang w:val="en-US" w:eastAsia="zh-TW"/>
              </w:rPr>
            </w:pPr>
            <w:ins w:id="2789" w:author="Huanren Fu (傅煥仁)" w:date="2025-02-07T11:51:00Z">
              <w:r>
                <w:rPr>
                  <w:rFonts w:ascii="Arial" w:eastAsia="新細明體" w:hAnsi="Arial" w:cs="Arial"/>
                  <w:color w:val="000000"/>
                  <w:sz w:val="18"/>
                  <w:szCs w:val="18"/>
                  <w:lang w:val="en-US" w:eastAsia="zh-TW"/>
                </w:rPr>
                <w:t>-49.3</w:t>
              </w:r>
            </w:ins>
          </w:p>
        </w:tc>
      </w:tr>
      <w:tr w:rsidR="004558AA" w14:paraId="6B5EC55F" w14:textId="77777777" w:rsidTr="009B5A87">
        <w:trPr>
          <w:trHeight w:val="300"/>
          <w:ins w:id="2790" w:author="Huanren Fu (傅煥仁)" w:date="2025-02-07T11:51:00Z"/>
          <w:trPrChange w:id="2791" w:author="Huanren Fu (傅煥仁)" w:date="2025-02-07T14:15:00Z">
            <w:trPr>
              <w:trHeight w:val="300"/>
            </w:trPr>
          </w:trPrChange>
        </w:trPr>
        <w:tc>
          <w:tcPr>
            <w:tcW w:w="1207" w:type="dxa"/>
            <w:vAlign w:val="center"/>
            <w:hideMark/>
            <w:tcPrChange w:id="2792" w:author="Huanren Fu (傅煥仁)" w:date="2025-02-07T14:15:00Z">
              <w:tcPr>
                <w:tcW w:w="1207" w:type="dxa"/>
                <w:tcBorders>
                  <w:top w:val="nil"/>
                  <w:left w:val="single" w:sz="8" w:space="0" w:color="auto"/>
                  <w:bottom w:val="single" w:sz="8" w:space="0" w:color="auto"/>
                  <w:right w:val="single" w:sz="8" w:space="0" w:color="auto"/>
                </w:tcBorders>
                <w:vAlign w:val="center"/>
                <w:hideMark/>
              </w:tcPr>
            </w:tcPrChange>
          </w:tcPr>
          <w:p w14:paraId="70B8BE4C" w14:textId="77777777" w:rsidR="004558AA" w:rsidRDefault="004558AA">
            <w:pPr>
              <w:overflowPunct/>
              <w:autoSpaceDE/>
              <w:adjustRightInd/>
              <w:spacing w:after="0"/>
              <w:jc w:val="center"/>
              <w:rPr>
                <w:ins w:id="2793" w:author="Huanren Fu (傅煥仁)" w:date="2025-02-07T11:51:00Z"/>
                <w:rFonts w:ascii="Arial" w:eastAsia="新細明體" w:hAnsi="Arial" w:cs="Arial"/>
                <w:color w:val="000000"/>
                <w:sz w:val="18"/>
                <w:szCs w:val="18"/>
                <w:lang w:val="en-US" w:eastAsia="zh-TW"/>
              </w:rPr>
            </w:pPr>
            <w:ins w:id="2794" w:author="Huanren Fu (傅煥仁)" w:date="2025-02-07T11:51:00Z">
              <w:r>
                <w:rPr>
                  <w:rFonts w:ascii="Arial" w:eastAsia="新細明體" w:hAnsi="Arial" w:cs="Arial"/>
                  <w:color w:val="000000"/>
                  <w:sz w:val="18"/>
                  <w:szCs w:val="18"/>
                  <w:lang w:eastAsia="zh-TW"/>
                </w:rPr>
                <w:t xml:space="preserve">CA_n41(2A) </w:t>
              </w:r>
            </w:ins>
          </w:p>
        </w:tc>
        <w:tc>
          <w:tcPr>
            <w:tcW w:w="1074" w:type="dxa"/>
            <w:vAlign w:val="center"/>
            <w:hideMark/>
            <w:tcPrChange w:id="2795" w:author="Huanren Fu (傅煥仁)" w:date="2025-02-07T14:15:00Z">
              <w:tcPr>
                <w:tcW w:w="1074" w:type="dxa"/>
                <w:tcBorders>
                  <w:top w:val="nil"/>
                  <w:left w:val="nil"/>
                  <w:bottom w:val="single" w:sz="8" w:space="0" w:color="auto"/>
                  <w:right w:val="single" w:sz="8" w:space="0" w:color="auto"/>
                </w:tcBorders>
                <w:vAlign w:val="center"/>
                <w:hideMark/>
              </w:tcPr>
            </w:tcPrChange>
          </w:tcPr>
          <w:p w14:paraId="7A694C23" w14:textId="77777777" w:rsidR="004558AA" w:rsidRDefault="004558AA">
            <w:pPr>
              <w:overflowPunct/>
              <w:autoSpaceDE/>
              <w:adjustRightInd/>
              <w:spacing w:after="0"/>
              <w:jc w:val="center"/>
              <w:rPr>
                <w:ins w:id="2796" w:author="Huanren Fu (傅煥仁)" w:date="2025-02-07T11:51:00Z"/>
                <w:rFonts w:ascii="Arial" w:eastAsia="新細明體" w:hAnsi="Arial" w:cs="Arial"/>
                <w:color w:val="000000"/>
                <w:sz w:val="18"/>
                <w:szCs w:val="18"/>
                <w:lang w:val="en-US" w:eastAsia="zh-TW"/>
              </w:rPr>
            </w:pPr>
            <w:ins w:id="2797" w:author="Huanren Fu (傅煥仁)" w:date="2025-02-07T11:51:00Z">
              <w:r>
                <w:rPr>
                  <w:rFonts w:ascii="Arial" w:eastAsia="新細明體" w:hAnsi="Arial" w:cs="Arial"/>
                  <w:color w:val="000000"/>
                  <w:sz w:val="18"/>
                  <w:szCs w:val="18"/>
                  <w:lang w:eastAsia="zh-TW"/>
                </w:rPr>
                <w:t>15/15</w:t>
              </w:r>
            </w:ins>
          </w:p>
        </w:tc>
        <w:tc>
          <w:tcPr>
            <w:tcW w:w="1071" w:type="dxa"/>
            <w:vAlign w:val="center"/>
            <w:hideMark/>
            <w:tcPrChange w:id="2798" w:author="Huanren Fu (傅煥仁)" w:date="2025-02-07T14:15:00Z">
              <w:tcPr>
                <w:tcW w:w="1071" w:type="dxa"/>
                <w:tcBorders>
                  <w:top w:val="nil"/>
                  <w:left w:val="nil"/>
                  <w:bottom w:val="single" w:sz="8" w:space="0" w:color="auto"/>
                  <w:right w:val="single" w:sz="8" w:space="0" w:color="auto"/>
                </w:tcBorders>
                <w:vAlign w:val="center"/>
                <w:hideMark/>
              </w:tcPr>
            </w:tcPrChange>
          </w:tcPr>
          <w:p w14:paraId="349AD586" w14:textId="77777777" w:rsidR="004558AA" w:rsidRDefault="004558AA">
            <w:pPr>
              <w:overflowPunct/>
              <w:autoSpaceDE/>
              <w:adjustRightInd/>
              <w:spacing w:after="0"/>
              <w:jc w:val="center"/>
              <w:rPr>
                <w:ins w:id="2799" w:author="Huanren Fu (傅煥仁)" w:date="2025-02-07T11:51:00Z"/>
                <w:rFonts w:ascii="Arial" w:eastAsia="新細明體" w:hAnsi="Arial" w:cs="Arial"/>
                <w:color w:val="000000"/>
                <w:sz w:val="18"/>
                <w:szCs w:val="18"/>
                <w:lang w:val="en-US" w:eastAsia="zh-TW"/>
              </w:rPr>
            </w:pPr>
            <w:ins w:id="2800" w:author="Huanren Fu (傅煥仁)" w:date="2025-02-07T11:51:00Z">
              <w:r>
                <w:rPr>
                  <w:rFonts w:ascii="Arial" w:eastAsia="新細明體" w:hAnsi="Arial" w:cs="Arial"/>
                  <w:color w:val="000000"/>
                  <w:sz w:val="18"/>
                  <w:szCs w:val="18"/>
                  <w:lang w:eastAsia="zh-TW"/>
                </w:rPr>
                <w:t>N/A</w:t>
              </w:r>
            </w:ins>
          </w:p>
        </w:tc>
        <w:tc>
          <w:tcPr>
            <w:tcW w:w="1071" w:type="dxa"/>
            <w:vAlign w:val="center"/>
            <w:hideMark/>
            <w:tcPrChange w:id="2801" w:author="Huanren Fu (傅煥仁)" w:date="2025-02-07T14:15:00Z">
              <w:tcPr>
                <w:tcW w:w="1071" w:type="dxa"/>
                <w:tcBorders>
                  <w:top w:val="nil"/>
                  <w:left w:val="nil"/>
                  <w:bottom w:val="single" w:sz="8" w:space="0" w:color="auto"/>
                  <w:right w:val="single" w:sz="8" w:space="0" w:color="auto"/>
                </w:tcBorders>
                <w:vAlign w:val="center"/>
                <w:hideMark/>
              </w:tcPr>
            </w:tcPrChange>
          </w:tcPr>
          <w:p w14:paraId="32FE446E" w14:textId="77777777" w:rsidR="004558AA" w:rsidRDefault="004558AA">
            <w:pPr>
              <w:overflowPunct/>
              <w:autoSpaceDE/>
              <w:adjustRightInd/>
              <w:spacing w:after="0"/>
              <w:jc w:val="center"/>
              <w:rPr>
                <w:ins w:id="2802" w:author="Huanren Fu (傅煥仁)" w:date="2025-02-07T11:51:00Z"/>
                <w:rFonts w:ascii="Arial" w:eastAsia="新細明體" w:hAnsi="Arial" w:cs="Arial"/>
                <w:color w:val="000000"/>
                <w:sz w:val="18"/>
                <w:szCs w:val="18"/>
                <w:lang w:val="en-US" w:eastAsia="zh-TW"/>
              </w:rPr>
            </w:pPr>
            <w:ins w:id="2803" w:author="Huanren Fu (傅煥仁)" w:date="2025-02-07T11:51:00Z">
              <w:r>
                <w:rPr>
                  <w:rFonts w:ascii="Arial" w:eastAsia="新細明體" w:hAnsi="Arial" w:cs="Arial"/>
                  <w:color w:val="000000"/>
                  <w:sz w:val="18"/>
                  <w:szCs w:val="18"/>
                  <w:lang w:val="en-US" w:eastAsia="zh-TW"/>
                </w:rPr>
                <w:t>-88.6</w:t>
              </w:r>
            </w:ins>
          </w:p>
        </w:tc>
        <w:tc>
          <w:tcPr>
            <w:tcW w:w="1057" w:type="dxa"/>
            <w:vAlign w:val="center"/>
            <w:hideMark/>
            <w:tcPrChange w:id="2804" w:author="Huanren Fu (傅煥仁)" w:date="2025-02-07T14:15:00Z">
              <w:tcPr>
                <w:tcW w:w="1057" w:type="dxa"/>
                <w:tcBorders>
                  <w:top w:val="nil"/>
                  <w:left w:val="nil"/>
                  <w:bottom w:val="single" w:sz="8" w:space="0" w:color="auto"/>
                  <w:right w:val="single" w:sz="8" w:space="0" w:color="auto"/>
                </w:tcBorders>
                <w:vAlign w:val="center"/>
                <w:hideMark/>
              </w:tcPr>
            </w:tcPrChange>
          </w:tcPr>
          <w:p w14:paraId="5F940620" w14:textId="77777777" w:rsidR="004558AA" w:rsidRDefault="004558AA">
            <w:pPr>
              <w:overflowPunct/>
              <w:autoSpaceDE/>
              <w:adjustRightInd/>
              <w:spacing w:after="0"/>
              <w:jc w:val="center"/>
              <w:rPr>
                <w:ins w:id="2805" w:author="Huanren Fu (傅煥仁)" w:date="2025-02-07T11:51:00Z"/>
                <w:rFonts w:ascii="Arial" w:eastAsia="新細明體" w:hAnsi="Arial" w:cs="Arial"/>
                <w:color w:val="000000"/>
                <w:sz w:val="18"/>
                <w:szCs w:val="18"/>
                <w:lang w:val="en-US" w:eastAsia="zh-TW"/>
              </w:rPr>
            </w:pPr>
            <w:ins w:id="2806" w:author="Huanren Fu (傅煥仁)" w:date="2025-02-07T11:51:00Z">
              <w:r>
                <w:rPr>
                  <w:rFonts w:ascii="Arial" w:eastAsia="新細明體" w:hAnsi="Arial" w:cs="Arial"/>
                  <w:color w:val="000000"/>
                  <w:sz w:val="18"/>
                  <w:szCs w:val="18"/>
                  <w:lang w:eastAsia="zh-TW"/>
                </w:rPr>
                <w:t>0</w:t>
              </w:r>
            </w:ins>
          </w:p>
        </w:tc>
        <w:tc>
          <w:tcPr>
            <w:tcW w:w="1056" w:type="dxa"/>
            <w:vAlign w:val="center"/>
            <w:hideMark/>
            <w:tcPrChange w:id="2807" w:author="Huanren Fu (傅煥仁)" w:date="2025-02-07T14:15:00Z">
              <w:tcPr>
                <w:tcW w:w="1056" w:type="dxa"/>
                <w:tcBorders>
                  <w:top w:val="nil"/>
                  <w:left w:val="nil"/>
                  <w:bottom w:val="single" w:sz="8" w:space="0" w:color="auto"/>
                  <w:right w:val="single" w:sz="8" w:space="0" w:color="auto"/>
                </w:tcBorders>
                <w:vAlign w:val="center"/>
                <w:hideMark/>
              </w:tcPr>
            </w:tcPrChange>
          </w:tcPr>
          <w:p w14:paraId="4CBBF57B" w14:textId="77777777" w:rsidR="004558AA" w:rsidRDefault="004558AA">
            <w:pPr>
              <w:overflowPunct/>
              <w:autoSpaceDE/>
              <w:adjustRightInd/>
              <w:spacing w:after="0"/>
              <w:jc w:val="center"/>
              <w:rPr>
                <w:ins w:id="2808" w:author="Huanren Fu (傅煥仁)" w:date="2025-02-07T11:51:00Z"/>
                <w:rFonts w:ascii="Arial" w:eastAsia="新細明體" w:hAnsi="Arial" w:cs="Arial"/>
                <w:color w:val="000000"/>
                <w:sz w:val="18"/>
                <w:szCs w:val="18"/>
                <w:lang w:val="en-US" w:eastAsia="zh-TW"/>
              </w:rPr>
            </w:pPr>
            <w:ins w:id="2809" w:author="Huanren Fu (傅煥仁)" w:date="2025-02-07T11:51:00Z">
              <w:r>
                <w:rPr>
                  <w:rFonts w:ascii="Arial" w:eastAsia="新細明體" w:hAnsi="Arial" w:cs="Arial"/>
                  <w:color w:val="000000"/>
                  <w:sz w:val="18"/>
                  <w:szCs w:val="18"/>
                  <w:lang w:val="en-US" w:eastAsia="zh-TW"/>
                </w:rPr>
                <w:t>-52.1</w:t>
              </w:r>
            </w:ins>
          </w:p>
        </w:tc>
        <w:tc>
          <w:tcPr>
            <w:tcW w:w="1071" w:type="dxa"/>
            <w:vAlign w:val="center"/>
            <w:hideMark/>
            <w:tcPrChange w:id="2810" w:author="Huanren Fu (傅煥仁)" w:date="2025-02-07T14:15:00Z">
              <w:tcPr>
                <w:tcW w:w="1071" w:type="dxa"/>
                <w:tcBorders>
                  <w:top w:val="nil"/>
                  <w:left w:val="nil"/>
                  <w:bottom w:val="single" w:sz="8" w:space="0" w:color="auto"/>
                  <w:right w:val="single" w:sz="8" w:space="0" w:color="auto"/>
                </w:tcBorders>
                <w:vAlign w:val="center"/>
                <w:hideMark/>
              </w:tcPr>
            </w:tcPrChange>
          </w:tcPr>
          <w:p w14:paraId="61C55330" w14:textId="77777777" w:rsidR="004558AA" w:rsidRDefault="004558AA">
            <w:pPr>
              <w:overflowPunct/>
              <w:autoSpaceDE/>
              <w:adjustRightInd/>
              <w:spacing w:after="0"/>
              <w:jc w:val="center"/>
              <w:rPr>
                <w:ins w:id="2811" w:author="Huanren Fu (傅煥仁)" w:date="2025-02-07T11:51:00Z"/>
                <w:rFonts w:ascii="Arial" w:eastAsia="新細明體" w:hAnsi="Arial" w:cs="Arial"/>
                <w:color w:val="000000"/>
                <w:sz w:val="18"/>
                <w:szCs w:val="18"/>
                <w:lang w:val="en-US" w:eastAsia="zh-TW"/>
              </w:rPr>
            </w:pPr>
            <w:ins w:id="2812" w:author="Huanren Fu (傅煥仁)" w:date="2025-02-07T11:51:00Z">
              <w:r>
                <w:rPr>
                  <w:rFonts w:ascii="Arial" w:eastAsia="新細明體" w:hAnsi="Arial" w:cs="Arial"/>
                  <w:color w:val="000000"/>
                  <w:sz w:val="18"/>
                  <w:szCs w:val="18"/>
                  <w:lang w:val="en-US" w:eastAsia="zh-TW"/>
                </w:rPr>
                <w:t>-88.6</w:t>
              </w:r>
            </w:ins>
          </w:p>
        </w:tc>
        <w:tc>
          <w:tcPr>
            <w:tcW w:w="1057" w:type="dxa"/>
            <w:vAlign w:val="center"/>
            <w:hideMark/>
            <w:tcPrChange w:id="2813" w:author="Huanren Fu (傅煥仁)" w:date="2025-02-07T14:15:00Z">
              <w:tcPr>
                <w:tcW w:w="1057" w:type="dxa"/>
                <w:tcBorders>
                  <w:top w:val="nil"/>
                  <w:left w:val="nil"/>
                  <w:bottom w:val="single" w:sz="8" w:space="0" w:color="auto"/>
                  <w:right w:val="single" w:sz="8" w:space="0" w:color="auto"/>
                </w:tcBorders>
                <w:vAlign w:val="center"/>
                <w:hideMark/>
              </w:tcPr>
            </w:tcPrChange>
          </w:tcPr>
          <w:p w14:paraId="6A153AAB" w14:textId="77777777" w:rsidR="004558AA" w:rsidRDefault="004558AA">
            <w:pPr>
              <w:overflowPunct/>
              <w:autoSpaceDE/>
              <w:adjustRightInd/>
              <w:spacing w:after="0"/>
              <w:jc w:val="center"/>
              <w:rPr>
                <w:ins w:id="2814" w:author="Huanren Fu (傅煥仁)" w:date="2025-02-07T11:51:00Z"/>
                <w:rFonts w:ascii="Arial" w:eastAsia="新細明體" w:hAnsi="Arial" w:cs="Arial"/>
                <w:color w:val="000000"/>
                <w:sz w:val="18"/>
                <w:szCs w:val="18"/>
                <w:lang w:val="en-US" w:eastAsia="zh-TW"/>
              </w:rPr>
            </w:pPr>
            <w:ins w:id="2815" w:author="Huanren Fu (傅煥仁)" w:date="2025-02-07T11:51:00Z">
              <w:r>
                <w:rPr>
                  <w:rFonts w:ascii="Arial" w:eastAsia="新細明體" w:hAnsi="Arial" w:cs="Arial"/>
                  <w:color w:val="000000"/>
                  <w:sz w:val="18"/>
                  <w:szCs w:val="18"/>
                  <w:lang w:eastAsia="zh-TW"/>
                </w:rPr>
                <w:t>0</w:t>
              </w:r>
            </w:ins>
          </w:p>
        </w:tc>
        <w:tc>
          <w:tcPr>
            <w:tcW w:w="1056" w:type="dxa"/>
            <w:vAlign w:val="center"/>
            <w:hideMark/>
            <w:tcPrChange w:id="2816" w:author="Huanren Fu (傅煥仁)" w:date="2025-02-07T14:15:00Z">
              <w:tcPr>
                <w:tcW w:w="1056" w:type="dxa"/>
                <w:tcBorders>
                  <w:top w:val="nil"/>
                  <w:left w:val="nil"/>
                  <w:bottom w:val="single" w:sz="8" w:space="0" w:color="auto"/>
                  <w:right w:val="single" w:sz="8" w:space="0" w:color="auto"/>
                </w:tcBorders>
                <w:vAlign w:val="center"/>
                <w:hideMark/>
              </w:tcPr>
            </w:tcPrChange>
          </w:tcPr>
          <w:p w14:paraId="4B7890FB" w14:textId="77777777" w:rsidR="004558AA" w:rsidRDefault="004558AA">
            <w:pPr>
              <w:overflowPunct/>
              <w:autoSpaceDE/>
              <w:adjustRightInd/>
              <w:spacing w:after="0"/>
              <w:jc w:val="center"/>
              <w:rPr>
                <w:ins w:id="2817" w:author="Huanren Fu (傅煥仁)" w:date="2025-02-07T11:51:00Z"/>
                <w:rFonts w:ascii="Arial" w:eastAsia="新細明體" w:hAnsi="Arial" w:cs="Arial"/>
                <w:color w:val="000000"/>
                <w:sz w:val="18"/>
                <w:szCs w:val="18"/>
                <w:lang w:val="en-US" w:eastAsia="zh-TW"/>
              </w:rPr>
            </w:pPr>
            <w:ins w:id="2818" w:author="Huanren Fu (傅煥仁)" w:date="2025-02-07T11:51:00Z">
              <w:r>
                <w:rPr>
                  <w:rFonts w:ascii="Arial" w:eastAsia="新細明體" w:hAnsi="Arial" w:cs="Arial"/>
                  <w:color w:val="000000"/>
                  <w:sz w:val="18"/>
                  <w:szCs w:val="18"/>
                  <w:lang w:val="en-US" w:eastAsia="zh-TW"/>
                </w:rPr>
                <w:t>-52.1</w:t>
              </w:r>
            </w:ins>
          </w:p>
        </w:tc>
      </w:tr>
    </w:tbl>
    <w:p w14:paraId="2DC6C5B3" w14:textId="77777777" w:rsidR="004558AA" w:rsidRDefault="004558AA" w:rsidP="004558AA">
      <w:pPr>
        <w:rPr>
          <w:ins w:id="2819" w:author="Huanren Fu (傅煥仁)" w:date="2025-02-07T14:09:00Z"/>
          <w:rFonts w:ascii="Arial" w:eastAsia="新細明體" w:hAnsi="Arial" w:cs="Arial"/>
          <w:lang w:eastAsia="zh-TW"/>
        </w:rPr>
      </w:pPr>
      <w:ins w:id="2820" w:author="Huanren Fu (傅煥仁)" w:date="2025-02-07T11:51:00Z">
        <w:r>
          <w:rPr>
            <w:rFonts w:ascii="Arial" w:eastAsia="新細明體" w:hAnsi="Arial" w:cs="Arial"/>
            <w:lang w:eastAsia="zh-TW"/>
          </w:rPr>
          <w:t>From the calculation we can see the ACS case 1 blocker level are mostly less than that of Tx leakage except baand n26. In the current TS38.101-1, it has been specified “</w:t>
        </w:r>
        <w:r>
          <w:t>The UE shall fulfil the minimum requirements all values of a single adjacent channel interferer in-gap and out-of-gap up to a –25 dBm interferer power while all downlink carriers are active</w:t>
        </w:r>
        <w:r>
          <w:rPr>
            <w:rFonts w:ascii="Arial" w:eastAsia="新細明體" w:hAnsi="Arial" w:cs="Arial"/>
            <w:lang w:eastAsia="zh-TW"/>
          </w:rPr>
          <w:t>”. The UE design shall at least fulfil above requirement so it would be able to pass the -25dBm maximum acceptable absolute power of in-gap and out-of-gap interferers.</w:t>
        </w:r>
      </w:ins>
    </w:p>
    <w:p w14:paraId="775D3264" w14:textId="64513534" w:rsidR="00A50044" w:rsidRPr="00A50044" w:rsidRDefault="00A50044" w:rsidP="004558AA">
      <w:pPr>
        <w:rPr>
          <w:ins w:id="2821" w:author="Huanren Fu (傅煥仁)" w:date="2025-02-07T11:51:00Z"/>
          <w:rFonts w:ascii="Arial" w:eastAsia="新細明體" w:hAnsi="Arial" w:cs="Arial"/>
          <w:lang w:eastAsia="zh-TW"/>
        </w:rPr>
      </w:pPr>
      <w:ins w:id="2822" w:author="Huanren Fu (傅煥仁)" w:date="2025-02-07T14:09:00Z">
        <w:r w:rsidRPr="00A50044">
          <w:rPr>
            <w:rFonts w:ascii="Arial" w:eastAsia="新細明體" w:hAnsi="Arial" w:cs="Arial"/>
            <w:i/>
            <w:iCs/>
            <w:szCs w:val="24"/>
            <w:lang w:eastAsia="zh-TW"/>
            <w:rPrChange w:id="2823" w:author="Huanren Fu (傅煥仁)" w:date="2025-02-07T14:09:00Z">
              <w:rPr>
                <w:rFonts w:ascii="Arial" w:eastAsia="新細明體" w:hAnsi="Arial" w:cs="Arial"/>
                <w:b/>
                <w:bCs/>
                <w:i/>
                <w:iCs/>
                <w:szCs w:val="24"/>
                <w:lang w:eastAsia="zh-TW"/>
              </w:rPr>
            </w:rPrChange>
          </w:rPr>
          <w:t xml:space="preserve">For the cases image of ACS/IBB/IBB2/NBB does not overlap with wanted CC, no relaxation would be needed based on evaluated </w:t>
        </w:r>
        <w:r w:rsidRPr="00A50044">
          <w:rPr>
            <w:rFonts w:ascii="Arial" w:eastAsia="新細明體" w:hAnsi="Arial" w:cs="Arial"/>
            <w:i/>
            <w:iCs/>
            <w:color w:val="000000"/>
            <w:sz w:val="18"/>
            <w:szCs w:val="18"/>
            <w:lang w:eastAsia="zh-TW"/>
            <w:rPrChange w:id="2824" w:author="Huanren Fu (傅煥仁)" w:date="2025-02-07T14:09:00Z">
              <w:rPr>
                <w:rFonts w:ascii="Arial" w:eastAsia="新細明體" w:hAnsi="Arial" w:cs="Arial"/>
                <w:b/>
                <w:bCs/>
                <w:i/>
                <w:iCs/>
                <w:color w:val="000000"/>
                <w:sz w:val="18"/>
                <w:szCs w:val="18"/>
                <w:lang w:eastAsia="zh-TW"/>
              </w:rPr>
            </w:rPrChange>
          </w:rPr>
          <w:t>ΔR</w:t>
        </w:r>
        <w:r w:rsidRPr="00A50044">
          <w:rPr>
            <w:rFonts w:ascii="Arial" w:eastAsia="新細明體" w:hAnsi="Arial" w:cs="Arial"/>
            <w:i/>
            <w:iCs/>
            <w:color w:val="000000"/>
            <w:sz w:val="18"/>
            <w:szCs w:val="18"/>
            <w:vertAlign w:val="subscript"/>
            <w:lang w:eastAsia="zh-TW"/>
            <w:rPrChange w:id="2825" w:author="Huanren Fu (傅煥仁)" w:date="2025-02-07T14:09:00Z">
              <w:rPr>
                <w:rFonts w:ascii="Arial" w:eastAsia="新細明體" w:hAnsi="Arial" w:cs="Arial"/>
                <w:b/>
                <w:bCs/>
                <w:i/>
                <w:iCs/>
                <w:color w:val="000000"/>
                <w:sz w:val="18"/>
                <w:szCs w:val="18"/>
                <w:vertAlign w:val="subscript"/>
                <w:lang w:eastAsia="zh-TW"/>
              </w:rPr>
            </w:rPrChange>
          </w:rPr>
          <w:t>IBNC</w:t>
        </w:r>
        <w:r w:rsidRPr="00A50044">
          <w:rPr>
            <w:rFonts w:ascii="Arial" w:eastAsia="新細明體" w:hAnsi="Arial" w:cs="Arial"/>
            <w:i/>
            <w:iCs/>
            <w:szCs w:val="24"/>
            <w:lang w:eastAsia="zh-TW"/>
            <w:rPrChange w:id="2826" w:author="Huanren Fu (傅煥仁)" w:date="2025-02-07T14:09:00Z">
              <w:rPr>
                <w:rFonts w:ascii="Arial" w:eastAsia="新細明體" w:hAnsi="Arial" w:cs="Arial"/>
                <w:b/>
                <w:bCs/>
                <w:i/>
                <w:iCs/>
                <w:szCs w:val="24"/>
                <w:lang w:eastAsia="zh-TW"/>
              </w:rPr>
            </w:rPrChange>
          </w:rPr>
          <w:t xml:space="preserve"> on both PCC and SCC</w:t>
        </w:r>
        <w:r>
          <w:rPr>
            <w:rFonts w:ascii="Arial" w:eastAsia="新細明體" w:hAnsi="Arial" w:cs="Arial"/>
            <w:i/>
            <w:iCs/>
            <w:szCs w:val="24"/>
            <w:lang w:eastAsia="zh-TW"/>
          </w:rPr>
          <w:t>.</w:t>
        </w:r>
        <w:r w:rsidRPr="00A50044">
          <w:rPr>
            <w:rFonts w:ascii="Arial" w:eastAsia="新細明體" w:hAnsi="Arial" w:cs="Arial"/>
            <w:i/>
            <w:iCs/>
            <w:szCs w:val="24"/>
            <w:lang w:eastAsia="zh-TW"/>
          </w:rPr>
          <w:t xml:space="preserve"> </w:t>
        </w:r>
        <w:r w:rsidRPr="00A50044">
          <w:rPr>
            <w:rFonts w:ascii="Arial" w:eastAsia="新細明體" w:hAnsi="Arial" w:cs="Arial"/>
            <w:i/>
            <w:iCs/>
            <w:szCs w:val="24"/>
            <w:lang w:eastAsia="zh-TW"/>
            <w:rPrChange w:id="2827" w:author="Huanren Fu (傅煥仁)" w:date="2025-02-07T14:09:00Z">
              <w:rPr>
                <w:rFonts w:ascii="Arial" w:eastAsia="新細明體" w:hAnsi="Arial" w:cs="Arial"/>
                <w:b/>
                <w:bCs/>
                <w:i/>
                <w:iCs/>
                <w:szCs w:val="24"/>
                <w:lang w:eastAsia="zh-TW"/>
              </w:rPr>
            </w:rPrChange>
          </w:rPr>
          <w:t>Referring to current specification, the maximum acceptable absolute power of in-gap interferer should be less than or equal to -</w:t>
        </w:r>
        <w:proofErr w:type="gramStart"/>
        <w:r w:rsidRPr="00A50044">
          <w:rPr>
            <w:rFonts w:ascii="Arial" w:eastAsia="新細明體" w:hAnsi="Arial" w:cs="Arial"/>
            <w:i/>
            <w:iCs/>
            <w:szCs w:val="24"/>
            <w:lang w:eastAsia="zh-TW"/>
            <w:rPrChange w:id="2828" w:author="Huanren Fu (傅煥仁)" w:date="2025-02-07T14:09:00Z">
              <w:rPr>
                <w:rFonts w:ascii="Arial" w:eastAsia="新細明體" w:hAnsi="Arial" w:cs="Arial"/>
                <w:b/>
                <w:bCs/>
                <w:i/>
                <w:iCs/>
                <w:szCs w:val="24"/>
                <w:lang w:eastAsia="zh-TW"/>
              </w:rPr>
            </w:rPrChange>
          </w:rPr>
          <w:t>25dBm</w:t>
        </w:r>
      </w:ins>
      <w:proofErr w:type="gramEnd"/>
    </w:p>
    <w:p w14:paraId="3D9B24FE" w14:textId="6A4CCC9E" w:rsidR="004558AA" w:rsidRDefault="004558AA" w:rsidP="004558AA">
      <w:pPr>
        <w:rPr>
          <w:ins w:id="2829" w:author="Huanren Fu (傅煥仁)" w:date="2025-02-07T11:51:00Z"/>
          <w:rFonts w:ascii="Arial" w:eastAsia="新細明體" w:hAnsi="Arial" w:cs="Arial"/>
          <w:lang w:eastAsia="zh-TW"/>
        </w:rPr>
      </w:pPr>
      <w:ins w:id="2830" w:author="Huanren Fu (傅煥仁)" w:date="2025-02-07T11:51:00Z">
        <w:r>
          <w:rPr>
            <w:rFonts w:ascii="Arial" w:eastAsia="新細明體" w:hAnsi="Arial" w:cs="Arial"/>
            <w:lang w:eastAsia="zh-TW"/>
          </w:rPr>
          <w:t xml:space="preserve">On the other hand, when measuring ACS/IBB1/IBB2 of CC0, the image of interference may fall into the co-channel range of CC1. Though this may not be an issue for the conformance test since the conformance test does measure REFSENS of CC1 when testing ACS/IBB1/IBB2 of CC0, this may be an implementation issue in the field as illustrated in Figure </w:t>
        </w:r>
      </w:ins>
      <w:ins w:id="2831" w:author="Huanren Fu (傅煥仁)" w:date="2025-02-07T14:06:00Z">
        <w:r>
          <w:rPr>
            <w:rFonts w:ascii="Arial" w:eastAsia="新細明體" w:hAnsi="Arial" w:cs="Arial"/>
            <w:lang w:eastAsia="zh-TW"/>
          </w:rPr>
          <w:t>7</w:t>
        </w:r>
      </w:ins>
      <w:ins w:id="2832" w:author="Huanren Fu (傅煥仁)" w:date="2025-02-07T14:07:00Z">
        <w:r>
          <w:rPr>
            <w:rFonts w:ascii="Arial" w:eastAsia="新細明體" w:hAnsi="Arial" w:cs="Arial"/>
            <w:lang w:eastAsia="zh-TW"/>
          </w:rPr>
          <w:t>.1.8-2.</w:t>
        </w:r>
      </w:ins>
    </w:p>
    <w:p w14:paraId="03E6EA43" w14:textId="4BCEA0AC" w:rsidR="004558AA" w:rsidRDefault="004558AA" w:rsidP="004558AA">
      <w:pPr>
        <w:jc w:val="center"/>
        <w:rPr>
          <w:ins w:id="2833" w:author="Huanren Fu (傅煥仁)" w:date="2025-02-07T11:51:00Z"/>
          <w:rFonts w:ascii="Arial" w:eastAsia="新細明體" w:hAnsi="Arial" w:cs="Arial"/>
          <w:lang w:eastAsia="zh-TW"/>
        </w:rPr>
      </w:pPr>
      <w:ins w:id="2834" w:author="Huanren Fu (傅煥仁)" w:date="2025-02-07T11:51:00Z">
        <w:r>
          <w:rPr>
            <w:noProof/>
          </w:rPr>
          <w:drawing>
            <wp:inline distT="0" distB="0" distL="0" distR="0" wp14:anchorId="16B259E7" wp14:editId="5717EC3C">
              <wp:extent cx="4749165" cy="1736725"/>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9165" cy="1736725"/>
                      </a:xfrm>
                      <a:prstGeom prst="rect">
                        <a:avLst/>
                      </a:prstGeom>
                      <a:noFill/>
                      <a:ln>
                        <a:noFill/>
                      </a:ln>
                    </pic:spPr>
                  </pic:pic>
                </a:graphicData>
              </a:graphic>
            </wp:inline>
          </w:drawing>
        </w:r>
      </w:ins>
    </w:p>
    <w:p w14:paraId="4CB5B27A" w14:textId="5D67C984" w:rsidR="004558AA" w:rsidRDefault="004558AA" w:rsidP="004558AA">
      <w:pPr>
        <w:jc w:val="center"/>
        <w:rPr>
          <w:ins w:id="2835" w:author="Huanren Fu (傅煥仁)" w:date="2025-02-07T11:51:00Z"/>
          <w:rFonts w:ascii="Arial" w:eastAsia="新細明體" w:hAnsi="Arial" w:cs="Arial"/>
          <w:b/>
          <w:bCs/>
          <w:lang w:eastAsia="zh-TW"/>
        </w:rPr>
      </w:pPr>
      <w:ins w:id="2836" w:author="Huanren Fu (傅煥仁)" w:date="2025-02-07T11:51:00Z">
        <w:r>
          <w:rPr>
            <w:rFonts w:ascii="Arial" w:eastAsia="新細明體" w:hAnsi="Arial" w:cs="Arial"/>
            <w:b/>
            <w:bCs/>
            <w:lang w:eastAsia="zh-TW"/>
          </w:rPr>
          <w:t xml:space="preserve">Figure </w:t>
        </w:r>
      </w:ins>
      <w:ins w:id="2837" w:author="Huanren Fu (傅煥仁)" w:date="2025-02-07T14:06:00Z">
        <w:r>
          <w:rPr>
            <w:rFonts w:ascii="Arial" w:eastAsia="新細明體" w:hAnsi="Arial" w:cs="Arial"/>
            <w:b/>
            <w:bCs/>
            <w:lang w:eastAsia="zh-TW"/>
          </w:rPr>
          <w:t>7.1.8-2:</w:t>
        </w:r>
      </w:ins>
      <w:ins w:id="2838" w:author="Huanren Fu (傅煥仁)" w:date="2025-02-07T11:51:00Z">
        <w:r>
          <w:rPr>
            <w:rFonts w:ascii="Arial" w:eastAsia="新細明體" w:hAnsi="Arial" w:cs="Arial"/>
            <w:b/>
            <w:bCs/>
            <w:lang w:eastAsia="zh-TW"/>
          </w:rPr>
          <w:t xml:space="preserve"> Illustration on impacts of the unwanted/interference image fall into the other CC</w:t>
        </w:r>
      </w:ins>
    </w:p>
    <w:p w14:paraId="3FB01F84" w14:textId="6C4C60A1" w:rsidR="004558AA" w:rsidDel="004558AA" w:rsidRDefault="004558AA" w:rsidP="004558AA">
      <w:pPr>
        <w:spacing w:after="120"/>
        <w:rPr>
          <w:del w:id="2839" w:author="Huanren Fu (傅煥仁)" w:date="2025-02-07T11:46:00Z"/>
          <w:rFonts w:ascii="Arial" w:eastAsia="新細明體" w:hAnsi="Arial" w:cs="Arial"/>
          <w:b/>
          <w:bCs/>
          <w:i/>
          <w:iCs/>
          <w:szCs w:val="24"/>
          <w:lang w:eastAsia="zh-TW"/>
        </w:rPr>
      </w:pPr>
    </w:p>
    <w:p w14:paraId="348CED86" w14:textId="77777777" w:rsidR="004558AA" w:rsidDel="004558AA" w:rsidRDefault="004558AA" w:rsidP="004558AA">
      <w:pPr>
        <w:spacing w:after="120"/>
        <w:rPr>
          <w:del w:id="2840" w:author="Huanren Fu (傅煥仁)" w:date="2025-02-07T11:46:00Z"/>
          <w:rFonts w:ascii="Arial" w:eastAsia="新細明體" w:hAnsi="Arial" w:cs="Arial"/>
          <w:b/>
          <w:bCs/>
          <w:i/>
          <w:iCs/>
          <w:szCs w:val="24"/>
          <w:lang w:eastAsia="zh-TW"/>
        </w:rPr>
      </w:pPr>
    </w:p>
    <w:p w14:paraId="66598822" w14:textId="77777777" w:rsidR="004558AA" w:rsidDel="00A50044" w:rsidRDefault="004558AA" w:rsidP="004558AA">
      <w:pPr>
        <w:spacing w:after="120"/>
        <w:rPr>
          <w:del w:id="2841" w:author="Huanren Fu (傅煥仁)" w:date="2025-02-07T11:46:00Z"/>
          <w:rFonts w:ascii="Arial" w:eastAsia="新細明體" w:hAnsi="Arial" w:cs="Arial"/>
          <w:b/>
          <w:bCs/>
          <w:i/>
          <w:iCs/>
          <w:szCs w:val="24"/>
          <w:lang w:eastAsia="zh-TW"/>
        </w:rPr>
      </w:pPr>
    </w:p>
    <w:p w14:paraId="0DE182AD" w14:textId="77777777" w:rsidR="009A28C4" w:rsidRPr="004558AA" w:rsidRDefault="009A28C4" w:rsidP="00195A10">
      <w:pPr>
        <w:rPr>
          <w:rFonts w:eastAsia="新細明體"/>
          <w:lang w:eastAsia="zh-TW"/>
        </w:rPr>
      </w:pPr>
    </w:p>
    <w:p w14:paraId="5E7B686B" w14:textId="068CE388" w:rsidR="009631C3" w:rsidRDefault="009631C3" w:rsidP="009631C3">
      <w:r>
        <w:rPr>
          <w:i/>
          <w:color w:val="0000FF"/>
        </w:rPr>
        <w:t>&lt;End</w:t>
      </w:r>
      <w:r>
        <w:rPr>
          <w:rFonts w:eastAsia="新細明體"/>
          <w:i/>
          <w:color w:val="0000FF"/>
          <w:lang w:eastAsia="zh-TW"/>
        </w:rPr>
        <w:t xml:space="preserve"> of proposed TP</w:t>
      </w:r>
      <w:r>
        <w:rPr>
          <w:i/>
          <w:color w:val="0000FF"/>
        </w:rPr>
        <w:t>&gt;</w:t>
      </w:r>
    </w:p>
    <w:p w14:paraId="4BBE6623" w14:textId="77777777" w:rsidR="009631C3" w:rsidRDefault="009631C3" w:rsidP="00195A10">
      <w:pPr>
        <w:rPr>
          <w:rFonts w:eastAsia="Malgun Gothic"/>
          <w:lang w:eastAsia="ko-KR"/>
        </w:rPr>
      </w:pPr>
    </w:p>
    <w:p w14:paraId="6B2D1702" w14:textId="77777777" w:rsidR="00EA28F5" w:rsidRDefault="00EA28F5" w:rsidP="00EA28F5">
      <w:pPr>
        <w:pBdr>
          <w:bottom w:val="single" w:sz="6" w:space="2" w:color="auto"/>
        </w:pBdr>
        <w:rPr>
          <w:rFonts w:ascii="Arial" w:hAnsi="Arial" w:cs="Arial"/>
          <w:b/>
          <w:i/>
        </w:rPr>
      </w:pPr>
    </w:p>
    <w:p w14:paraId="3BD88816" w14:textId="77777777" w:rsidR="00EA28F5" w:rsidRDefault="00EA28F5" w:rsidP="00EA28F5">
      <w:pPr>
        <w:overflowPunct/>
        <w:autoSpaceDE/>
        <w:adjustRightInd/>
        <w:spacing w:after="0"/>
        <w:rPr>
          <w:rFonts w:ascii="Arial" w:eastAsia="新細明體" w:hAnsi="Arial" w:cs="Arial"/>
          <w:sz w:val="40"/>
          <w:szCs w:val="40"/>
          <w:lang w:eastAsia="zh-TW"/>
        </w:rPr>
      </w:pPr>
      <w:r>
        <w:rPr>
          <w:rFonts w:ascii="Arial" w:eastAsia="新細明體" w:hAnsi="Arial" w:cs="Arial"/>
          <w:sz w:val="40"/>
          <w:szCs w:val="40"/>
          <w:lang w:eastAsia="zh-TW"/>
        </w:rPr>
        <w:t>Reference:</w:t>
      </w:r>
    </w:p>
    <w:p w14:paraId="7CE97E3E"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RP-242404 New SID: Study on NR FR1 DL Fragmented Carriers, RANP#105</w:t>
      </w:r>
    </w:p>
    <w:p w14:paraId="249D10F4"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RP-233374, “Fragmented carriers in the DL”, TELUS, Bell Mobility, Telstra, Nokia, Nokia Shanghai Bell, AT&amp;T, US Cellular</w:t>
      </w:r>
    </w:p>
    <w:p w14:paraId="38A02101"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721EFE53"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 xml:space="preserve">R4-2417201 WF on fragmented DL </w:t>
      </w:r>
      <w:proofErr w:type="gramStart"/>
      <w:r>
        <w:rPr>
          <w:rFonts w:ascii="Arial" w:eastAsia="新細明體" w:hAnsi="Arial" w:cs="Arial"/>
          <w:bCs/>
          <w:iCs/>
          <w:sz w:val="22"/>
          <w:szCs w:val="22"/>
          <w:lang w:eastAsia="zh-TW"/>
        </w:rPr>
        <w:t>carriers</w:t>
      </w:r>
      <w:proofErr w:type="gramEnd"/>
      <w:r>
        <w:rPr>
          <w:rFonts w:ascii="Arial" w:eastAsia="新細明體" w:hAnsi="Arial" w:cs="Arial"/>
          <w:bCs/>
          <w:iCs/>
          <w:sz w:val="22"/>
          <w:szCs w:val="22"/>
          <w:lang w:eastAsia="zh-TW"/>
        </w:rPr>
        <w:t xml:space="preserve"> study, </w:t>
      </w:r>
      <w:bookmarkStart w:id="2842" w:name="OLE_LINK45"/>
      <w:r>
        <w:rPr>
          <w:rFonts w:ascii="Arial" w:eastAsia="新細明體" w:hAnsi="Arial" w:cs="Arial"/>
          <w:bCs/>
          <w:iCs/>
          <w:sz w:val="22"/>
          <w:szCs w:val="22"/>
          <w:lang w:eastAsia="zh-TW"/>
        </w:rPr>
        <w:t>RAN4#112</w:t>
      </w:r>
      <w:bookmarkEnd w:id="2842"/>
      <w:r>
        <w:rPr>
          <w:rFonts w:ascii="Arial" w:eastAsia="新細明體" w:hAnsi="Arial" w:cs="Arial"/>
          <w:bCs/>
          <w:iCs/>
          <w:sz w:val="22"/>
          <w:szCs w:val="22"/>
          <w:lang w:eastAsia="zh-TW"/>
        </w:rPr>
        <w:t>bis</w:t>
      </w:r>
    </w:p>
    <w:p w14:paraId="2A0FA3A0"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 xml:space="preserve">R4-2420519 WF on NR FR1 DL fragmented </w:t>
      </w:r>
      <w:proofErr w:type="gramStart"/>
      <w:r>
        <w:rPr>
          <w:rFonts w:ascii="Arial" w:eastAsia="新細明體" w:hAnsi="Arial" w:cs="Arial"/>
          <w:bCs/>
          <w:iCs/>
          <w:sz w:val="22"/>
          <w:szCs w:val="22"/>
          <w:lang w:eastAsia="zh-TW"/>
        </w:rPr>
        <w:t>carriers</w:t>
      </w:r>
      <w:proofErr w:type="gramEnd"/>
      <w:r>
        <w:rPr>
          <w:rFonts w:ascii="Arial" w:eastAsia="新細明體" w:hAnsi="Arial" w:cs="Arial"/>
          <w:bCs/>
          <w:iCs/>
          <w:sz w:val="22"/>
          <w:szCs w:val="22"/>
          <w:lang w:eastAsia="zh-TW"/>
        </w:rPr>
        <w:t xml:space="preserve"> study</w:t>
      </w:r>
    </w:p>
    <w:p w14:paraId="3504F323" w14:textId="77777777" w:rsidR="00EA28F5" w:rsidRDefault="00EA28F5" w:rsidP="00EA28F5">
      <w:pPr>
        <w:pStyle w:val="af7"/>
        <w:numPr>
          <w:ilvl w:val="0"/>
          <w:numId w:val="39"/>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R4-2418862 Discussion of impacts on UE RF requirements and DL performance impacts, RAN4#113, MediaTek</w:t>
      </w:r>
    </w:p>
    <w:p w14:paraId="14A7CD13" w14:textId="77777777" w:rsidR="00EA28F5" w:rsidRPr="00A57422" w:rsidRDefault="00EA28F5" w:rsidP="00195A10">
      <w:pPr>
        <w:rPr>
          <w:rFonts w:eastAsia="Malgun Gothic"/>
          <w:lang w:eastAsia="ko-KR"/>
        </w:rPr>
      </w:pPr>
    </w:p>
    <w:sectPr w:rsidR="00EA28F5" w:rsidRPr="00A574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3999A" w14:textId="77777777" w:rsidR="004A3B0D" w:rsidRDefault="004A3B0D">
      <w:pPr>
        <w:spacing w:after="0"/>
      </w:pPr>
      <w:r>
        <w:separator/>
      </w:r>
    </w:p>
  </w:endnote>
  <w:endnote w:type="continuationSeparator" w:id="0">
    <w:p w14:paraId="277563E6" w14:textId="77777777" w:rsidR="004A3B0D" w:rsidRDefault="004A3B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D4BFF" w14:textId="77777777" w:rsidR="004A3B0D" w:rsidRDefault="004A3B0D">
      <w:pPr>
        <w:spacing w:after="0"/>
      </w:pPr>
      <w:r>
        <w:separator/>
      </w:r>
    </w:p>
  </w:footnote>
  <w:footnote w:type="continuationSeparator" w:id="0">
    <w:p w14:paraId="638CA9B3" w14:textId="77777777" w:rsidR="004A3B0D" w:rsidRDefault="004A3B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ACBF7E"/>
    <w:lvl w:ilvl="0">
      <w:start w:val="1"/>
      <w:numFmt w:val="decimal"/>
      <w:lvlText w:val="%1."/>
      <w:lvlJc w:val="left"/>
      <w:pPr>
        <w:tabs>
          <w:tab w:val="num" w:pos="841"/>
        </w:tabs>
        <w:ind w:leftChars="400" w:left="841" w:hangingChars="200" w:hanging="360"/>
      </w:pPr>
    </w:lvl>
  </w:abstractNum>
  <w:abstractNum w:abstractNumId="1" w15:restartNumberingAfterBreak="0">
    <w:nsid w:val="FFFFFF80"/>
    <w:multiLevelType w:val="singleLevel"/>
    <w:tmpl w:val="6C883AEA"/>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2" w15:restartNumberingAfterBreak="0">
    <w:nsid w:val="FFFFFF81"/>
    <w:multiLevelType w:val="singleLevel"/>
    <w:tmpl w:val="2CF654E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3" w15:restartNumberingAfterBreak="0">
    <w:nsid w:val="FFFFFF82"/>
    <w:multiLevelType w:val="singleLevel"/>
    <w:tmpl w:val="1BBC4F1C"/>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4" w15:restartNumberingAfterBreak="0">
    <w:nsid w:val="FFFFFF83"/>
    <w:multiLevelType w:val="singleLevel"/>
    <w:tmpl w:val="E12AC5FA"/>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5" w15:restartNumberingAfterBreak="0">
    <w:nsid w:val="FFFFFF88"/>
    <w:multiLevelType w:val="singleLevel"/>
    <w:tmpl w:val="8278BDE2"/>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AD2CE814"/>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8"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086C576F"/>
    <w:multiLevelType w:val="hybridMultilevel"/>
    <w:tmpl w:val="976A31BE"/>
    <w:lvl w:ilvl="0" w:tplc="813433A4">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9021DB"/>
    <w:multiLevelType w:val="hybridMultilevel"/>
    <w:tmpl w:val="976A31BE"/>
    <w:lvl w:ilvl="0" w:tplc="FFFFFFFF">
      <w:start w:val="1"/>
      <w:numFmt w:val="decimal"/>
      <w:lvlText w:val="%1)"/>
      <w:lvlJc w:val="left"/>
      <w:pPr>
        <w:ind w:left="720" w:hanging="360"/>
      </w:pPr>
      <w:rPr>
        <w:rFonts w:eastAsia="Malgun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4" w15:restartNumberingAfterBreak="0">
    <w:nsid w:val="16D64AA9"/>
    <w:multiLevelType w:val="hybridMultilevel"/>
    <w:tmpl w:val="F4AADE98"/>
    <w:lvl w:ilvl="0" w:tplc="C42A3AF2">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19CF5BF8"/>
    <w:multiLevelType w:val="hybridMultilevel"/>
    <w:tmpl w:val="FE0249D6"/>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F16012"/>
    <w:multiLevelType w:val="hybridMultilevel"/>
    <w:tmpl w:val="E654C3DA"/>
    <w:lvl w:ilvl="0" w:tplc="0C905020">
      <w:start w:val="2"/>
      <w:numFmt w:val="bullet"/>
      <w:lvlText w:val="-"/>
      <w:lvlJc w:val="left"/>
      <w:pPr>
        <w:ind w:left="1200" w:hanging="48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9"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A92681"/>
    <w:multiLevelType w:val="hybridMultilevel"/>
    <w:tmpl w:val="AC1ADA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25" w15:restartNumberingAfterBreak="0">
    <w:nsid w:val="39D31A61"/>
    <w:multiLevelType w:val="hybridMultilevel"/>
    <w:tmpl w:val="36FA656E"/>
    <w:lvl w:ilvl="0" w:tplc="0409000B">
      <w:start w:val="1"/>
      <w:numFmt w:val="bullet"/>
      <w:lvlText w:val=""/>
      <w:lvlJc w:val="left"/>
      <w:pPr>
        <w:ind w:left="480" w:hanging="480"/>
      </w:pPr>
      <w:rPr>
        <w:rFonts w:ascii="Wingdings" w:hAnsi="Wingdings" w:hint="default"/>
      </w:rPr>
    </w:lvl>
    <w:lvl w:ilvl="1" w:tplc="C42A3AF2">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9"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77286"/>
    <w:multiLevelType w:val="hybridMultilevel"/>
    <w:tmpl w:val="98FCA55C"/>
    <w:lvl w:ilvl="0" w:tplc="0C905020">
      <w:start w:val="2"/>
      <w:numFmt w:val="bullet"/>
      <w:lvlText w:val="-"/>
      <w:lvlJc w:val="left"/>
      <w:pPr>
        <w:ind w:left="1080" w:hanging="360"/>
      </w:pPr>
      <w:rPr>
        <w:rFonts w:ascii="新細明體" w:eastAsia="新細明體" w:hAnsi="新細明體" w:cs="新細明體"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3BD241F"/>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42"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4"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46"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29105E4"/>
    <w:multiLevelType w:val="hybridMultilevel"/>
    <w:tmpl w:val="E1E00C18"/>
    <w:lvl w:ilvl="0" w:tplc="C4941832">
      <w:start w:val="1"/>
      <w:numFmt w:val="bullet"/>
      <w:lvlText w:val="•"/>
      <w:lvlJc w:val="left"/>
      <w:pPr>
        <w:ind w:left="480" w:hanging="480"/>
      </w:pPr>
      <w:rPr>
        <w:rFonts w:ascii="Arial" w:hAnsi="Arial" w:hint="default"/>
      </w:rPr>
    </w:lvl>
    <w:lvl w:ilvl="1" w:tplc="21B81AC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49E1A69"/>
    <w:multiLevelType w:val="hybridMultilevel"/>
    <w:tmpl w:val="762ABCEC"/>
    <w:lvl w:ilvl="0" w:tplc="FFFFFFFF">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0" w15:restartNumberingAfterBreak="0">
    <w:nsid w:val="75EA6DFC"/>
    <w:multiLevelType w:val="hybridMultilevel"/>
    <w:tmpl w:val="6C46284E"/>
    <w:lvl w:ilvl="0" w:tplc="AA94649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4" w15:restartNumberingAfterBreak="0">
    <w:nsid w:val="7B8442E1"/>
    <w:multiLevelType w:val="hybridMultilevel"/>
    <w:tmpl w:val="EDDA5F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558830192">
    <w:abstractNumId w:val="40"/>
  </w:num>
  <w:num w:numId="2" w16cid:durableId="199703551">
    <w:abstractNumId w:val="34"/>
  </w:num>
  <w:num w:numId="3" w16cid:durableId="194780846">
    <w:abstractNumId w:val="28"/>
  </w:num>
  <w:num w:numId="4" w16cid:durableId="1391925377">
    <w:abstractNumId w:val="16"/>
  </w:num>
  <w:num w:numId="5" w16cid:durableId="1164785914">
    <w:abstractNumId w:val="21"/>
  </w:num>
  <w:num w:numId="6" w16cid:durableId="1024401422">
    <w:abstractNumId w:val="31"/>
  </w:num>
  <w:num w:numId="7" w16cid:durableId="1949921100">
    <w:abstractNumId w:val="32"/>
  </w:num>
  <w:num w:numId="8" w16cid:durableId="1788353748">
    <w:abstractNumId w:val="47"/>
  </w:num>
  <w:num w:numId="9" w16cid:durableId="1265646367">
    <w:abstractNumId w:val="26"/>
  </w:num>
  <w:num w:numId="10" w16cid:durableId="1387096809">
    <w:abstractNumId w:val="27"/>
  </w:num>
  <w:num w:numId="11" w16cid:durableId="841776963">
    <w:abstractNumId w:val="29"/>
  </w:num>
  <w:num w:numId="12" w16cid:durableId="1677338602">
    <w:abstractNumId w:val="35"/>
  </w:num>
  <w:num w:numId="13" w16cid:durableId="735326426">
    <w:abstractNumId w:val="19"/>
  </w:num>
  <w:num w:numId="14" w16cid:durableId="1358848186">
    <w:abstractNumId w:val="7"/>
  </w:num>
  <w:num w:numId="15" w16cid:durableId="461655774">
    <w:abstractNumId w:val="52"/>
  </w:num>
  <w:num w:numId="16" w16cid:durableId="127206705">
    <w:abstractNumId w:val="33"/>
  </w:num>
  <w:num w:numId="17" w16cid:durableId="2079129936">
    <w:abstractNumId w:val="23"/>
  </w:num>
  <w:num w:numId="18" w16cid:durableId="1630895239">
    <w:abstractNumId w:val="12"/>
  </w:num>
  <w:num w:numId="19" w16cid:durableId="763650181">
    <w:abstractNumId w:val="51"/>
  </w:num>
  <w:num w:numId="20" w16cid:durableId="1616252350">
    <w:abstractNumId w:val="23"/>
  </w:num>
  <w:num w:numId="21" w16cid:durableId="1568149349">
    <w:abstractNumId w:val="44"/>
  </w:num>
  <w:num w:numId="22" w16cid:durableId="1730036753">
    <w:abstractNumId w:val="8"/>
  </w:num>
  <w:num w:numId="23" w16cid:durableId="713309571">
    <w:abstractNumId w:val="38"/>
  </w:num>
  <w:num w:numId="24" w16cid:durableId="1517692912">
    <w:abstractNumId w:val="9"/>
  </w:num>
  <w:num w:numId="25" w16cid:durableId="1696073044">
    <w:abstractNumId w:val="43"/>
  </w:num>
  <w:num w:numId="26" w16cid:durableId="2055231216">
    <w:abstractNumId w:val="37"/>
  </w:num>
  <w:num w:numId="27" w16cid:durableId="779767095">
    <w:abstractNumId w:val="43"/>
  </w:num>
  <w:num w:numId="28" w16cid:durableId="697001355">
    <w:abstractNumId w:val="42"/>
  </w:num>
  <w:num w:numId="29" w16cid:durableId="341779094">
    <w:abstractNumId w:val="39"/>
  </w:num>
  <w:num w:numId="30" w16cid:durableId="1237325805">
    <w:abstractNumId w:val="30"/>
  </w:num>
  <w:num w:numId="31" w16cid:durableId="1626542886">
    <w:abstractNumId w:val="23"/>
  </w:num>
  <w:num w:numId="32" w16cid:durableId="2119374416">
    <w:abstractNumId w:val="45"/>
  </w:num>
  <w:num w:numId="33" w16cid:durableId="1478302357">
    <w:abstractNumId w:val="24"/>
  </w:num>
  <w:num w:numId="34" w16cid:durableId="1146824751">
    <w:abstractNumId w:val="46"/>
  </w:num>
  <w:num w:numId="35" w16cid:durableId="1946569690">
    <w:abstractNumId w:val="22"/>
  </w:num>
  <w:num w:numId="36" w16cid:durableId="1585651648">
    <w:abstractNumId w:val="49"/>
  </w:num>
  <w:num w:numId="37" w16cid:durableId="904991590">
    <w:abstractNumId w:val="48"/>
  </w:num>
  <w:num w:numId="38" w16cid:durableId="1302617204">
    <w:abstractNumId w:val="48"/>
  </w:num>
  <w:num w:numId="39" w16cid:durableId="9820039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1103672">
    <w:abstractNumId w:val="36"/>
  </w:num>
  <w:num w:numId="41" w16cid:durableId="1562788694">
    <w:abstractNumId w:val="38"/>
  </w:num>
  <w:num w:numId="42" w16cid:durableId="1307205814">
    <w:abstractNumId w:val="36"/>
  </w:num>
  <w:num w:numId="43" w16cid:durableId="1607928864">
    <w:abstractNumId w:val="38"/>
  </w:num>
  <w:num w:numId="44" w16cid:durableId="1916862777">
    <w:abstractNumId w:val="36"/>
  </w:num>
  <w:num w:numId="45" w16cid:durableId="1874266962">
    <w:abstractNumId w:val="38"/>
  </w:num>
  <w:num w:numId="46" w16cid:durableId="484859090">
    <w:abstractNumId w:val="17"/>
  </w:num>
  <w:num w:numId="47" w16cid:durableId="887957003">
    <w:abstractNumId w:val="18"/>
  </w:num>
  <w:num w:numId="48" w16cid:durableId="15206600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1994901">
    <w:abstractNumId w:val="53"/>
  </w:num>
  <w:num w:numId="50" w16cid:durableId="1940671626">
    <w:abstractNumId w:val="13"/>
  </w:num>
  <w:num w:numId="51" w16cid:durableId="1597521620">
    <w:abstractNumId w:val="54"/>
  </w:num>
  <w:num w:numId="52" w16cid:durableId="1693872566">
    <w:abstractNumId w:val="14"/>
  </w:num>
  <w:num w:numId="53" w16cid:durableId="261768858">
    <w:abstractNumId w:val="25"/>
  </w:num>
  <w:num w:numId="54" w16cid:durableId="1012754820">
    <w:abstractNumId w:val="25"/>
  </w:num>
  <w:num w:numId="55" w16cid:durableId="1961721717">
    <w:abstractNumId w:val="15"/>
  </w:num>
  <w:num w:numId="56" w16cid:durableId="1193349873">
    <w:abstractNumId w:val="40"/>
  </w:num>
  <w:num w:numId="57" w16cid:durableId="817187610">
    <w:abstractNumId w:val="28"/>
  </w:num>
  <w:num w:numId="58" w16cid:durableId="1466502427">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06208385">
    <w:abstractNumId w:val="16"/>
  </w:num>
  <w:num w:numId="60" w16cid:durableId="481897893">
    <w:abstractNumId w:val="25"/>
  </w:num>
  <w:num w:numId="61" w16cid:durableId="710151489">
    <w:abstractNumId w:val="14"/>
  </w:num>
  <w:num w:numId="62" w16cid:durableId="437413104">
    <w:abstractNumId w:val="15"/>
  </w:num>
  <w:num w:numId="63" w16cid:durableId="2066223896">
    <w:abstractNumId w:val="13"/>
  </w:num>
  <w:num w:numId="64" w16cid:durableId="1472477052">
    <w:abstractNumId w:val="50"/>
  </w:num>
  <w:num w:numId="65" w16cid:durableId="2084637571">
    <w:abstractNumId w:val="10"/>
  </w:num>
  <w:num w:numId="66" w16cid:durableId="1989166887">
    <w:abstractNumId w:val="11"/>
  </w:num>
  <w:num w:numId="67" w16cid:durableId="165290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07776219">
    <w:abstractNumId w:val="6"/>
  </w:num>
  <w:num w:numId="69" w16cid:durableId="740830774">
    <w:abstractNumId w:val="5"/>
  </w:num>
  <w:num w:numId="70" w16cid:durableId="1399284">
    <w:abstractNumId w:val="4"/>
  </w:num>
  <w:num w:numId="71" w16cid:durableId="645358496">
    <w:abstractNumId w:val="3"/>
  </w:num>
  <w:num w:numId="72" w16cid:durableId="1160729894">
    <w:abstractNumId w:val="2"/>
  </w:num>
  <w:num w:numId="73" w16cid:durableId="1387990930">
    <w:abstractNumId w:val="1"/>
  </w:num>
  <w:num w:numId="74" w16cid:durableId="1989895997">
    <w:abstractNumId w:val="0"/>
  </w:num>
  <w:num w:numId="75" w16cid:durableId="511729192">
    <w:abstractNumId w:val="40"/>
  </w:num>
  <w:num w:numId="76" w16cid:durableId="1254634048">
    <w:abstractNumId w:val="28"/>
  </w:num>
  <w:num w:numId="77" w16cid:durableId="1803378879">
    <w:abstractNumId w:val="16"/>
  </w:num>
  <w:num w:numId="78" w16cid:durableId="19742087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23980593">
    <w:abstractNumId w:val="20"/>
  </w:num>
  <w:num w:numId="80" w16cid:durableId="246160586">
    <w:abstractNumId w:val="53"/>
  </w:num>
  <w:num w:numId="81" w16cid:durableId="582420769">
    <w:abstractNumId w:val="13"/>
  </w:num>
  <w:num w:numId="82" w16cid:durableId="1603486502">
    <w:abstractNumId w:val="41"/>
  </w:num>
  <w:num w:numId="83" w16cid:durableId="435055144">
    <w:abstractNumId w:val="25"/>
  </w:num>
  <w:num w:numId="84" w16cid:durableId="1535389886">
    <w:abstractNumId w:val="14"/>
  </w:num>
  <w:num w:numId="85" w16cid:durableId="76330071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27053"/>
    <w:rsid w:val="00030A94"/>
    <w:rsid w:val="00033346"/>
    <w:rsid w:val="000362CA"/>
    <w:rsid w:val="00036805"/>
    <w:rsid w:val="000466CD"/>
    <w:rsid w:val="0005439C"/>
    <w:rsid w:val="000612FF"/>
    <w:rsid w:val="00061E12"/>
    <w:rsid w:val="00063568"/>
    <w:rsid w:val="00070846"/>
    <w:rsid w:val="000709F6"/>
    <w:rsid w:val="000742AA"/>
    <w:rsid w:val="000753E5"/>
    <w:rsid w:val="00076509"/>
    <w:rsid w:val="0007656C"/>
    <w:rsid w:val="00076CF4"/>
    <w:rsid w:val="00077CBF"/>
    <w:rsid w:val="00086928"/>
    <w:rsid w:val="00093581"/>
    <w:rsid w:val="000A0FBA"/>
    <w:rsid w:val="000A7EB7"/>
    <w:rsid w:val="000B0C39"/>
    <w:rsid w:val="000B25F7"/>
    <w:rsid w:val="000B4C84"/>
    <w:rsid w:val="000E058D"/>
    <w:rsid w:val="000E1254"/>
    <w:rsid w:val="000E141B"/>
    <w:rsid w:val="000E774D"/>
    <w:rsid w:val="000F1852"/>
    <w:rsid w:val="000F6242"/>
    <w:rsid w:val="000F7A2D"/>
    <w:rsid w:val="00100671"/>
    <w:rsid w:val="00100EBA"/>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4717"/>
    <w:rsid w:val="00195A10"/>
    <w:rsid w:val="00196857"/>
    <w:rsid w:val="001A4E0D"/>
    <w:rsid w:val="001B0D59"/>
    <w:rsid w:val="001B38B2"/>
    <w:rsid w:val="001B4ACD"/>
    <w:rsid w:val="001C5DB0"/>
    <w:rsid w:val="001D2700"/>
    <w:rsid w:val="001E2144"/>
    <w:rsid w:val="001E5CB0"/>
    <w:rsid w:val="001F50FC"/>
    <w:rsid w:val="001F720E"/>
    <w:rsid w:val="002076EB"/>
    <w:rsid w:val="00211C2B"/>
    <w:rsid w:val="002121A4"/>
    <w:rsid w:val="0021419E"/>
    <w:rsid w:val="00221F12"/>
    <w:rsid w:val="00226696"/>
    <w:rsid w:val="002420B5"/>
    <w:rsid w:val="00242CDC"/>
    <w:rsid w:val="00244367"/>
    <w:rsid w:val="00245FBF"/>
    <w:rsid w:val="00251BBA"/>
    <w:rsid w:val="002562F0"/>
    <w:rsid w:val="00256707"/>
    <w:rsid w:val="002568F7"/>
    <w:rsid w:val="002606B1"/>
    <w:rsid w:val="00260A18"/>
    <w:rsid w:val="00261A77"/>
    <w:rsid w:val="00275790"/>
    <w:rsid w:val="00285872"/>
    <w:rsid w:val="00293D94"/>
    <w:rsid w:val="00297005"/>
    <w:rsid w:val="002A0EE3"/>
    <w:rsid w:val="002A1908"/>
    <w:rsid w:val="002A2D2A"/>
    <w:rsid w:val="002A4551"/>
    <w:rsid w:val="002A680E"/>
    <w:rsid w:val="002B0AC9"/>
    <w:rsid w:val="002B2E0D"/>
    <w:rsid w:val="002C5483"/>
    <w:rsid w:val="002D0A15"/>
    <w:rsid w:val="002D1A5C"/>
    <w:rsid w:val="002D2E82"/>
    <w:rsid w:val="002D5786"/>
    <w:rsid w:val="002D6048"/>
    <w:rsid w:val="002D7789"/>
    <w:rsid w:val="002E1994"/>
    <w:rsid w:val="002F0002"/>
    <w:rsid w:val="002F1940"/>
    <w:rsid w:val="00306C13"/>
    <w:rsid w:val="00315EE5"/>
    <w:rsid w:val="00316C4A"/>
    <w:rsid w:val="003259EF"/>
    <w:rsid w:val="00327D4F"/>
    <w:rsid w:val="00344558"/>
    <w:rsid w:val="003477D3"/>
    <w:rsid w:val="0035017E"/>
    <w:rsid w:val="003519F8"/>
    <w:rsid w:val="00355F18"/>
    <w:rsid w:val="00362ED5"/>
    <w:rsid w:val="003827B2"/>
    <w:rsid w:val="00383545"/>
    <w:rsid w:val="003860B7"/>
    <w:rsid w:val="00386136"/>
    <w:rsid w:val="00386312"/>
    <w:rsid w:val="0039491F"/>
    <w:rsid w:val="00396887"/>
    <w:rsid w:val="003A5DE5"/>
    <w:rsid w:val="003B012F"/>
    <w:rsid w:val="003B13EA"/>
    <w:rsid w:val="003B203F"/>
    <w:rsid w:val="003B2AF1"/>
    <w:rsid w:val="003B2E9B"/>
    <w:rsid w:val="003B5629"/>
    <w:rsid w:val="003B57A8"/>
    <w:rsid w:val="003B5DA9"/>
    <w:rsid w:val="003C20BE"/>
    <w:rsid w:val="003C2D50"/>
    <w:rsid w:val="003C2FC7"/>
    <w:rsid w:val="003C37F7"/>
    <w:rsid w:val="003C6D26"/>
    <w:rsid w:val="003D21E1"/>
    <w:rsid w:val="003D572A"/>
    <w:rsid w:val="003D6F75"/>
    <w:rsid w:val="003D76F1"/>
    <w:rsid w:val="003E5067"/>
    <w:rsid w:val="003E7208"/>
    <w:rsid w:val="003F6467"/>
    <w:rsid w:val="003F780A"/>
    <w:rsid w:val="004001AD"/>
    <w:rsid w:val="00411082"/>
    <w:rsid w:val="00416C06"/>
    <w:rsid w:val="00421A58"/>
    <w:rsid w:val="004317D8"/>
    <w:rsid w:val="00433500"/>
    <w:rsid w:val="00433F71"/>
    <w:rsid w:val="00440D43"/>
    <w:rsid w:val="00444BDB"/>
    <w:rsid w:val="0045115D"/>
    <w:rsid w:val="004558AA"/>
    <w:rsid w:val="00456548"/>
    <w:rsid w:val="004578E0"/>
    <w:rsid w:val="00460C7B"/>
    <w:rsid w:val="0046295A"/>
    <w:rsid w:val="00464D55"/>
    <w:rsid w:val="00470D97"/>
    <w:rsid w:val="00470FA5"/>
    <w:rsid w:val="004723AA"/>
    <w:rsid w:val="0048141B"/>
    <w:rsid w:val="00484BA9"/>
    <w:rsid w:val="00485006"/>
    <w:rsid w:val="004866AA"/>
    <w:rsid w:val="004A058A"/>
    <w:rsid w:val="004A193E"/>
    <w:rsid w:val="004A3B0D"/>
    <w:rsid w:val="004A4279"/>
    <w:rsid w:val="004A4C67"/>
    <w:rsid w:val="004B3C1E"/>
    <w:rsid w:val="004B6ED5"/>
    <w:rsid w:val="004C1DC1"/>
    <w:rsid w:val="004C6BBD"/>
    <w:rsid w:val="004C719C"/>
    <w:rsid w:val="004C75E2"/>
    <w:rsid w:val="004D0D45"/>
    <w:rsid w:val="004D6A4B"/>
    <w:rsid w:val="004E060B"/>
    <w:rsid w:val="004E15FA"/>
    <w:rsid w:val="004E3939"/>
    <w:rsid w:val="004E499F"/>
    <w:rsid w:val="004E57A4"/>
    <w:rsid w:val="004F2452"/>
    <w:rsid w:val="004F3E64"/>
    <w:rsid w:val="004F4A02"/>
    <w:rsid w:val="004F4AFA"/>
    <w:rsid w:val="00501574"/>
    <w:rsid w:val="0050414B"/>
    <w:rsid w:val="005055CC"/>
    <w:rsid w:val="00507F02"/>
    <w:rsid w:val="00513402"/>
    <w:rsid w:val="0051574C"/>
    <w:rsid w:val="005167FA"/>
    <w:rsid w:val="0051714D"/>
    <w:rsid w:val="00520A50"/>
    <w:rsid w:val="005245FE"/>
    <w:rsid w:val="0052566E"/>
    <w:rsid w:val="00525BDD"/>
    <w:rsid w:val="00530672"/>
    <w:rsid w:val="00536A99"/>
    <w:rsid w:val="00541DE1"/>
    <w:rsid w:val="00545EF2"/>
    <w:rsid w:val="0055043A"/>
    <w:rsid w:val="00550859"/>
    <w:rsid w:val="00555D84"/>
    <w:rsid w:val="0056181C"/>
    <w:rsid w:val="00562DF2"/>
    <w:rsid w:val="0057397D"/>
    <w:rsid w:val="0057631F"/>
    <w:rsid w:val="00593ABC"/>
    <w:rsid w:val="0059522F"/>
    <w:rsid w:val="005A1DC0"/>
    <w:rsid w:val="005A41A4"/>
    <w:rsid w:val="005C118C"/>
    <w:rsid w:val="005C1350"/>
    <w:rsid w:val="005D04B7"/>
    <w:rsid w:val="005E10E8"/>
    <w:rsid w:val="005E2BEC"/>
    <w:rsid w:val="005E45E7"/>
    <w:rsid w:val="005E4624"/>
    <w:rsid w:val="005E5BEB"/>
    <w:rsid w:val="005F40FC"/>
    <w:rsid w:val="005F5904"/>
    <w:rsid w:val="005F692D"/>
    <w:rsid w:val="00600073"/>
    <w:rsid w:val="00600315"/>
    <w:rsid w:val="00612D76"/>
    <w:rsid w:val="006243AA"/>
    <w:rsid w:val="00625BFB"/>
    <w:rsid w:val="006276DD"/>
    <w:rsid w:val="00627822"/>
    <w:rsid w:val="00627DAA"/>
    <w:rsid w:val="006346EF"/>
    <w:rsid w:val="006440CC"/>
    <w:rsid w:val="00644BBD"/>
    <w:rsid w:val="00647C0B"/>
    <w:rsid w:val="006545AB"/>
    <w:rsid w:val="00676586"/>
    <w:rsid w:val="00676E8E"/>
    <w:rsid w:val="00677A86"/>
    <w:rsid w:val="0068142B"/>
    <w:rsid w:val="00681519"/>
    <w:rsid w:val="00684BE9"/>
    <w:rsid w:val="00686860"/>
    <w:rsid w:val="006A6295"/>
    <w:rsid w:val="006A6BF4"/>
    <w:rsid w:val="006B582D"/>
    <w:rsid w:val="006C603F"/>
    <w:rsid w:val="006D1A76"/>
    <w:rsid w:val="006D1BA9"/>
    <w:rsid w:val="006D2981"/>
    <w:rsid w:val="006D6747"/>
    <w:rsid w:val="006E1B41"/>
    <w:rsid w:val="006E3E52"/>
    <w:rsid w:val="006E4F7B"/>
    <w:rsid w:val="007121BE"/>
    <w:rsid w:val="007147B5"/>
    <w:rsid w:val="0071708B"/>
    <w:rsid w:val="0072402A"/>
    <w:rsid w:val="00725133"/>
    <w:rsid w:val="0072697E"/>
    <w:rsid w:val="00732931"/>
    <w:rsid w:val="00732ED0"/>
    <w:rsid w:val="00743CD3"/>
    <w:rsid w:val="007526B8"/>
    <w:rsid w:val="007611F8"/>
    <w:rsid w:val="00763BB0"/>
    <w:rsid w:val="0077343E"/>
    <w:rsid w:val="00777299"/>
    <w:rsid w:val="0077763D"/>
    <w:rsid w:val="00791A27"/>
    <w:rsid w:val="007949BC"/>
    <w:rsid w:val="00795593"/>
    <w:rsid w:val="00796992"/>
    <w:rsid w:val="007A1474"/>
    <w:rsid w:val="007A5A31"/>
    <w:rsid w:val="007A63B8"/>
    <w:rsid w:val="007B38E4"/>
    <w:rsid w:val="007B3BB9"/>
    <w:rsid w:val="007B5527"/>
    <w:rsid w:val="007B7E1E"/>
    <w:rsid w:val="007D1723"/>
    <w:rsid w:val="007D2D00"/>
    <w:rsid w:val="007D449D"/>
    <w:rsid w:val="007E2942"/>
    <w:rsid w:val="007E3D74"/>
    <w:rsid w:val="007E42C0"/>
    <w:rsid w:val="007E5CE0"/>
    <w:rsid w:val="007F3E41"/>
    <w:rsid w:val="007F4F92"/>
    <w:rsid w:val="00805035"/>
    <w:rsid w:val="00813EB7"/>
    <w:rsid w:val="00815C3B"/>
    <w:rsid w:val="008170FF"/>
    <w:rsid w:val="00821962"/>
    <w:rsid w:val="008238CD"/>
    <w:rsid w:val="0082502C"/>
    <w:rsid w:val="0083329D"/>
    <w:rsid w:val="008333D8"/>
    <w:rsid w:val="00834215"/>
    <w:rsid w:val="00837283"/>
    <w:rsid w:val="00840D3A"/>
    <w:rsid w:val="0084392A"/>
    <w:rsid w:val="00846AC6"/>
    <w:rsid w:val="00847E29"/>
    <w:rsid w:val="008565FF"/>
    <w:rsid w:val="008604E8"/>
    <w:rsid w:val="0086496F"/>
    <w:rsid w:val="0087029D"/>
    <w:rsid w:val="00882470"/>
    <w:rsid w:val="00883C7B"/>
    <w:rsid w:val="0088777B"/>
    <w:rsid w:val="00887C3B"/>
    <w:rsid w:val="00894A75"/>
    <w:rsid w:val="00897090"/>
    <w:rsid w:val="00897192"/>
    <w:rsid w:val="008A7F30"/>
    <w:rsid w:val="008B0EEF"/>
    <w:rsid w:val="008B77BC"/>
    <w:rsid w:val="008C4286"/>
    <w:rsid w:val="008D0C36"/>
    <w:rsid w:val="008D772F"/>
    <w:rsid w:val="009100C0"/>
    <w:rsid w:val="00916C55"/>
    <w:rsid w:val="00923531"/>
    <w:rsid w:val="00932297"/>
    <w:rsid w:val="00945B16"/>
    <w:rsid w:val="00957FE8"/>
    <w:rsid w:val="00960917"/>
    <w:rsid w:val="00960F34"/>
    <w:rsid w:val="009631C3"/>
    <w:rsid w:val="00966760"/>
    <w:rsid w:val="009678E1"/>
    <w:rsid w:val="0097428F"/>
    <w:rsid w:val="009764DB"/>
    <w:rsid w:val="009816DC"/>
    <w:rsid w:val="00985197"/>
    <w:rsid w:val="00991188"/>
    <w:rsid w:val="0099764C"/>
    <w:rsid w:val="00997A14"/>
    <w:rsid w:val="009A02A2"/>
    <w:rsid w:val="009A05EA"/>
    <w:rsid w:val="009A28C4"/>
    <w:rsid w:val="009B0FBF"/>
    <w:rsid w:val="009B5A87"/>
    <w:rsid w:val="009D014A"/>
    <w:rsid w:val="009E24DE"/>
    <w:rsid w:val="009E2EE1"/>
    <w:rsid w:val="009E483A"/>
    <w:rsid w:val="009F7855"/>
    <w:rsid w:val="00A10FDB"/>
    <w:rsid w:val="00A15E3A"/>
    <w:rsid w:val="00A239C7"/>
    <w:rsid w:val="00A2639B"/>
    <w:rsid w:val="00A316EC"/>
    <w:rsid w:val="00A40243"/>
    <w:rsid w:val="00A40F21"/>
    <w:rsid w:val="00A422E8"/>
    <w:rsid w:val="00A4436E"/>
    <w:rsid w:val="00A46367"/>
    <w:rsid w:val="00A50044"/>
    <w:rsid w:val="00A57422"/>
    <w:rsid w:val="00A62BCC"/>
    <w:rsid w:val="00A80D8A"/>
    <w:rsid w:val="00A83719"/>
    <w:rsid w:val="00A92165"/>
    <w:rsid w:val="00A9229A"/>
    <w:rsid w:val="00A936ED"/>
    <w:rsid w:val="00A939FD"/>
    <w:rsid w:val="00AA7AC7"/>
    <w:rsid w:val="00AB3B5D"/>
    <w:rsid w:val="00AB4F5D"/>
    <w:rsid w:val="00AD1432"/>
    <w:rsid w:val="00AD29DE"/>
    <w:rsid w:val="00AD36B2"/>
    <w:rsid w:val="00AD650B"/>
    <w:rsid w:val="00AF2A55"/>
    <w:rsid w:val="00AF668C"/>
    <w:rsid w:val="00AF684C"/>
    <w:rsid w:val="00B12971"/>
    <w:rsid w:val="00B13472"/>
    <w:rsid w:val="00B13576"/>
    <w:rsid w:val="00B1384A"/>
    <w:rsid w:val="00B15430"/>
    <w:rsid w:val="00B2180C"/>
    <w:rsid w:val="00B27408"/>
    <w:rsid w:val="00B31BCD"/>
    <w:rsid w:val="00B3484A"/>
    <w:rsid w:val="00B4550F"/>
    <w:rsid w:val="00B462D6"/>
    <w:rsid w:val="00B5072A"/>
    <w:rsid w:val="00B51C72"/>
    <w:rsid w:val="00B53034"/>
    <w:rsid w:val="00B5392E"/>
    <w:rsid w:val="00B63525"/>
    <w:rsid w:val="00B72858"/>
    <w:rsid w:val="00B74FC2"/>
    <w:rsid w:val="00B82395"/>
    <w:rsid w:val="00B845D6"/>
    <w:rsid w:val="00B8487D"/>
    <w:rsid w:val="00B85D25"/>
    <w:rsid w:val="00B97703"/>
    <w:rsid w:val="00BA5204"/>
    <w:rsid w:val="00BB0361"/>
    <w:rsid w:val="00BB1D1C"/>
    <w:rsid w:val="00BB4F66"/>
    <w:rsid w:val="00BB5ABF"/>
    <w:rsid w:val="00BC41A2"/>
    <w:rsid w:val="00BC7FC2"/>
    <w:rsid w:val="00BD0B71"/>
    <w:rsid w:val="00BD65CF"/>
    <w:rsid w:val="00BF22CD"/>
    <w:rsid w:val="00BF3366"/>
    <w:rsid w:val="00BF4F10"/>
    <w:rsid w:val="00BF54D8"/>
    <w:rsid w:val="00BF684C"/>
    <w:rsid w:val="00C06B3A"/>
    <w:rsid w:val="00C07CAD"/>
    <w:rsid w:val="00C11184"/>
    <w:rsid w:val="00C132FF"/>
    <w:rsid w:val="00C1795A"/>
    <w:rsid w:val="00C21551"/>
    <w:rsid w:val="00C26FBF"/>
    <w:rsid w:val="00C2757C"/>
    <w:rsid w:val="00C3413B"/>
    <w:rsid w:val="00C3482F"/>
    <w:rsid w:val="00C3611A"/>
    <w:rsid w:val="00C36169"/>
    <w:rsid w:val="00C36FBB"/>
    <w:rsid w:val="00C62818"/>
    <w:rsid w:val="00C63D5D"/>
    <w:rsid w:val="00C71AAA"/>
    <w:rsid w:val="00C80FC6"/>
    <w:rsid w:val="00C83954"/>
    <w:rsid w:val="00C93E58"/>
    <w:rsid w:val="00C9487C"/>
    <w:rsid w:val="00C959D1"/>
    <w:rsid w:val="00CA1308"/>
    <w:rsid w:val="00CA2E97"/>
    <w:rsid w:val="00CA351D"/>
    <w:rsid w:val="00CA47F8"/>
    <w:rsid w:val="00CA6924"/>
    <w:rsid w:val="00CB2D7C"/>
    <w:rsid w:val="00CC56BA"/>
    <w:rsid w:val="00CD0390"/>
    <w:rsid w:val="00CD117E"/>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494C"/>
    <w:rsid w:val="00D168C4"/>
    <w:rsid w:val="00D17C10"/>
    <w:rsid w:val="00D21896"/>
    <w:rsid w:val="00D2361D"/>
    <w:rsid w:val="00D27087"/>
    <w:rsid w:val="00D353F7"/>
    <w:rsid w:val="00D35CEA"/>
    <w:rsid w:val="00D360A8"/>
    <w:rsid w:val="00D40088"/>
    <w:rsid w:val="00D45731"/>
    <w:rsid w:val="00D46C89"/>
    <w:rsid w:val="00D46FED"/>
    <w:rsid w:val="00D47B7B"/>
    <w:rsid w:val="00D55740"/>
    <w:rsid w:val="00D67213"/>
    <w:rsid w:val="00D774DD"/>
    <w:rsid w:val="00D80594"/>
    <w:rsid w:val="00D80979"/>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D5DA1"/>
    <w:rsid w:val="00DE1F3A"/>
    <w:rsid w:val="00E1441B"/>
    <w:rsid w:val="00E147DD"/>
    <w:rsid w:val="00E20831"/>
    <w:rsid w:val="00E236CD"/>
    <w:rsid w:val="00E278B1"/>
    <w:rsid w:val="00E27D46"/>
    <w:rsid w:val="00E33815"/>
    <w:rsid w:val="00E415A7"/>
    <w:rsid w:val="00E442CD"/>
    <w:rsid w:val="00E56388"/>
    <w:rsid w:val="00E678F7"/>
    <w:rsid w:val="00E70B68"/>
    <w:rsid w:val="00E70EDD"/>
    <w:rsid w:val="00E84420"/>
    <w:rsid w:val="00EA18F3"/>
    <w:rsid w:val="00EA28F5"/>
    <w:rsid w:val="00EA67AA"/>
    <w:rsid w:val="00ED6C6D"/>
    <w:rsid w:val="00ED6F47"/>
    <w:rsid w:val="00EF6A48"/>
    <w:rsid w:val="00F10A2E"/>
    <w:rsid w:val="00F1246B"/>
    <w:rsid w:val="00F12D07"/>
    <w:rsid w:val="00F12E96"/>
    <w:rsid w:val="00F20EB6"/>
    <w:rsid w:val="00F240F0"/>
    <w:rsid w:val="00F350D8"/>
    <w:rsid w:val="00F44231"/>
    <w:rsid w:val="00F51C78"/>
    <w:rsid w:val="00F57495"/>
    <w:rsid w:val="00F60CA3"/>
    <w:rsid w:val="00F658B1"/>
    <w:rsid w:val="00F70F75"/>
    <w:rsid w:val="00F73642"/>
    <w:rsid w:val="00F76376"/>
    <w:rsid w:val="00F80BDD"/>
    <w:rsid w:val="00F86BAD"/>
    <w:rsid w:val="00F87A8A"/>
    <w:rsid w:val="00F94F00"/>
    <w:rsid w:val="00F97D93"/>
    <w:rsid w:val="00FA55F5"/>
    <w:rsid w:val="00FA6686"/>
    <w:rsid w:val="00FB1DEC"/>
    <w:rsid w:val="00FB7124"/>
    <w:rsid w:val="00FC09AA"/>
    <w:rsid w:val="00FC1D55"/>
    <w:rsid w:val="00FC766A"/>
    <w:rsid w:val="00FD65E3"/>
    <w:rsid w:val="00FE44FA"/>
    <w:rsid w:val="00FE6AA0"/>
    <w:rsid w:val="00FF37DB"/>
    <w:rsid w:val="00FF44FF"/>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註解方塊文字 字元"/>
    <w:link w:val="af"/>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1">
    <w:name w:val="toc 8"/>
    <w:basedOn w:val="11"/>
    <w:semiHidden/>
    <w:rsid w:val="006D1A76"/>
    <w:pPr>
      <w:spacing w:before="180"/>
      <w:ind w:left="2693" w:hanging="2693"/>
    </w:pPr>
    <w:rPr>
      <w:b/>
    </w:rPr>
  </w:style>
  <w:style w:type="paragraph" w:styleId="1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1">
    <w:name w:val="toc 5"/>
    <w:basedOn w:val="41"/>
    <w:semiHidden/>
    <w:rsid w:val="006D1A76"/>
    <w:pPr>
      <w:ind w:left="1701" w:hanging="1701"/>
    </w:pPr>
  </w:style>
  <w:style w:type="paragraph" w:styleId="41">
    <w:name w:val="toc 4"/>
    <w:basedOn w:val="31"/>
    <w:semiHidden/>
    <w:rsid w:val="006D1A76"/>
    <w:pPr>
      <w:ind w:left="1418" w:hanging="1418"/>
    </w:pPr>
  </w:style>
  <w:style w:type="paragraph" w:styleId="31">
    <w:name w:val="toc 3"/>
    <w:basedOn w:val="22"/>
    <w:semiHidden/>
    <w:rsid w:val="006D1A76"/>
    <w:pPr>
      <w:ind w:left="1134" w:hanging="1134"/>
    </w:pPr>
  </w:style>
  <w:style w:type="paragraph" w:styleId="22">
    <w:name w:val="toc 2"/>
    <w:basedOn w:val="11"/>
    <w:semiHidden/>
    <w:rsid w:val="006D1A76"/>
    <w:pPr>
      <w:keepNext w:val="0"/>
      <w:spacing w:before="0"/>
      <w:ind w:left="851" w:hanging="851"/>
    </w:pPr>
    <w:rPr>
      <w:sz w:val="20"/>
    </w:rPr>
  </w:style>
  <w:style w:type="paragraph" w:styleId="23">
    <w:name w:val="index 2"/>
    <w:basedOn w:val="12"/>
    <w:semiHidden/>
    <w:rsid w:val="006D1A76"/>
    <w:pPr>
      <w:ind w:left="284"/>
    </w:pPr>
  </w:style>
  <w:style w:type="paragraph" w:styleId="12">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4">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註腳文字 字元"/>
    <w:link w:val="af3"/>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1">
    <w:name w:val="toc 9"/>
    <w:basedOn w:val="81"/>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1">
    <w:name w:val="toc 6"/>
    <w:basedOn w:val="51"/>
    <w:next w:val="a"/>
    <w:semiHidden/>
    <w:rsid w:val="006D1A76"/>
    <w:pPr>
      <w:ind w:left="1985" w:hanging="1985"/>
    </w:pPr>
  </w:style>
  <w:style w:type="paragraph" w:styleId="71">
    <w:name w:val="toc 7"/>
    <w:basedOn w:val="61"/>
    <w:next w:val="a"/>
    <w:semiHidden/>
    <w:rsid w:val="006D1A76"/>
    <w:pPr>
      <w:ind w:left="2268" w:hanging="2268"/>
    </w:pPr>
  </w:style>
  <w:style w:type="paragraph" w:styleId="25">
    <w:name w:val="List Bullet 2"/>
    <w:basedOn w:val="af5"/>
    <w:semiHidden/>
    <w:rsid w:val="006D1A76"/>
    <w:pPr>
      <w:ind w:left="851"/>
    </w:pPr>
  </w:style>
  <w:style w:type="paragraph" w:styleId="32">
    <w:name w:val="List Bullet 3"/>
    <w:basedOn w:val="25"/>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6">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3">
    <w:name w:val="List 3"/>
    <w:basedOn w:val="26"/>
    <w:semiHidden/>
    <w:rsid w:val="006D1A76"/>
    <w:pPr>
      <w:ind w:left="1135"/>
    </w:pPr>
  </w:style>
  <w:style w:type="paragraph" w:styleId="42">
    <w:name w:val="List 4"/>
    <w:basedOn w:val="33"/>
    <w:semiHidden/>
    <w:rsid w:val="006D1A76"/>
    <w:pPr>
      <w:ind w:left="1418"/>
    </w:pPr>
  </w:style>
  <w:style w:type="paragraph" w:styleId="52">
    <w:name w:val="List 5"/>
    <w:basedOn w:val="42"/>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3">
    <w:name w:val="List Bullet 4"/>
    <w:basedOn w:val="32"/>
    <w:semiHidden/>
    <w:rsid w:val="006D1A76"/>
    <w:pPr>
      <w:ind w:left="1418"/>
    </w:pPr>
  </w:style>
  <w:style w:type="paragraph" w:styleId="53">
    <w:name w:val="List Bullet 5"/>
    <w:basedOn w:val="43"/>
    <w:semiHidden/>
    <w:rsid w:val="006D1A76"/>
    <w:pPr>
      <w:ind w:left="1702"/>
    </w:pPr>
  </w:style>
  <w:style w:type="paragraph" w:customStyle="1" w:styleId="B2">
    <w:name w:val="B2"/>
    <w:basedOn w:val="26"/>
    <w:qFormat/>
    <w:rsid w:val="006D1A76"/>
  </w:style>
  <w:style w:type="paragraph" w:customStyle="1" w:styleId="B3">
    <w:name w:val="B3"/>
    <w:basedOn w:val="33"/>
    <w:rsid w:val="006D1A76"/>
  </w:style>
  <w:style w:type="paragraph" w:customStyle="1" w:styleId="B4">
    <w:name w:val="B4"/>
    <w:basedOn w:val="42"/>
    <w:rsid w:val="006D1A76"/>
  </w:style>
  <w:style w:type="paragraph" w:customStyle="1" w:styleId="B5">
    <w:name w:val="B5"/>
    <w:basedOn w:val="52"/>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9">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a8">
    <w:name w:val="註解文字 字元"/>
    <w:basedOn w:val="a0"/>
    <w:link w:val="a7"/>
    <w:uiPriority w:val="99"/>
    <w:semiHidden/>
    <w:qFormat/>
    <w:rsid w:val="00CD3B79"/>
    <w:rPr>
      <w:rFonts w:ascii="Arial" w:eastAsia="SimSun"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元"/>
    <w:basedOn w:val="a0"/>
    <w:link w:val="afb"/>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10">
    <w:name w:val="標題 1 字元"/>
    <w:aliases w:val="H1 字元1,h1 字元1"/>
    <w:basedOn w:val="a0"/>
    <w:link w:val="1"/>
    <w:rsid w:val="00195A10"/>
    <w:rPr>
      <w:rFonts w:ascii="Arial" w:eastAsia="SimSun" w:hAnsi="Arial"/>
      <w:sz w:val="36"/>
      <w:lang w:val="en-GB" w:eastAsia="zh-CN"/>
    </w:rPr>
  </w:style>
  <w:style w:type="character" w:customStyle="1" w:styleId="20">
    <w:name w:val="標題 2 字元"/>
    <w:aliases w:val="H2 字元1,h2 字元1"/>
    <w:basedOn w:val="a0"/>
    <w:link w:val="2"/>
    <w:rsid w:val="00195A10"/>
    <w:rPr>
      <w:rFonts w:ascii="Arial" w:eastAsia="SimSun" w:hAnsi="Arial"/>
      <w:sz w:val="32"/>
      <w:lang w:val="en-GB" w:eastAsia="zh-CN"/>
    </w:rPr>
  </w:style>
  <w:style w:type="character" w:customStyle="1" w:styleId="30">
    <w:name w:val="標題 3 字元"/>
    <w:aliases w:val="H3 字元1,h3 字元1"/>
    <w:basedOn w:val="a0"/>
    <w:link w:val="3"/>
    <w:rsid w:val="00195A10"/>
    <w:rPr>
      <w:rFonts w:ascii="Arial" w:eastAsia="SimSun" w:hAnsi="Arial"/>
      <w:sz w:val="28"/>
      <w:lang w:val="en-GB" w:eastAsia="zh-CN"/>
    </w:rPr>
  </w:style>
  <w:style w:type="character" w:customStyle="1" w:styleId="40">
    <w:name w:val="標題 4 字元"/>
    <w:aliases w:val="h4 字元1"/>
    <w:basedOn w:val="a0"/>
    <w:link w:val="4"/>
    <w:rsid w:val="00195A10"/>
    <w:rPr>
      <w:rFonts w:ascii="Arial" w:eastAsia="SimSun" w:hAnsi="Arial"/>
      <w:sz w:val="24"/>
      <w:lang w:val="en-GB" w:eastAsia="zh-CN"/>
    </w:rPr>
  </w:style>
  <w:style w:type="character" w:customStyle="1" w:styleId="50">
    <w:name w:val="標題 5 字元"/>
    <w:aliases w:val="h5 字元1"/>
    <w:basedOn w:val="a0"/>
    <w:link w:val="5"/>
    <w:rsid w:val="00195A10"/>
    <w:rPr>
      <w:rFonts w:ascii="Arial" w:eastAsia="SimSun" w:hAnsi="Arial"/>
      <w:sz w:val="22"/>
      <w:lang w:val="en-GB" w:eastAsia="zh-CN"/>
    </w:rPr>
  </w:style>
  <w:style w:type="character" w:customStyle="1" w:styleId="60">
    <w:name w:val="標題 6 字元"/>
    <w:aliases w:val="h6 字元"/>
    <w:basedOn w:val="a0"/>
    <w:link w:val="6"/>
    <w:rsid w:val="00195A10"/>
    <w:rPr>
      <w:rFonts w:ascii="Arial" w:eastAsia="SimSun" w:hAnsi="Arial"/>
      <w:lang w:val="en-GB" w:eastAsia="zh-CN"/>
    </w:rPr>
  </w:style>
  <w:style w:type="character" w:customStyle="1" w:styleId="70">
    <w:name w:val="標題 7 字元"/>
    <w:basedOn w:val="a0"/>
    <w:link w:val="7"/>
    <w:rsid w:val="00195A10"/>
    <w:rPr>
      <w:rFonts w:ascii="Arial" w:eastAsia="SimSun" w:hAnsi="Arial"/>
      <w:lang w:val="en-GB" w:eastAsia="zh-CN"/>
    </w:rPr>
  </w:style>
  <w:style w:type="character" w:customStyle="1" w:styleId="80">
    <w:name w:val="標題 8 字元"/>
    <w:basedOn w:val="a0"/>
    <w:link w:val="8"/>
    <w:rsid w:val="00195A10"/>
    <w:rPr>
      <w:rFonts w:ascii="Arial" w:eastAsia="SimSun" w:hAnsi="Arial"/>
      <w:sz w:val="36"/>
      <w:lang w:val="en-GB" w:eastAsia="zh-CN"/>
    </w:rPr>
  </w:style>
  <w:style w:type="character" w:customStyle="1" w:styleId="90">
    <w:name w:val="標題 9 字元"/>
    <w:basedOn w:val="a0"/>
    <w:link w:val="9"/>
    <w:rsid w:val="00195A10"/>
    <w:rPr>
      <w:rFonts w:ascii="Arial" w:eastAsia="SimSun"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1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SimSun"/>
      <w:lang w:val="en-GB" w:eastAsia="zh-CN"/>
    </w:rPr>
  </w:style>
  <w:style w:type="character" w:customStyle="1" w:styleId="a6">
    <w:name w:val="頁尾 字元"/>
    <w:basedOn w:val="a0"/>
    <w:link w:val="a5"/>
    <w:semiHidden/>
    <w:rsid w:val="00195A10"/>
    <w:rPr>
      <w:rFonts w:ascii="Arial" w:eastAsia="SimSun" w:hAnsi="Arial"/>
      <w:b/>
      <w:i/>
      <w:noProof/>
      <w:sz w:val="18"/>
      <w:lang w:eastAsia="zh-CN"/>
    </w:rPr>
  </w:style>
  <w:style w:type="character" w:customStyle="1" w:styleId="ae">
    <w:name w:val="本文 字元"/>
    <w:basedOn w:val="a0"/>
    <w:link w:val="ad"/>
    <w:semiHidden/>
    <w:rsid w:val="00195A10"/>
    <w:rPr>
      <w:rFonts w:ascii="Arial" w:eastAsia="SimSun" w:hAnsi="Arial" w:cs="Arial"/>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6749480">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2139037">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12874885">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45064660">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12121923">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06252">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008441">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26161258">
      <w:bodyDiv w:val="1"/>
      <w:marLeft w:val="0"/>
      <w:marRight w:val="0"/>
      <w:marTop w:val="0"/>
      <w:marBottom w:val="0"/>
      <w:divBdr>
        <w:top w:val="none" w:sz="0" w:space="0" w:color="auto"/>
        <w:left w:val="none" w:sz="0" w:space="0" w:color="auto"/>
        <w:bottom w:val="none" w:sz="0" w:space="0" w:color="auto"/>
        <w:right w:val="none" w:sz="0" w:space="0" w:color="auto"/>
      </w:divBdr>
    </w:div>
    <w:div w:id="646202589">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170741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511585">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19405156">
      <w:bodyDiv w:val="1"/>
      <w:marLeft w:val="0"/>
      <w:marRight w:val="0"/>
      <w:marTop w:val="0"/>
      <w:marBottom w:val="0"/>
      <w:divBdr>
        <w:top w:val="none" w:sz="0" w:space="0" w:color="auto"/>
        <w:left w:val="none" w:sz="0" w:space="0" w:color="auto"/>
        <w:bottom w:val="none" w:sz="0" w:space="0" w:color="auto"/>
        <w:right w:val="none" w:sz="0" w:space="0" w:color="auto"/>
      </w:divBdr>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89595959">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999234224">
      <w:bodyDiv w:val="1"/>
      <w:marLeft w:val="0"/>
      <w:marRight w:val="0"/>
      <w:marTop w:val="0"/>
      <w:marBottom w:val="0"/>
      <w:divBdr>
        <w:top w:val="none" w:sz="0" w:space="0" w:color="auto"/>
        <w:left w:val="none" w:sz="0" w:space="0" w:color="auto"/>
        <w:bottom w:val="none" w:sz="0" w:space="0" w:color="auto"/>
        <w:right w:val="none" w:sz="0" w:space="0" w:color="auto"/>
      </w:divBdr>
    </w:div>
    <w:div w:id="1010716603">
      <w:bodyDiv w:val="1"/>
      <w:marLeft w:val="0"/>
      <w:marRight w:val="0"/>
      <w:marTop w:val="0"/>
      <w:marBottom w:val="0"/>
      <w:divBdr>
        <w:top w:val="none" w:sz="0" w:space="0" w:color="auto"/>
        <w:left w:val="none" w:sz="0" w:space="0" w:color="auto"/>
        <w:bottom w:val="none" w:sz="0" w:space="0" w:color="auto"/>
        <w:right w:val="none" w:sz="0" w:space="0" w:color="auto"/>
      </w:divBdr>
    </w:div>
    <w:div w:id="1012954936">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0751766">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02769564">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596667354">
      <w:bodyDiv w:val="1"/>
      <w:marLeft w:val="0"/>
      <w:marRight w:val="0"/>
      <w:marTop w:val="0"/>
      <w:marBottom w:val="0"/>
      <w:divBdr>
        <w:top w:val="none" w:sz="0" w:space="0" w:color="auto"/>
        <w:left w:val="none" w:sz="0" w:space="0" w:color="auto"/>
        <w:bottom w:val="none" w:sz="0" w:space="0" w:color="auto"/>
        <w:right w:val="none" w:sz="0" w:space="0" w:color="auto"/>
      </w:divBdr>
    </w:div>
    <w:div w:id="1602450003">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63775455">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59017345">
      <w:bodyDiv w:val="1"/>
      <w:marLeft w:val="0"/>
      <w:marRight w:val="0"/>
      <w:marTop w:val="0"/>
      <w:marBottom w:val="0"/>
      <w:divBdr>
        <w:top w:val="none" w:sz="0" w:space="0" w:color="auto"/>
        <w:left w:val="none" w:sz="0" w:space="0" w:color="auto"/>
        <w:bottom w:val="none" w:sz="0" w:space="0" w:color="auto"/>
        <w:right w:val="none" w:sz="0" w:space="0" w:color="auto"/>
      </w:divBdr>
    </w:div>
    <w:div w:id="1783770159">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39055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63274815">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6347981">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14205933">
      <w:bodyDiv w:val="1"/>
      <w:marLeft w:val="0"/>
      <w:marRight w:val="0"/>
      <w:marTop w:val="0"/>
      <w:marBottom w:val="0"/>
      <w:divBdr>
        <w:top w:val="none" w:sz="0" w:space="0" w:color="auto"/>
        <w:left w:val="none" w:sz="0" w:space="0" w:color="auto"/>
        <w:bottom w:val="none" w:sz="0" w:space="0" w:color="auto"/>
        <w:right w:val="none" w:sz="0" w:space="0" w:color="auto"/>
      </w:divBdr>
    </w:div>
    <w:div w:id="2115244422">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207</TotalTime>
  <Pages>22</Pages>
  <Words>5359</Words>
  <Characters>30547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50</cp:revision>
  <cp:lastPrinted>2002-04-23T07:10:00Z</cp:lastPrinted>
  <dcterms:created xsi:type="dcterms:W3CDTF">2025-02-07T03:35:00Z</dcterms:created>
  <dcterms:modified xsi:type="dcterms:W3CDTF">2025-02-07T09:43:00Z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